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126AF" w14:textId="1ABE239C" w:rsidR="00D868CE" w:rsidRDefault="00106218">
      <w:pPr>
        <w:tabs>
          <w:tab w:val="right" w:pos="9216"/>
        </w:tabs>
        <w:autoSpaceDE w:val="0"/>
        <w:autoSpaceDN w:val="0"/>
        <w:adjustRightInd w:val="0"/>
        <w:snapToGrid w:val="0"/>
        <w:spacing w:after="0" w:line="240" w:lineRule="auto"/>
        <w:jc w:val="both"/>
        <w:rPr>
          <w:rFonts w:ascii="Times New Roman" w:hAnsi="Times New Roman" w:cs="Times New Roman"/>
          <w:b/>
          <w:kern w:val="2"/>
          <w:lang w:eastAsia="zh-CN"/>
          <w14:ligatures w14:val="none"/>
        </w:rPr>
      </w:pPr>
      <w:r w:rsidRPr="00DC69DC">
        <w:rPr>
          <w:rFonts w:ascii="Times New Roman" w:hAnsi="Times New Roman" w:cs="Times New Roman"/>
          <w:b/>
          <w:noProof/>
          <w:kern w:val="2"/>
          <w:lang w:eastAsia="zh-CN"/>
          <w14:ligatures w14:val="none"/>
        </w:rPr>
        <mc:AlternateContent>
          <mc:Choice Requires="wps">
            <w:drawing>
              <wp:anchor distT="0" distB="0" distL="114300" distR="114300" simplePos="0" relativeHeight="251659264" behindDoc="0" locked="1" layoutInCell="1" hidden="1" allowOverlap="1" wp14:anchorId="2741BEB2" wp14:editId="203D77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Tbs3Zs8AAAD/AAAADwAAAAAA&#10;AAABACAAAAAiAAAAZHJzL2Rvd25yZXYueG1sUEsBAhQAFAAAAAgAh07iQA9XKfQBBQAAOhYAAA4A&#10;AAAAAAAAAQAgAAAAHgEAAGRycy9lMm9Eb2MueG1sUEsFBgAAAAAGAAYAWQEAAJ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DC69DC">
        <w:rPr>
          <w:rFonts w:ascii="Times New Roman" w:hAnsi="Times New Roman" w:cs="Times New Roman"/>
          <w:b/>
          <w:kern w:val="2"/>
          <w:lang w:eastAsia="zh-CN"/>
          <w14:ligatures w14:val="none"/>
        </w:rPr>
        <w:t>3GPP TSG RAN WG1 Meeting #115</w:t>
      </w:r>
      <w:r w:rsidRPr="00DC69DC">
        <w:rPr>
          <w:rFonts w:ascii="Times New Roman" w:hAnsi="Times New Roman" w:cs="Times New Roman"/>
          <w:b/>
          <w:kern w:val="2"/>
          <w:lang w:eastAsia="zh-CN"/>
          <w14:ligatures w14:val="none"/>
        </w:rPr>
        <w:tab/>
        <w:t>R1-23</w:t>
      </w:r>
      <w:r w:rsidR="00DB6300" w:rsidRPr="00DC69DC">
        <w:rPr>
          <w:rFonts w:ascii="Times New Roman" w:hAnsi="Times New Roman" w:cs="Times New Roman"/>
          <w:b/>
          <w:kern w:val="2"/>
          <w:lang w:eastAsia="zh-CN"/>
          <w14:ligatures w14:val="none"/>
        </w:rPr>
        <w:t>12324</w:t>
      </w:r>
    </w:p>
    <w:p w14:paraId="6785F352" w14:textId="77777777" w:rsidR="00D868CE" w:rsidRDefault="00106218">
      <w:pPr>
        <w:autoSpaceDE w:val="0"/>
        <w:autoSpaceDN w:val="0"/>
        <w:adjustRightInd w:val="0"/>
        <w:snapToGrid w:val="0"/>
        <w:spacing w:after="120" w:line="240" w:lineRule="auto"/>
        <w:jc w:val="both"/>
        <w:rPr>
          <w:rFonts w:ascii="Times New Roman" w:hAnsi="Times New Roman" w:cs="Times New Roman"/>
          <w:b/>
          <w:kern w:val="2"/>
          <w:lang w:val="en-GB" w:eastAsia="zh-CN"/>
          <w14:ligatures w14:val="none"/>
        </w:rPr>
      </w:pPr>
      <w:r>
        <w:rPr>
          <w:rFonts w:ascii="Times New Roman" w:hAnsi="Times New Roman" w:cs="Times New Roman"/>
          <w:b/>
          <w:kern w:val="2"/>
          <w:lang w:eastAsia="zh-CN"/>
          <w14:ligatures w14:val="none"/>
        </w:rPr>
        <w:t>Chicago, USA, 13-17 November, 2023</w:t>
      </w:r>
    </w:p>
    <w:p w14:paraId="18D4726C" w14:textId="77777777" w:rsidR="00D868CE" w:rsidRDefault="00D868CE">
      <w:pPr>
        <w:pBdr>
          <w:top w:val="single" w:sz="4" w:space="1" w:color="auto"/>
        </w:pBdr>
        <w:autoSpaceDE w:val="0"/>
        <w:autoSpaceDN w:val="0"/>
        <w:adjustRightInd w:val="0"/>
        <w:snapToGrid w:val="0"/>
        <w:spacing w:after="0" w:line="240" w:lineRule="auto"/>
        <w:jc w:val="both"/>
        <w:rPr>
          <w:rFonts w:ascii="Times New Roman" w:hAnsi="Times New Roman" w:cs="Times New Roman"/>
          <w:b/>
          <w:kern w:val="2"/>
          <w:sz w:val="16"/>
          <w:szCs w:val="16"/>
          <w:lang w:eastAsia="zh-CN"/>
          <w14:ligatures w14:val="none"/>
        </w:rPr>
      </w:pPr>
    </w:p>
    <w:p w14:paraId="293666B6" w14:textId="77777777" w:rsidR="00D868CE" w:rsidRDefault="00106218">
      <w:pPr>
        <w:autoSpaceDE w:val="0"/>
        <w:autoSpaceDN w:val="0"/>
        <w:adjustRightInd w:val="0"/>
        <w:snapToGrid w:val="0"/>
        <w:spacing w:after="0" w:line="240" w:lineRule="auto"/>
        <w:ind w:left="1555" w:hanging="1555"/>
        <w:jc w:val="both"/>
        <w:rPr>
          <w:rFonts w:ascii="Times New Roman" w:hAnsi="Times New Roman" w:cs="Times New Roman"/>
          <w:b/>
          <w:kern w:val="2"/>
          <w:lang w:eastAsia="zh-CN"/>
          <w14:ligatures w14:val="none"/>
        </w:rPr>
      </w:pPr>
      <w:r>
        <w:rPr>
          <w:rFonts w:ascii="Times New Roman" w:hAnsi="Times New Roman" w:cs="Times New Roman"/>
          <w:b/>
          <w:kern w:val="2"/>
          <w:lang w:eastAsia="zh-CN"/>
          <w14:ligatures w14:val="none"/>
        </w:rPr>
        <w:t>Agenda Item:</w:t>
      </w:r>
      <w:r>
        <w:rPr>
          <w:rFonts w:ascii="Times New Roman" w:hAnsi="Times New Roman" w:cs="Times New Roman"/>
          <w:b/>
          <w:kern w:val="2"/>
          <w:lang w:eastAsia="zh-CN"/>
          <w14:ligatures w14:val="none"/>
        </w:rPr>
        <w:tab/>
        <w:t>8.2.1.2</w:t>
      </w:r>
    </w:p>
    <w:p w14:paraId="270F26EA" w14:textId="77777777"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Source:</w:t>
      </w:r>
      <w:r>
        <w:rPr>
          <w:rFonts w:ascii="Times New Roman" w:hAnsi="Times New Roman" w:cs="Times New Roman"/>
          <w:b/>
          <w:kern w:val="2"/>
          <w:lang w:eastAsia="zh-CN"/>
        </w:rPr>
        <w:tab/>
        <w:t>Moderator (Huawei)</w:t>
      </w:r>
    </w:p>
    <w:p w14:paraId="0B54ADD6" w14:textId="77777777"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Title:</w:t>
      </w:r>
      <w:r>
        <w:rPr>
          <w:rFonts w:ascii="Times New Roman" w:hAnsi="Times New Roman" w:cs="Times New Roman"/>
          <w:b/>
          <w:kern w:val="2"/>
          <w:lang w:eastAsia="zh-CN"/>
        </w:rPr>
        <w:tab/>
        <w:t xml:space="preserve">FL summary#1 for </w:t>
      </w:r>
      <w:bookmarkStart w:id="0" w:name="OLE_LINK4"/>
      <w:bookmarkStart w:id="1" w:name="OLE_LINK3"/>
      <w:r>
        <w:rPr>
          <w:rFonts w:ascii="Times New Roman" w:hAnsi="Times New Roman" w:cs="Times New Roman"/>
          <w:b/>
          <w:kern w:val="2"/>
          <w:lang w:eastAsia="zh-CN"/>
        </w:rPr>
        <w:t>AI 8.2.1.2 SL-U physical channel design framework</w:t>
      </w:r>
    </w:p>
    <w:bookmarkEnd w:id="0"/>
    <w:bookmarkEnd w:id="1"/>
    <w:p w14:paraId="4A9DA184" w14:textId="77777777" w:rsidR="00D868CE" w:rsidRDefault="00106218">
      <w:pPr>
        <w:spacing w:after="0" w:line="240" w:lineRule="auto"/>
        <w:ind w:left="1555" w:hanging="1555"/>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Discussion and decision</w:t>
      </w:r>
    </w:p>
    <w:p w14:paraId="1C4A1654" w14:textId="77777777" w:rsidR="00D868CE" w:rsidRDefault="00D868CE">
      <w:pPr>
        <w:pBdr>
          <w:bottom w:val="single" w:sz="4" w:space="1" w:color="000000"/>
        </w:pBdr>
        <w:spacing w:after="0" w:line="240" w:lineRule="auto"/>
        <w:rPr>
          <w:b/>
          <w:kern w:val="2"/>
          <w:sz w:val="16"/>
          <w:szCs w:val="16"/>
          <w:lang w:eastAsia="zh-CN"/>
        </w:rPr>
      </w:pPr>
    </w:p>
    <w:p w14:paraId="61475208" w14:textId="77777777" w:rsidR="00D868CE" w:rsidRDefault="00106218">
      <w:pPr>
        <w:pStyle w:val="1"/>
        <w:numPr>
          <w:ilvl w:val="0"/>
          <w:numId w:val="6"/>
        </w:numPr>
        <w:snapToGrid/>
        <w:contextualSpacing/>
      </w:pPr>
      <w:bookmarkStart w:id="2" w:name="_Ref129681862"/>
      <w:bookmarkStart w:id="3" w:name="_Ref124589705"/>
      <w:r>
        <w:t>Introduction</w:t>
      </w:r>
      <w:bookmarkEnd w:id="2"/>
      <w:bookmarkEnd w:id="3"/>
    </w:p>
    <w:p w14:paraId="0822DB9F" w14:textId="77777777" w:rsidR="00D868CE" w:rsidRDefault="00106218">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latest R18 WID on </w:t>
      </w:r>
      <w:proofErr w:type="spellStart"/>
      <w:r>
        <w:rPr>
          <w:rFonts w:ascii="Times New Roman" w:hAnsi="Times New Roman" w:cs="Times New Roman"/>
          <w:sz w:val="20"/>
          <w:szCs w:val="20"/>
          <w:lang w:eastAsia="zh-CN"/>
        </w:rPr>
        <w:t>sidelink</w:t>
      </w:r>
      <w:proofErr w:type="spellEnd"/>
      <w:r>
        <w:rPr>
          <w:rFonts w:ascii="Times New Roman" w:hAnsi="Times New Roman" w:cs="Times New Roman"/>
          <w:sz w:val="20"/>
          <w:szCs w:val="20"/>
          <w:lang w:eastAsia="zh-CN"/>
        </w:rPr>
        <w:t xml:space="preserve"> evolution (RP-230077) includes the following objective regarding support of </w:t>
      </w:r>
      <w:proofErr w:type="spellStart"/>
      <w:r>
        <w:rPr>
          <w:rFonts w:ascii="Times New Roman" w:hAnsi="Times New Roman" w:cs="Times New Roman"/>
          <w:sz w:val="20"/>
          <w:szCs w:val="20"/>
          <w:lang w:eastAsia="zh-CN"/>
        </w:rPr>
        <w:t>sidelink</w:t>
      </w:r>
      <w:proofErr w:type="spellEnd"/>
      <w:r>
        <w:rPr>
          <w:rFonts w:ascii="Times New Roman" w:hAnsi="Times New Roman" w:cs="Times New Roman"/>
          <w:sz w:val="20"/>
          <w:szCs w:val="20"/>
          <w:lang w:eastAsia="zh-CN"/>
        </w:rPr>
        <w:t xml:space="preserve"> on unlicensed spectrum (SL-U):</w:t>
      </w:r>
    </w:p>
    <w:tbl>
      <w:tblPr>
        <w:tblStyle w:val="af0"/>
        <w:tblW w:w="9307" w:type="dxa"/>
        <w:tblLayout w:type="fixed"/>
        <w:tblLook w:val="04A0" w:firstRow="1" w:lastRow="0" w:firstColumn="1" w:lastColumn="0" w:noHBand="0" w:noVBand="1"/>
      </w:tblPr>
      <w:tblGrid>
        <w:gridCol w:w="9307"/>
      </w:tblGrid>
      <w:tr w:rsidR="00D868CE" w14:paraId="7A18B208" w14:textId="77777777">
        <w:tc>
          <w:tcPr>
            <w:tcW w:w="9307" w:type="dxa"/>
          </w:tcPr>
          <w:p w14:paraId="3C5006A7" w14:textId="77777777" w:rsidR="00D868CE" w:rsidRDefault="00106218">
            <w:pPr>
              <w:pStyle w:val="aff1"/>
              <w:numPr>
                <w:ilvl w:val="0"/>
                <w:numId w:val="7"/>
              </w:numPr>
              <w:overflowPunct w:val="0"/>
              <w:autoSpaceDE w:val="0"/>
              <w:autoSpaceDN w:val="0"/>
              <w:adjustRightInd w:val="0"/>
              <w:spacing w:after="0" w:line="240" w:lineRule="auto"/>
              <w:ind w:left="360"/>
              <w:textAlignment w:val="baseline"/>
              <w:rPr>
                <w:rFonts w:eastAsia="Batang"/>
                <w:sz w:val="20"/>
                <w:szCs w:val="20"/>
                <w:lang w:val="en-GB" w:eastAsia="en-GB"/>
              </w:rPr>
            </w:pPr>
            <w:r>
              <w:rPr>
                <w:rFonts w:eastAsia="Batang"/>
                <w:sz w:val="20"/>
                <w:szCs w:val="20"/>
                <w:lang w:val="en-GB" w:eastAsia="en-GB"/>
              </w:rPr>
              <w:t xml:space="preserve">Study and specify support of </w:t>
            </w:r>
            <w:proofErr w:type="spellStart"/>
            <w:r>
              <w:rPr>
                <w:rFonts w:eastAsia="Batang"/>
                <w:sz w:val="20"/>
                <w:szCs w:val="20"/>
                <w:lang w:val="en-GB" w:eastAsia="en-GB"/>
              </w:rPr>
              <w:t>sidelink</w:t>
            </w:r>
            <w:proofErr w:type="spellEnd"/>
            <w:r>
              <w:rPr>
                <w:rFonts w:eastAsia="Batang"/>
                <w:sz w:val="20"/>
                <w:szCs w:val="20"/>
                <w:lang w:val="en-GB" w:eastAsia="en-GB"/>
              </w:rPr>
              <w:t xml:space="preserve"> on unlicensed spectrum for both mode 1 and mode 2 where </w:t>
            </w:r>
            <w:proofErr w:type="spellStart"/>
            <w:r>
              <w:rPr>
                <w:rFonts w:eastAsia="Batang"/>
                <w:sz w:val="20"/>
                <w:szCs w:val="20"/>
                <w:lang w:val="en-GB" w:eastAsia="en-GB"/>
              </w:rPr>
              <w:t>Uu</w:t>
            </w:r>
            <w:proofErr w:type="spellEnd"/>
            <w:r>
              <w:rPr>
                <w:rFonts w:eastAsia="Batang"/>
                <w:sz w:val="20"/>
                <w:szCs w:val="20"/>
                <w:lang w:val="en-GB" w:eastAsia="en-GB"/>
              </w:rPr>
              <w:t xml:space="preserve"> operation for mode 1 is limited to licensed spectrum only [RAN1, RAN2, RAN4]</w:t>
            </w:r>
          </w:p>
          <w:p w14:paraId="651C0EBB"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 xml:space="preserve">Channel access mechanisms from NR-U shall be reused for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unlicensed operation</w:t>
            </w:r>
          </w:p>
          <w:p w14:paraId="006E0284" w14:textId="77777777" w:rsidR="00D868CE" w:rsidRDefault="00106218">
            <w:pPr>
              <w:numPr>
                <w:ilvl w:val="1"/>
                <w:numId w:val="8"/>
              </w:numPr>
              <w:overflowPunct w:val="0"/>
              <w:autoSpaceDE w:val="0"/>
              <w:autoSpaceDN w:val="0"/>
              <w:adjustRightInd w:val="0"/>
              <w:spacing w:after="0" w:line="240" w:lineRule="auto"/>
              <w:ind w:left="1058" w:hanging="284"/>
              <w:textAlignment w:val="baseline"/>
              <w:rPr>
                <w:rFonts w:ascii="Times New Roman" w:eastAsia="Batang" w:hAnsi="Times New Roman" w:cs="Times New Roman"/>
                <w:sz w:val="20"/>
                <w:szCs w:val="20"/>
                <w:lang w:val="en-GB" w:eastAsia="ko-KR"/>
              </w:rPr>
            </w:pPr>
            <w:bookmarkStart w:id="4" w:name="_Hlk89917081"/>
            <w:r>
              <w:rPr>
                <w:rFonts w:ascii="Times New Roman" w:eastAsia="Batang" w:hAnsi="Times New Roman" w:cs="Times New Roman"/>
                <w:sz w:val="20"/>
                <w:szCs w:val="20"/>
                <w:lang w:val="en-GB" w:eastAsia="ko-KR"/>
              </w:rPr>
              <w:t xml:space="preserve">Assess the applicability of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resource reservation from Rel-16/Rel-17 to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unlicensed operation within the boundaries of unlicensed channel access mechanism and operation</w:t>
            </w:r>
          </w:p>
          <w:p w14:paraId="1763289E" w14:textId="77777777" w:rsidR="00D868CE" w:rsidRDefault="00106218">
            <w:pPr>
              <w:numPr>
                <w:ilvl w:val="2"/>
                <w:numId w:val="8"/>
              </w:numPr>
              <w:overflowPunct w:val="0"/>
              <w:autoSpaceDE w:val="0"/>
              <w:autoSpaceDN w:val="0"/>
              <w:adjustRightInd w:val="0"/>
              <w:spacing w:after="0" w:line="240" w:lineRule="auto"/>
              <w:ind w:left="1800"/>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No specific enhancements for Rel-17 resource allocation mechanisms</w:t>
            </w:r>
            <w:bookmarkEnd w:id="4"/>
          </w:p>
          <w:p w14:paraId="521A04BF" w14:textId="77777777" w:rsidR="00D868CE" w:rsidRDefault="00106218">
            <w:pPr>
              <w:numPr>
                <w:ilvl w:val="2"/>
                <w:numId w:val="8"/>
              </w:numPr>
              <w:overflowPunct w:val="0"/>
              <w:autoSpaceDE w:val="0"/>
              <w:autoSpaceDN w:val="0"/>
              <w:adjustRightInd w:val="0"/>
              <w:spacing w:after="0" w:line="240" w:lineRule="auto"/>
              <w:ind w:left="1800"/>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If the existing NR-U channel access framework does not support the required SL-U functionality, WGs will make appropriate recommendations for RAN approval.</w:t>
            </w:r>
          </w:p>
          <w:p w14:paraId="4B350670"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bookmarkStart w:id="5" w:name="_Hlk89917101"/>
            <w:r>
              <w:rPr>
                <w:rFonts w:ascii="Times New Roman" w:eastAsia="Batang" w:hAnsi="Times New Roman" w:cs="Times New Roman"/>
                <w:sz w:val="20"/>
                <w:szCs w:val="20"/>
                <w:lang w:val="en-GB" w:eastAsia="ko-KR"/>
              </w:rPr>
              <w:t xml:space="preserve">Physical channel design framework: Required changes to NR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physical channel structures and procedures to operate on unlicensed spectrum</w:t>
            </w:r>
            <w:bookmarkEnd w:id="5"/>
          </w:p>
          <w:p w14:paraId="4C44E030" w14:textId="77777777" w:rsidR="00D868CE" w:rsidRDefault="00106218">
            <w:pPr>
              <w:numPr>
                <w:ilvl w:val="1"/>
                <w:numId w:val="8"/>
              </w:numPr>
              <w:overflowPunct w:val="0"/>
              <w:autoSpaceDE w:val="0"/>
              <w:autoSpaceDN w:val="0"/>
              <w:adjustRightInd w:val="0"/>
              <w:spacing w:after="0" w:line="240" w:lineRule="auto"/>
              <w:ind w:left="1058" w:hanging="284"/>
              <w:textAlignment w:val="baseline"/>
              <w:rPr>
                <w:rFonts w:ascii="Times New Roman" w:eastAsia="Batang" w:hAnsi="Times New Roman" w:cs="Times New Roman"/>
                <w:sz w:val="20"/>
                <w:szCs w:val="20"/>
                <w:lang w:val="en-GB" w:eastAsia="ko-KR"/>
              </w:rPr>
            </w:pPr>
            <w:bookmarkStart w:id="6" w:name="_Hlk89917118"/>
            <w:r>
              <w:rPr>
                <w:rFonts w:ascii="Times New Roman" w:eastAsia="Batang" w:hAnsi="Times New Roman" w:cs="Times New Roman"/>
                <w:sz w:val="20"/>
                <w:szCs w:val="20"/>
                <w:lang w:val="en-GB" w:eastAsia="ko-KR"/>
              </w:rPr>
              <w:t xml:space="preserve">The existing NR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and NR-U channel structure shall be reused </w:t>
            </w:r>
            <w:bookmarkEnd w:id="6"/>
            <w:r>
              <w:rPr>
                <w:rFonts w:ascii="Times New Roman" w:eastAsia="Batang" w:hAnsi="Times New Roman" w:cs="Times New Roman"/>
                <w:sz w:val="20"/>
                <w:szCs w:val="20"/>
                <w:lang w:val="en-GB" w:eastAsia="ko-KR"/>
              </w:rPr>
              <w:t>as the baseline.</w:t>
            </w:r>
          </w:p>
          <w:p w14:paraId="095961B0"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bookmarkStart w:id="7" w:name="_Hlk89917140"/>
            <w:r>
              <w:rPr>
                <w:rFonts w:ascii="Times New Roman" w:eastAsia="Batang" w:hAnsi="Times New Roman" w:cs="Times New Roman"/>
                <w:sz w:val="20"/>
                <w:szCs w:val="20"/>
                <w:lang w:val="en-GB" w:eastAsia="ko-KR"/>
              </w:rPr>
              <w:t>No specific enhancements for existing NR SL feature</w:t>
            </w:r>
            <w:bookmarkEnd w:id="7"/>
          </w:p>
          <w:p w14:paraId="45056505" w14:textId="77777777" w:rsidR="00D868CE" w:rsidRDefault="00106218">
            <w:pPr>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Focus on FR1 unlicensed bands (n46 and n96/n102)</w:t>
            </w:r>
            <w:bookmarkStart w:id="8" w:name="_Hlk89917215"/>
            <w:r>
              <w:rPr>
                <w:rFonts w:ascii="Times New Roman" w:eastAsia="Batang" w:hAnsi="Times New Roman" w:cs="Times New Roman"/>
                <w:sz w:val="20"/>
                <w:szCs w:val="20"/>
                <w:lang w:val="en-GB" w:eastAsia="ko-KR"/>
              </w:rPr>
              <w:t>.</w:t>
            </w:r>
            <w:bookmarkEnd w:id="8"/>
          </w:p>
          <w:p w14:paraId="7B01409D" w14:textId="77777777" w:rsidR="00D868CE" w:rsidRDefault="00106218">
            <w:pPr>
              <w:widowControl w:val="0"/>
              <w:numPr>
                <w:ilvl w:val="0"/>
                <w:numId w:val="8"/>
              </w:numPr>
              <w:overflowPunct w:val="0"/>
              <w:autoSpaceDE w:val="0"/>
              <w:autoSpaceDN w:val="0"/>
              <w:adjustRightInd w:val="0"/>
              <w:spacing w:after="0" w:line="240" w:lineRule="auto"/>
              <w:ind w:left="633" w:hanging="284"/>
              <w:textAlignment w:val="baseline"/>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 xml:space="preserve">Note: In </w:t>
            </w:r>
            <w:proofErr w:type="spellStart"/>
            <w:r>
              <w:rPr>
                <w:rFonts w:ascii="Times New Roman" w:eastAsia="Batang" w:hAnsi="Times New Roman" w:cs="Times New Roman"/>
                <w:sz w:val="20"/>
                <w:szCs w:val="20"/>
                <w:lang w:val="en-GB" w:eastAsia="ko-KR"/>
              </w:rPr>
              <w:t>sidelink</w:t>
            </w:r>
            <w:proofErr w:type="spellEnd"/>
            <w:r>
              <w:rPr>
                <w:rFonts w:ascii="Times New Roman" w:eastAsia="Batang" w:hAnsi="Times New Roman" w:cs="Times New Roman"/>
                <w:sz w:val="20"/>
                <w:szCs w:val="20"/>
                <w:lang w:val="en-GB" w:eastAsia="ko-KR"/>
              </w:rPr>
              <w:t xml:space="preserve"> unlicensed operation, the </w:t>
            </w:r>
            <w:proofErr w:type="spellStart"/>
            <w:r>
              <w:rPr>
                <w:rFonts w:ascii="Times New Roman" w:eastAsia="Batang" w:hAnsi="Times New Roman" w:cs="Times New Roman"/>
                <w:sz w:val="20"/>
                <w:szCs w:val="20"/>
                <w:lang w:val="en-GB" w:eastAsia="ko-KR"/>
              </w:rPr>
              <w:t>gNB</w:t>
            </w:r>
            <w:proofErr w:type="spellEnd"/>
            <w:r>
              <w:rPr>
                <w:rFonts w:ascii="Times New Roman" w:eastAsia="Batang" w:hAnsi="Times New Roman" w:cs="Times New Roman"/>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072C56F" w14:textId="77777777" w:rsidR="00D868CE" w:rsidRDefault="00106218">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6E0CF5C8" w14:textId="77777777" w:rsidR="00D868CE" w:rsidRDefault="00106218">
      <w:pPr>
        <w:spacing w:after="0" w:line="240" w:lineRule="auto"/>
        <w:rPr>
          <w:rFonts w:ascii="Times New Roman" w:eastAsia="Batang" w:hAnsi="Times New Roman" w:cs="Times New Roman"/>
          <w:sz w:val="20"/>
          <w:szCs w:val="24"/>
          <w:highlight w:val="cyan"/>
          <w:lang w:val="en-GB" w:eastAsia="zh-CN"/>
          <w14:ligatures w14:val="none"/>
        </w:rPr>
      </w:pPr>
      <w:r>
        <w:rPr>
          <w:rFonts w:ascii="Times New Roman" w:eastAsia="Batang" w:hAnsi="Times New Roman" w:cs="Times New Roman"/>
          <w:sz w:val="20"/>
          <w:szCs w:val="24"/>
          <w:highlight w:val="cyan"/>
          <w:lang w:val="en-GB" w:eastAsia="zh-CN"/>
          <w14:ligatures w14:val="none"/>
        </w:rPr>
        <w:t xml:space="preserve">[115-R18-SL] Email discussion on NR </w:t>
      </w:r>
      <w:proofErr w:type="spellStart"/>
      <w:r>
        <w:rPr>
          <w:rFonts w:ascii="Times New Roman" w:eastAsia="Batang" w:hAnsi="Times New Roman" w:cs="Times New Roman"/>
          <w:sz w:val="20"/>
          <w:szCs w:val="24"/>
          <w:highlight w:val="cyan"/>
          <w:lang w:val="en-GB" w:eastAsia="zh-CN"/>
          <w14:ligatures w14:val="none"/>
        </w:rPr>
        <w:t>sidelink</w:t>
      </w:r>
      <w:proofErr w:type="spellEnd"/>
      <w:r>
        <w:rPr>
          <w:rFonts w:ascii="Times New Roman" w:eastAsia="Batang" w:hAnsi="Times New Roman" w:cs="Times New Roman"/>
          <w:sz w:val="20"/>
          <w:szCs w:val="24"/>
          <w:highlight w:val="cyan"/>
          <w:lang w:val="en-GB" w:eastAsia="zh-CN"/>
          <w14:ligatures w14:val="none"/>
        </w:rPr>
        <w:t xml:space="preserve"> evolution – Kevin (OPPO)</w:t>
      </w:r>
    </w:p>
    <w:p w14:paraId="023DFE49" w14:textId="77777777" w:rsidR="00D868CE" w:rsidRDefault="00106218">
      <w:pPr>
        <w:numPr>
          <w:ilvl w:val="0"/>
          <w:numId w:val="9"/>
        </w:numPr>
        <w:spacing w:after="0" w:line="240" w:lineRule="auto"/>
        <w:rPr>
          <w:rFonts w:ascii="Times New Roman" w:eastAsia="Batang" w:hAnsi="Times New Roman" w:cs="Times New Roman"/>
          <w:sz w:val="20"/>
          <w:szCs w:val="24"/>
          <w:lang w:eastAsia="zh-CN"/>
          <w14:ligatures w14:val="none"/>
        </w:rPr>
      </w:pPr>
      <w:r>
        <w:rPr>
          <w:rFonts w:ascii="Times New Roman" w:eastAsia="Batang" w:hAnsi="Times New Roman" w:cs="Times New Roman"/>
          <w:sz w:val="20"/>
          <w:szCs w:val="24"/>
          <w:highlight w:val="cyan"/>
          <w:lang w:val="en-GB" w:eastAsia="zh-CN"/>
          <w14:ligatures w14:val="none"/>
        </w:rPr>
        <w:t xml:space="preserve">To be used for sharing updates on online/offline schedule, details on what is to be discussed in online/offline sessions, </w:t>
      </w:r>
      <w:proofErr w:type="spellStart"/>
      <w:r>
        <w:rPr>
          <w:rFonts w:ascii="Times New Roman" w:eastAsia="Batang" w:hAnsi="Times New Roman" w:cs="Times New Roman"/>
          <w:sz w:val="20"/>
          <w:szCs w:val="24"/>
          <w:highlight w:val="cyan"/>
          <w:lang w:val="en-GB" w:eastAsia="zh-CN"/>
          <w14:ligatures w14:val="none"/>
        </w:rPr>
        <w:t>tdoc</w:t>
      </w:r>
      <w:proofErr w:type="spellEnd"/>
      <w:r>
        <w:rPr>
          <w:rFonts w:ascii="Times New Roman" w:eastAsia="Batang" w:hAnsi="Times New Roman" w:cs="Times New Roman"/>
          <w:sz w:val="20"/>
          <w:szCs w:val="24"/>
          <w:highlight w:val="cyan"/>
          <w:lang w:val="en-GB" w:eastAsia="zh-CN"/>
          <w14:ligatures w14:val="none"/>
        </w:rPr>
        <w:t xml:space="preserve"> number of the moderator summary for online session, etc</w:t>
      </w:r>
    </w:p>
    <w:p w14:paraId="1F50D71E" w14:textId="77777777" w:rsidR="00D868CE" w:rsidRDefault="00D868CE">
      <w:pPr>
        <w:spacing w:after="0" w:line="240" w:lineRule="auto"/>
        <w:rPr>
          <w:sz w:val="20"/>
          <w:szCs w:val="20"/>
          <w:lang w:eastAsia="zh-CN"/>
        </w:rPr>
      </w:pPr>
    </w:p>
    <w:p w14:paraId="7B594DE6" w14:textId="77777777" w:rsidR="00D868CE" w:rsidRDefault="00106218">
      <w:pPr>
        <w:pStyle w:val="1"/>
        <w:numPr>
          <w:ilvl w:val="0"/>
          <w:numId w:val="6"/>
        </w:numPr>
        <w:snapToGrid/>
        <w:spacing w:line="240" w:lineRule="auto"/>
        <w:contextualSpacing/>
        <w:rPr>
          <w:lang w:eastAsia="zh-CN"/>
        </w:rPr>
      </w:pPr>
      <w:r>
        <w:rPr>
          <w:lang w:eastAsia="zh-CN"/>
        </w:rPr>
        <w:t>Issues</w:t>
      </w:r>
    </w:p>
    <w:p w14:paraId="2C0E63A5" w14:textId="77777777" w:rsidR="00D868CE" w:rsidRDefault="00106218">
      <w:pPr>
        <w:pStyle w:val="2"/>
        <w:numPr>
          <w:ilvl w:val="1"/>
          <w:numId w:val="6"/>
        </w:numPr>
        <w:spacing w:line="240" w:lineRule="auto"/>
        <w:rPr>
          <w:lang w:eastAsia="zh-CN"/>
        </w:rPr>
      </w:pPr>
      <w:r>
        <w:rPr>
          <w:lang w:eastAsia="zh-CN"/>
        </w:rPr>
        <w:t>Issue#1: SL b</w:t>
      </w:r>
      <w:r>
        <w:t>andwidth part and resource pool</w:t>
      </w:r>
    </w:p>
    <w:p w14:paraId="3F118AC8" w14:textId="77777777" w:rsidR="00D868CE" w:rsidRDefault="00106218">
      <w:pPr>
        <w:pStyle w:val="3"/>
        <w:numPr>
          <w:ilvl w:val="2"/>
          <w:numId w:val="6"/>
        </w:numPr>
        <w:spacing w:line="240" w:lineRule="auto"/>
        <w:rPr>
          <w:lang w:eastAsia="zh-CN"/>
        </w:rPr>
      </w:pPr>
      <w:r>
        <w:rPr>
          <w:rFonts w:eastAsiaTheme="majorEastAsia"/>
          <w:lang w:val="en-GB" w:eastAsia="zh-CN"/>
        </w:rPr>
        <w:t>[</w:t>
      </w:r>
      <w:r>
        <w:rPr>
          <w:rFonts w:eastAsiaTheme="majorEastAsia" w:hint="eastAsia"/>
          <w:lang w:val="en-GB" w:eastAsia="zh-CN"/>
        </w:rPr>
        <w:t>M</w:t>
      </w:r>
      <w:r>
        <w:rPr>
          <w:rFonts w:eastAsiaTheme="majorEastAsia"/>
          <w:lang w:val="en-GB" w:eastAsia="zh-CN"/>
        </w:rPr>
        <w:t>] Issue#1-1: TP, RP lowest RB aligns with RB set boundary</w:t>
      </w:r>
    </w:p>
    <w:p w14:paraId="1F05EC55"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1482BE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08C93183"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proposes a TP to clarify lowest RB of resource pool aligns with RB set boundary.</w:t>
      </w:r>
    </w:p>
    <w:p w14:paraId="297D13FB"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E745029"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0F3415C8"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FL assumes this clarification applies to both contiguous RB and interlace RB, so FL updated the TP slightly based on Samsung’s TP, i.e., FL adds “… </w:t>
      </w:r>
      <w:r>
        <w:rPr>
          <w:color w:val="FF0000"/>
          <w:sz w:val="20"/>
          <w:szCs w:val="20"/>
          <w:lang w:eastAsia="zh-CN"/>
        </w:rPr>
        <w:t xml:space="preserve">or </w:t>
      </w:r>
      <w:r>
        <w:rPr>
          <w:color w:val="FF0000"/>
          <w:sz w:val="20"/>
          <w:szCs w:val="20"/>
          <w:lang w:val="en-GB" w:eastAsia="ko-KR"/>
        </w:rPr>
        <w:t>‘</w:t>
      </w:r>
      <w:proofErr w:type="spellStart"/>
      <w:r>
        <w:rPr>
          <w:color w:val="FF0000"/>
          <w:sz w:val="20"/>
          <w:szCs w:val="20"/>
          <w:lang w:val="en-GB" w:eastAsia="ko-KR"/>
        </w:rPr>
        <w:t>interlaceRB</w:t>
      </w:r>
      <w:proofErr w:type="spellEnd"/>
      <w:r>
        <w:rPr>
          <w:color w:val="FF0000"/>
          <w:sz w:val="20"/>
          <w:szCs w:val="20"/>
          <w:lang w:val="en-GB" w:eastAsia="ko-KR"/>
        </w:rPr>
        <w:t>’</w:t>
      </w:r>
      <w:r>
        <w:rPr>
          <w:color w:val="000000"/>
          <w:sz w:val="20"/>
          <w:szCs w:val="20"/>
          <w:lang w:val="en-GB" w:eastAsia="ko-KR"/>
        </w:rPr>
        <w:t xml:space="preserve"> …</w:t>
      </w:r>
      <w:r>
        <w:rPr>
          <w:sz w:val="20"/>
          <w:szCs w:val="20"/>
          <w:lang w:eastAsia="zh-CN"/>
        </w:rPr>
        <w:t>”.</w:t>
      </w:r>
    </w:p>
    <w:p w14:paraId="5C3447D0" w14:textId="77777777" w:rsidR="00D868CE" w:rsidRDefault="00D868CE">
      <w:pPr>
        <w:spacing w:after="0" w:line="240" w:lineRule="auto"/>
        <w:rPr>
          <w:sz w:val="20"/>
          <w:szCs w:val="20"/>
          <w:lang w:eastAsia="zh-CN"/>
        </w:rPr>
      </w:pPr>
    </w:p>
    <w:p w14:paraId="5CB3CC3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78ADD854"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40510EDE"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2FB655C" w14:textId="77777777">
        <w:tc>
          <w:tcPr>
            <w:tcW w:w="1568" w:type="dxa"/>
            <w:vAlign w:val="center"/>
          </w:tcPr>
          <w:p w14:paraId="00B43A56"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2EA6FF"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1C94F7E"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7C616D2" w14:textId="77777777">
        <w:tc>
          <w:tcPr>
            <w:tcW w:w="1568" w:type="dxa"/>
            <w:vAlign w:val="center"/>
          </w:tcPr>
          <w:p w14:paraId="416C4EA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731339A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398CB8F" w14:textId="77777777" w:rsidR="00D868CE" w:rsidRDefault="00D868CE">
            <w:pPr>
              <w:widowControl w:val="0"/>
              <w:spacing w:after="0" w:line="240" w:lineRule="auto"/>
              <w:rPr>
                <w:rFonts w:eastAsia="MS Mincho"/>
                <w:sz w:val="20"/>
                <w:szCs w:val="20"/>
                <w:lang w:eastAsia="ja-JP"/>
              </w:rPr>
            </w:pPr>
          </w:p>
        </w:tc>
      </w:tr>
      <w:tr w:rsidR="00D868CE" w14:paraId="67347211" w14:textId="77777777">
        <w:tc>
          <w:tcPr>
            <w:tcW w:w="1568" w:type="dxa"/>
            <w:vAlign w:val="center"/>
          </w:tcPr>
          <w:p w14:paraId="65666961" w14:textId="77777777" w:rsidR="00D868CE" w:rsidRDefault="00106218">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24E58814" w14:textId="77777777" w:rsidR="00D868CE" w:rsidRDefault="00106218">
            <w:pPr>
              <w:widowControl w:val="0"/>
              <w:spacing w:after="0" w:line="240" w:lineRule="auto"/>
              <w:rPr>
                <w:rFonts w:eastAsia="MS Mincho"/>
                <w:sz w:val="20"/>
                <w:szCs w:val="20"/>
                <w:lang w:eastAsia="ja-JP"/>
              </w:rPr>
            </w:pPr>
            <w:proofErr w:type="gramStart"/>
            <w:r>
              <w:rPr>
                <w:rFonts w:eastAsiaTheme="minorEastAsia"/>
                <w:sz w:val="20"/>
                <w:szCs w:val="20"/>
                <w:lang w:eastAsia="zh-CN"/>
              </w:rPr>
              <w:t>Yes</w:t>
            </w:r>
            <w:proofErr w:type="gramEnd"/>
            <w:r>
              <w:rPr>
                <w:rFonts w:eastAsiaTheme="minorEastAsia"/>
                <w:sz w:val="20"/>
                <w:szCs w:val="20"/>
                <w:lang w:eastAsia="zh-CN"/>
              </w:rPr>
              <w:t xml:space="preserve"> with comment</w:t>
            </w:r>
          </w:p>
        </w:tc>
        <w:tc>
          <w:tcPr>
            <w:tcW w:w="6652" w:type="dxa"/>
            <w:vAlign w:val="center"/>
          </w:tcPr>
          <w:p w14:paraId="14A238F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We have agreed one resource pool includes integer number of RB set. In addition to the TP, we think the highest RB of the resource should be also align with RB set boundary. Therefore, we propose the following modification to the </w:t>
            </w:r>
            <w:r>
              <w:rPr>
                <w:rFonts w:eastAsiaTheme="minorEastAsia"/>
                <w:sz w:val="20"/>
                <w:szCs w:val="20"/>
                <w:lang w:eastAsia="zh-CN"/>
              </w:rPr>
              <w:lastRenderedPageBreak/>
              <w:t>TP part:</w:t>
            </w:r>
          </w:p>
          <w:p w14:paraId="2E6F2894" w14:textId="77777777" w:rsidR="00D868CE" w:rsidRDefault="00D868CE">
            <w:pPr>
              <w:widowControl w:val="0"/>
              <w:spacing w:after="0" w:line="240" w:lineRule="auto"/>
              <w:rPr>
                <w:rFonts w:eastAsiaTheme="minorEastAsia"/>
                <w:sz w:val="20"/>
                <w:szCs w:val="20"/>
                <w:lang w:eastAsia="zh-CN"/>
              </w:rPr>
            </w:pPr>
          </w:p>
          <w:p w14:paraId="797483FD" w14:textId="77777777" w:rsidR="00D868CE" w:rsidRDefault="001062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color w:val="000000"/>
                <w:sz w:val="20"/>
                <w:szCs w:val="20"/>
                <w:lang w:eastAsia="ko-KR"/>
                <w14:ligatures w14:val="none"/>
              </w:rPr>
              <w:t>For operation with shared spectrum channel access</w:t>
            </w:r>
            <w:r>
              <w:rPr>
                <w:rFonts w:ascii="Times New Roman" w:eastAsia="Malgun Gothic" w:hAnsi="Times New Roman" w:cs="Times New Roman"/>
                <w:color w:val="000000"/>
                <w:sz w:val="20"/>
                <w:szCs w:val="20"/>
                <w:lang w:val="en-GB" w:eastAsia="ko-KR"/>
                <w14:ligatures w14:val="none"/>
              </w:rPr>
              <w:t xml:space="preserve"> for frequency range 1, a </w:t>
            </w:r>
            <w:proofErr w:type="spellStart"/>
            <w:r>
              <w:rPr>
                <w:rFonts w:ascii="Times New Roman" w:eastAsia="Malgun Gothic" w:hAnsi="Times New Roman" w:cs="Times New Roman"/>
                <w:color w:val="000000"/>
                <w:sz w:val="20"/>
                <w:szCs w:val="20"/>
                <w:lang w:val="en-GB" w:eastAsia="ko-KR"/>
                <w14:ligatures w14:val="none"/>
              </w:rPr>
              <w:t>sidelink</w:t>
            </w:r>
            <w:proofErr w:type="spellEnd"/>
            <w:r>
              <w:rPr>
                <w:rFonts w:ascii="Times New Roman" w:eastAsia="Malgun Gothic" w:hAnsi="Times New Roman" w:cs="Times New Roman"/>
                <w:color w:val="000000"/>
                <w:sz w:val="20"/>
                <w:szCs w:val="20"/>
                <w:lang w:val="en-GB" w:eastAsia="ko-KR"/>
                <w14:ligatures w14:val="none"/>
              </w:rPr>
              <w:t xml:space="preserve"> resource pool can be </w:t>
            </w:r>
            <w:r>
              <w:rPr>
                <w:rFonts w:ascii="Times New Roman" w:eastAsia="MS Mincho" w:hAnsi="Times New Roman" w:cs="Times New Roman"/>
                <w:color w:val="000000"/>
                <w:sz w:val="20"/>
                <w:szCs w:val="20"/>
                <w:lang w:val="en-GB" w:eastAsia="ja-JP"/>
                <w14:ligatures w14:val="none"/>
              </w:rPr>
              <w:t>(pre-)configured to include integer number of RB sets</w:t>
            </w:r>
            <w:ins w:id="9" w:author="Author">
              <w:r>
                <w:rPr>
                  <w:rFonts w:ascii="Times New Roman" w:eastAsia="MS Mincho" w:hAnsi="Times New Roman" w:cs="Times New Roman"/>
                  <w:color w:val="000000"/>
                  <w:sz w:val="20"/>
                  <w:szCs w:val="20"/>
                  <w:lang w:val="en-GB" w:eastAsia="ja-JP"/>
                  <w14:ligatures w14:val="none"/>
                </w:rPr>
                <w:t xml:space="preserve">, and </w:t>
              </w:r>
              <w:r>
                <w:rPr>
                  <w:rFonts w:ascii="Times New Roman" w:eastAsia="Malgun Gothic" w:hAnsi="Times New Roman" w:cs="Times New Roman"/>
                  <w:color w:val="000000"/>
                  <w:sz w:val="20"/>
                  <w:szCs w:val="20"/>
                  <w:lang w:val="en-GB" w:eastAsia="ko-KR"/>
                  <w14:ligatures w14:val="none"/>
                </w:rPr>
                <w:t xml:space="preserve">if the higher layer parameter </w:t>
              </w:r>
              <w:proofErr w:type="spellStart"/>
              <w:r>
                <w:rPr>
                  <w:rFonts w:ascii="Times New Roman" w:eastAsia="Malgun Gothic" w:hAnsi="Times New Roman" w:cs="Times New Roman"/>
                  <w:i/>
                  <w:iCs/>
                  <w:color w:val="000000"/>
                  <w:sz w:val="20"/>
                  <w:szCs w:val="20"/>
                  <w:lang w:val="en-GB" w:eastAsia="ko-KR"/>
                  <w14:ligatures w14:val="none"/>
                </w:rPr>
                <w:t>transmissionStructureForPSCCHandPSSCH</w:t>
              </w:r>
              <w:proofErr w:type="spellEnd"/>
              <w:r>
                <w:rPr>
                  <w:rFonts w:ascii="Times New Roman" w:eastAsia="Malgun Gothic" w:hAnsi="Times New Roman" w:cs="Times New Roman"/>
                  <w:color w:val="000000"/>
                  <w:sz w:val="20"/>
                  <w:szCs w:val="20"/>
                  <w:lang w:val="en-GB" w:eastAsia="ko-KR"/>
                  <w14:ligatures w14:val="none"/>
                </w:rPr>
                <w:t xml:space="preserve"> is set to ‘</w:t>
              </w:r>
              <w:proofErr w:type="spellStart"/>
              <w:r>
                <w:rPr>
                  <w:rFonts w:ascii="Times New Roman" w:eastAsia="Malgun Gothic" w:hAnsi="Times New Roman" w:cs="Times New Roman"/>
                  <w:color w:val="000000"/>
                  <w:sz w:val="20"/>
                  <w:szCs w:val="20"/>
                  <w:lang w:val="en-GB" w:eastAsia="ko-KR"/>
                  <w14:ligatures w14:val="none"/>
                </w:rPr>
                <w:t>contiguousRB</w:t>
              </w:r>
              <w:proofErr w:type="spellEnd"/>
              <w:r>
                <w:rPr>
                  <w:rFonts w:ascii="Times New Roman" w:eastAsia="Malgun Gothic" w:hAnsi="Times New Roman" w:cs="Times New Roman"/>
                  <w:color w:val="000000"/>
                  <w:sz w:val="20"/>
                  <w:szCs w:val="20"/>
                  <w:lang w:val="en-GB" w:eastAsia="ko-KR"/>
                  <w14:ligatures w14:val="none"/>
                </w:rPr>
                <w:t>'</w:t>
              </w:r>
            </w:ins>
            <w:ins w:id="10" w:author="Huawei - Xiang Mi" w:date="2023-11-10T09:41:00Z">
              <w:r>
                <w:rPr>
                  <w:rFonts w:ascii="Times New Roman" w:eastAsia="Malgun Gothic" w:hAnsi="Times New Roman" w:cs="Times New Roman"/>
                  <w:color w:val="000000"/>
                  <w:sz w:val="20"/>
                  <w:szCs w:val="20"/>
                  <w:lang w:val="en-GB" w:eastAsia="ko-KR"/>
                  <w14:ligatures w14:val="none"/>
                </w:rPr>
                <w:t xml:space="preserve"> or </w:t>
              </w:r>
              <w:r>
                <w:rPr>
                  <w:rFonts w:ascii="Times New Roman" w:hAnsi="Times New Roman" w:cs="Times New Roman"/>
                  <w:color w:val="000000"/>
                  <w:sz w:val="20"/>
                  <w:szCs w:val="20"/>
                  <w:lang w:val="en-GB" w:eastAsia="ko-KR"/>
                  <w14:ligatures w14:val="none"/>
                </w:rPr>
                <w:t>‘</w:t>
              </w:r>
              <w:proofErr w:type="spellStart"/>
              <w:r>
                <w:rPr>
                  <w:rFonts w:ascii="Times New Roman" w:hAnsi="Times New Roman" w:cs="Times New Roman"/>
                  <w:color w:val="000000"/>
                  <w:sz w:val="20"/>
                  <w:szCs w:val="20"/>
                  <w:lang w:val="en-GB" w:eastAsia="ko-KR"/>
                  <w14:ligatures w14:val="none"/>
                </w:rPr>
                <w:t>interlaceRB</w:t>
              </w:r>
              <w:proofErr w:type="spellEnd"/>
              <w:r>
                <w:rPr>
                  <w:rFonts w:ascii="Times New Roman" w:hAnsi="Times New Roman" w:cs="Times New Roman"/>
                  <w:color w:val="000000"/>
                  <w:sz w:val="20"/>
                  <w:szCs w:val="20"/>
                  <w:lang w:val="en-GB" w:eastAsia="ko-KR"/>
                  <w14:ligatures w14:val="none"/>
                </w:rPr>
                <w:t>’</w:t>
              </w:r>
            </w:ins>
            <w:ins w:id="11" w:author="Author">
              <w:r>
                <w:rPr>
                  <w:rFonts w:ascii="Times New Roman" w:eastAsia="Malgun Gothic" w:hAnsi="Times New Roman" w:cs="Times New Roman"/>
                  <w:color w:val="000000"/>
                  <w:sz w:val="20"/>
                  <w:szCs w:val="20"/>
                  <w:lang w:val="en-GB" w:eastAsia="ko-KR"/>
                  <w14:ligatures w14:val="none"/>
                </w:rPr>
                <w:t xml:space="preserve">, the lowest RB of the </w:t>
              </w:r>
              <w:proofErr w:type="spellStart"/>
              <w:r>
                <w:rPr>
                  <w:rFonts w:ascii="Times New Roman" w:eastAsia="Malgun Gothic" w:hAnsi="Times New Roman" w:cs="Times New Roman"/>
                  <w:color w:val="000000"/>
                  <w:sz w:val="20"/>
                  <w:szCs w:val="20"/>
                  <w:lang w:val="en-GB" w:eastAsia="ko-KR"/>
                  <w14:ligatures w14:val="none"/>
                </w:rPr>
                <w:t>sidelink</w:t>
              </w:r>
              <w:proofErr w:type="spellEnd"/>
              <w:r>
                <w:rPr>
                  <w:rFonts w:ascii="Times New Roman" w:eastAsia="Malgun Gothic" w:hAnsi="Times New Roman" w:cs="Times New Roman"/>
                  <w:color w:val="000000"/>
                  <w:sz w:val="20"/>
                  <w:szCs w:val="20"/>
                  <w:lang w:val="en-GB" w:eastAsia="ko-KR"/>
                  <w14:ligatures w14:val="none"/>
                </w:rPr>
                <w:t xml:space="preserve"> resource pool is aligned with the lowest RB of a RB set in the SL BWP</w:t>
              </w:r>
            </w:ins>
            <w:r>
              <w:rPr>
                <w:rFonts w:ascii="Times New Roman" w:eastAsia="Malgun Gothic" w:hAnsi="Times New Roman" w:cs="Times New Roman"/>
                <w:color w:val="FF0000"/>
                <w:sz w:val="20"/>
                <w:szCs w:val="20"/>
                <w:lang w:val="en-GB" w:eastAsia="ko-KR"/>
                <w14:ligatures w14:val="none"/>
              </w:rPr>
              <w:t xml:space="preserve">, the highest RB of the </w:t>
            </w:r>
            <w:proofErr w:type="spellStart"/>
            <w:r>
              <w:rPr>
                <w:rFonts w:ascii="Times New Roman" w:eastAsia="Malgun Gothic" w:hAnsi="Times New Roman" w:cs="Times New Roman"/>
                <w:color w:val="FF0000"/>
                <w:sz w:val="20"/>
                <w:szCs w:val="20"/>
                <w:lang w:val="en-GB" w:eastAsia="ko-KR"/>
                <w14:ligatures w14:val="none"/>
              </w:rPr>
              <w:t>sidelink</w:t>
            </w:r>
            <w:proofErr w:type="spellEnd"/>
            <w:r>
              <w:rPr>
                <w:rFonts w:ascii="Times New Roman" w:eastAsia="Malgun Gothic" w:hAnsi="Times New Roman" w:cs="Times New Roman"/>
                <w:color w:val="FF0000"/>
                <w:sz w:val="20"/>
                <w:szCs w:val="20"/>
                <w:lang w:val="en-GB" w:eastAsia="ko-KR"/>
                <w14:ligatures w14:val="none"/>
              </w:rPr>
              <w:t xml:space="preserve"> resource pool is aligned with the highest RB of a RB set in the SL BWP.</w:t>
            </w:r>
            <w:r>
              <w:rPr>
                <w:rFonts w:ascii="Times New Roman" w:eastAsia="Malgun Gothic" w:hAnsi="Times New Roman" w:cs="Times New Roman"/>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A </w:t>
            </w:r>
            <w:r>
              <w:rPr>
                <w:rFonts w:ascii="Times New Roman" w:eastAsia="Malgun Gothic" w:hAnsi="Times New Roman" w:cs="Times New Roman"/>
                <w:color w:val="000000"/>
                <w:sz w:val="20"/>
                <w:szCs w:val="20"/>
                <w:lang w:eastAsia="ko-KR"/>
                <w14:ligatures w14:val="none"/>
              </w:rPr>
              <w:t xml:space="preserve">UE can be configured with intra-cell guard bands according to the higher layer parameter </w:t>
            </w:r>
            <w:proofErr w:type="spellStart"/>
            <w:r>
              <w:rPr>
                <w:rFonts w:ascii="Times New Roman" w:eastAsia="Malgun Gothic" w:hAnsi="Times New Roman" w:cs="Times New Roman"/>
                <w:i/>
                <w:iCs/>
                <w:color w:val="000000"/>
                <w:sz w:val="20"/>
                <w:szCs w:val="20"/>
                <w:lang w:eastAsia="ko-KR"/>
                <w14:ligatures w14:val="none"/>
              </w:rPr>
              <w:t>intraCellGuardBandsSL</w:t>
            </w:r>
            <w:proofErr w:type="spellEnd"/>
            <w:r>
              <w:rPr>
                <w:rFonts w:ascii="Times New Roman" w:eastAsia="Malgun Gothic" w:hAnsi="Times New Roman" w:cs="Times New Roman"/>
                <w:i/>
                <w:iCs/>
                <w:color w:val="000000"/>
                <w:sz w:val="20"/>
                <w:szCs w:val="20"/>
                <w:lang w:eastAsia="ko-KR"/>
                <w14:ligatures w14:val="none"/>
              </w:rPr>
              <w:t>-List</w:t>
            </w:r>
            <w:r>
              <w:rPr>
                <w:rFonts w:ascii="Times New Roman" w:eastAsia="Malgun Gothic" w:hAnsi="Times New Roman" w:cs="Times New Roman"/>
                <w:color w:val="000000"/>
                <w:sz w:val="20"/>
                <w:szCs w:val="20"/>
                <w:lang w:eastAsia="ko-KR"/>
                <w14:ligatures w14:val="none"/>
              </w:rPr>
              <w:t xml:space="preserve">. </w:t>
            </w:r>
            <w:r>
              <w:rPr>
                <w:rFonts w:ascii="Times" w:eastAsia="Batang" w:hAnsi="Times" w:cs="Times New Roman"/>
                <w:color w:val="000000"/>
                <w:kern w:val="24"/>
                <w:sz w:val="20"/>
                <w:szCs w:val="20"/>
                <w:lang w:val="en-GB" w:eastAsia="ko-KR"/>
                <w14:ligatures w14:val="none"/>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05F87308" w14:textId="77777777" w:rsidR="00D868CE" w:rsidRDefault="00D868CE">
            <w:pPr>
              <w:widowControl w:val="0"/>
              <w:spacing w:after="0" w:line="240" w:lineRule="auto"/>
              <w:rPr>
                <w:rFonts w:eastAsiaTheme="minorEastAsia"/>
                <w:sz w:val="20"/>
                <w:szCs w:val="20"/>
                <w:lang w:eastAsia="zh-CN"/>
              </w:rPr>
            </w:pPr>
          </w:p>
          <w:p w14:paraId="27619F99" w14:textId="77777777" w:rsidR="00D868CE" w:rsidRDefault="00D868CE">
            <w:pPr>
              <w:widowControl w:val="0"/>
              <w:spacing w:after="0" w:line="240" w:lineRule="auto"/>
              <w:rPr>
                <w:rFonts w:eastAsia="MS Mincho"/>
                <w:sz w:val="20"/>
                <w:szCs w:val="20"/>
                <w:lang w:eastAsia="ja-JP"/>
              </w:rPr>
            </w:pPr>
          </w:p>
        </w:tc>
      </w:tr>
      <w:tr w:rsidR="00D868CE" w14:paraId="3F3959F2" w14:textId="77777777">
        <w:tc>
          <w:tcPr>
            <w:tcW w:w="1568" w:type="dxa"/>
            <w:vAlign w:val="center"/>
          </w:tcPr>
          <w:p w14:paraId="6208ECEF" w14:textId="77777777" w:rsidR="00D868CE" w:rsidRDefault="00106218">
            <w:pPr>
              <w:widowControl w:val="0"/>
              <w:spacing w:after="0" w:line="240" w:lineRule="auto"/>
              <w:rPr>
                <w:sz w:val="20"/>
                <w:szCs w:val="20"/>
                <w:lang w:eastAsia="zh-CN"/>
              </w:rPr>
            </w:pPr>
            <w:r>
              <w:rPr>
                <w:sz w:val="20"/>
                <w:szCs w:val="20"/>
                <w:lang w:eastAsia="zh-CN"/>
              </w:rPr>
              <w:lastRenderedPageBreak/>
              <w:t>QC</w:t>
            </w:r>
          </w:p>
        </w:tc>
        <w:tc>
          <w:tcPr>
            <w:tcW w:w="1084" w:type="dxa"/>
            <w:vAlign w:val="center"/>
          </w:tcPr>
          <w:p w14:paraId="0B76893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D7A7DCF" w14:textId="77777777" w:rsidR="00D868CE" w:rsidRDefault="00D868CE">
            <w:pPr>
              <w:widowControl w:val="0"/>
              <w:spacing w:after="0" w:line="240" w:lineRule="auto"/>
              <w:rPr>
                <w:rFonts w:eastAsia="MS Mincho"/>
                <w:sz w:val="20"/>
                <w:szCs w:val="20"/>
                <w:lang w:eastAsia="ja-JP"/>
              </w:rPr>
            </w:pPr>
          </w:p>
        </w:tc>
      </w:tr>
      <w:tr w:rsidR="00D868CE" w14:paraId="707D360D" w14:textId="77777777">
        <w:tc>
          <w:tcPr>
            <w:tcW w:w="1568" w:type="dxa"/>
          </w:tcPr>
          <w:p w14:paraId="163C7A66"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29305A98"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F105442" w14:textId="77777777" w:rsidR="00D868CE" w:rsidRDefault="00D868CE">
            <w:pPr>
              <w:widowControl w:val="0"/>
              <w:spacing w:after="0" w:line="240" w:lineRule="auto"/>
              <w:rPr>
                <w:rFonts w:eastAsia="MS Mincho"/>
                <w:sz w:val="20"/>
                <w:szCs w:val="20"/>
                <w:lang w:eastAsia="ja-JP"/>
              </w:rPr>
            </w:pPr>
          </w:p>
        </w:tc>
      </w:tr>
      <w:tr w:rsidR="00D868CE" w14:paraId="74547648" w14:textId="77777777">
        <w:tc>
          <w:tcPr>
            <w:tcW w:w="1568" w:type="dxa"/>
            <w:vAlign w:val="center"/>
          </w:tcPr>
          <w:p w14:paraId="0E8F74E8"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30849637"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9837CB7" w14:textId="77777777" w:rsidR="00D868CE" w:rsidRDefault="00D868CE">
            <w:pPr>
              <w:widowControl w:val="0"/>
              <w:spacing w:after="0" w:line="240" w:lineRule="auto"/>
              <w:rPr>
                <w:rFonts w:eastAsia="MS Mincho"/>
                <w:sz w:val="20"/>
                <w:szCs w:val="20"/>
                <w:lang w:eastAsia="ja-JP"/>
              </w:rPr>
            </w:pPr>
          </w:p>
        </w:tc>
      </w:tr>
      <w:tr w:rsidR="00D868CE" w14:paraId="73AB268A" w14:textId="77777777">
        <w:tc>
          <w:tcPr>
            <w:tcW w:w="1568" w:type="dxa"/>
            <w:vAlign w:val="center"/>
          </w:tcPr>
          <w:p w14:paraId="674AA762"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Spreadtrum</w:t>
            </w:r>
            <w:proofErr w:type="spellEnd"/>
          </w:p>
        </w:tc>
        <w:tc>
          <w:tcPr>
            <w:tcW w:w="1084" w:type="dxa"/>
            <w:vAlign w:val="center"/>
          </w:tcPr>
          <w:p w14:paraId="360444ED"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5CD50845" w14:textId="77777777" w:rsidR="00D868CE" w:rsidRDefault="00D868CE">
            <w:pPr>
              <w:widowControl w:val="0"/>
              <w:spacing w:after="0" w:line="240" w:lineRule="auto"/>
              <w:rPr>
                <w:rFonts w:eastAsia="MS Mincho"/>
                <w:sz w:val="20"/>
                <w:szCs w:val="20"/>
                <w:lang w:eastAsia="ja-JP"/>
              </w:rPr>
            </w:pPr>
          </w:p>
        </w:tc>
      </w:tr>
      <w:tr w:rsidR="00D868CE" w14:paraId="6D621969" w14:textId="77777777">
        <w:tc>
          <w:tcPr>
            <w:tcW w:w="1568" w:type="dxa"/>
            <w:vAlign w:val="center"/>
          </w:tcPr>
          <w:p w14:paraId="07F2766B"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BB5AB21"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372FD0A" w14:textId="77777777" w:rsidR="00D868CE" w:rsidRDefault="00D868CE">
            <w:pPr>
              <w:widowControl w:val="0"/>
              <w:spacing w:after="0" w:line="240" w:lineRule="auto"/>
              <w:rPr>
                <w:rFonts w:eastAsia="MS Mincho"/>
                <w:sz w:val="20"/>
                <w:szCs w:val="20"/>
                <w:lang w:eastAsia="ja-JP"/>
              </w:rPr>
            </w:pPr>
          </w:p>
        </w:tc>
      </w:tr>
      <w:tr w:rsidR="00B02F84" w14:paraId="062B100F" w14:textId="77777777" w:rsidTr="00CE48F9">
        <w:tc>
          <w:tcPr>
            <w:tcW w:w="1568" w:type="dxa"/>
          </w:tcPr>
          <w:p w14:paraId="6775B47F" w14:textId="5778DA10" w:rsidR="00B02F84" w:rsidRDefault="00B02F84" w:rsidP="00B02F84">
            <w:pPr>
              <w:widowControl w:val="0"/>
              <w:spacing w:after="0" w:line="240" w:lineRule="auto"/>
              <w:rPr>
                <w:sz w:val="20"/>
                <w:szCs w:val="20"/>
                <w:lang w:eastAsia="zh-CN"/>
              </w:rPr>
            </w:pPr>
            <w:bookmarkStart w:id="12" w:name="_Hlk150762060"/>
            <w:proofErr w:type="spellStart"/>
            <w:r>
              <w:rPr>
                <w:rFonts w:eastAsia="Malgun Gothic"/>
                <w:lang w:eastAsia="ko-KR"/>
              </w:rPr>
              <w:t>Futurewei</w:t>
            </w:r>
            <w:proofErr w:type="spellEnd"/>
          </w:p>
        </w:tc>
        <w:tc>
          <w:tcPr>
            <w:tcW w:w="1084" w:type="dxa"/>
          </w:tcPr>
          <w:p w14:paraId="299A66F2" w14:textId="16194501"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236C2097" w14:textId="77777777" w:rsidR="00B02F84" w:rsidRDefault="00B02F84" w:rsidP="00B02F84">
            <w:pPr>
              <w:widowControl w:val="0"/>
              <w:spacing w:after="0" w:line="240" w:lineRule="auto"/>
              <w:rPr>
                <w:rFonts w:eastAsia="MS Mincho"/>
                <w:sz w:val="20"/>
                <w:szCs w:val="20"/>
                <w:lang w:eastAsia="ja-JP"/>
              </w:rPr>
            </w:pPr>
          </w:p>
        </w:tc>
      </w:tr>
      <w:bookmarkEnd w:id="12"/>
      <w:tr w:rsidR="00BC46B7" w14:paraId="01524FE6" w14:textId="77777777" w:rsidTr="00BC46B7">
        <w:tc>
          <w:tcPr>
            <w:tcW w:w="1568" w:type="dxa"/>
          </w:tcPr>
          <w:p w14:paraId="47031870"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5CCD69BC" w14:textId="77777777" w:rsidR="00BC46B7" w:rsidRDefault="00BC46B7" w:rsidP="00CE48F9">
            <w:pPr>
              <w:widowControl w:val="0"/>
              <w:spacing w:after="0" w:line="240" w:lineRule="auto"/>
              <w:rPr>
                <w:rFonts w:eastAsiaTheme="minorEastAsia"/>
                <w:sz w:val="20"/>
                <w:szCs w:val="20"/>
                <w:lang w:eastAsia="zh-CN"/>
              </w:rPr>
            </w:pPr>
            <w:proofErr w:type="gramStart"/>
            <w:r>
              <w:rPr>
                <w:rFonts w:eastAsia="MS Mincho"/>
                <w:sz w:val="20"/>
                <w:szCs w:val="20"/>
                <w:lang w:eastAsia="ja-JP"/>
              </w:rPr>
              <w:t>Yes</w:t>
            </w:r>
            <w:proofErr w:type="gramEnd"/>
            <w:r>
              <w:rPr>
                <w:rFonts w:eastAsia="MS Mincho"/>
                <w:sz w:val="20"/>
                <w:szCs w:val="20"/>
                <w:lang w:eastAsia="ja-JP"/>
              </w:rPr>
              <w:t xml:space="preserve"> with comments</w:t>
            </w:r>
          </w:p>
        </w:tc>
        <w:tc>
          <w:tcPr>
            <w:tcW w:w="6652" w:type="dxa"/>
          </w:tcPr>
          <w:p w14:paraId="4F5E4476"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In the very beginning of the sentence, we already mentioned “for operation with shared spectrum channel access”. Thus, the “if …” condition is redundant and could be removed for conciseness.</w:t>
            </w:r>
          </w:p>
          <w:p w14:paraId="6E7543AC" w14:textId="77777777" w:rsidR="00BC46B7" w:rsidRDefault="00BC46B7" w:rsidP="00CE48F9">
            <w:pPr>
              <w:widowControl w:val="0"/>
              <w:spacing w:after="0" w:line="240" w:lineRule="auto"/>
              <w:rPr>
                <w:rFonts w:eastAsia="MS Mincho"/>
                <w:sz w:val="20"/>
                <w:szCs w:val="20"/>
                <w:lang w:eastAsia="ja-JP"/>
              </w:rPr>
            </w:pPr>
          </w:p>
          <w:p w14:paraId="23B21167" w14:textId="77777777" w:rsidR="00BC46B7" w:rsidRDefault="00BC46B7" w:rsidP="00CE48F9">
            <w:pPr>
              <w:widowControl w:val="0"/>
              <w:spacing w:after="0" w:line="240" w:lineRule="auto"/>
              <w:rPr>
                <w:rFonts w:eastAsia="MS Mincho"/>
                <w:sz w:val="20"/>
                <w:szCs w:val="20"/>
                <w:lang w:eastAsia="ja-JP"/>
              </w:rPr>
            </w:pPr>
            <w:r w:rsidRPr="001130EE">
              <w:rPr>
                <w:rFonts w:ascii="Times New Roman" w:eastAsia="Malgun Gothic" w:hAnsi="Times New Roman" w:cs="Times New Roman"/>
                <w:color w:val="000000"/>
                <w:sz w:val="20"/>
                <w:szCs w:val="20"/>
                <w:lang w:eastAsia="ko-KR"/>
                <w14:ligatures w14:val="none"/>
              </w:rPr>
              <w:t>For operation with shared spectrum channel access</w:t>
            </w:r>
            <w:r w:rsidRPr="001130EE">
              <w:rPr>
                <w:rFonts w:ascii="Times New Roman" w:eastAsia="Malgun Gothic" w:hAnsi="Times New Roman" w:cs="Times New Roman"/>
                <w:color w:val="000000"/>
                <w:sz w:val="20"/>
                <w:szCs w:val="20"/>
                <w:lang w:val="en-GB" w:eastAsia="ko-KR"/>
                <w14:ligatures w14:val="none"/>
              </w:rPr>
              <w:t xml:space="preserve"> for frequency range 1, a </w:t>
            </w:r>
            <w:proofErr w:type="spellStart"/>
            <w:r w:rsidRPr="001130EE">
              <w:rPr>
                <w:rFonts w:ascii="Times New Roman" w:eastAsia="Malgun Gothic" w:hAnsi="Times New Roman" w:cs="Times New Roman"/>
                <w:color w:val="000000"/>
                <w:sz w:val="20"/>
                <w:szCs w:val="20"/>
                <w:lang w:val="en-GB" w:eastAsia="ko-KR"/>
                <w14:ligatures w14:val="none"/>
              </w:rPr>
              <w:t>sidelink</w:t>
            </w:r>
            <w:proofErr w:type="spellEnd"/>
            <w:r w:rsidRPr="001130EE">
              <w:rPr>
                <w:rFonts w:ascii="Times New Roman" w:eastAsia="Malgun Gothic" w:hAnsi="Times New Roman" w:cs="Times New Roman"/>
                <w:color w:val="000000"/>
                <w:sz w:val="20"/>
                <w:szCs w:val="20"/>
                <w:lang w:val="en-GB" w:eastAsia="ko-KR"/>
                <w14:ligatures w14:val="none"/>
              </w:rPr>
              <w:t xml:space="preserve"> resource pool can be </w:t>
            </w:r>
            <w:r w:rsidRPr="001130EE">
              <w:rPr>
                <w:rFonts w:ascii="Times New Roman" w:eastAsia="MS Mincho" w:hAnsi="Times New Roman" w:cs="Times New Roman"/>
                <w:color w:val="000000"/>
                <w:sz w:val="20"/>
                <w:szCs w:val="20"/>
                <w:lang w:val="en-GB" w:eastAsia="ja-JP"/>
                <w14:ligatures w14:val="none"/>
              </w:rPr>
              <w:t>(pre-)configured to include integer number of RB sets</w:t>
            </w:r>
            <w:ins w:id="13" w:author="Author">
              <w:r w:rsidRPr="001130EE">
                <w:rPr>
                  <w:rFonts w:ascii="Times New Roman" w:eastAsia="MS Mincho" w:hAnsi="Times New Roman" w:cs="Times New Roman"/>
                  <w:color w:val="000000"/>
                  <w:sz w:val="20"/>
                  <w:szCs w:val="20"/>
                  <w:lang w:val="en-GB" w:eastAsia="ja-JP"/>
                  <w14:ligatures w14:val="none"/>
                </w:rPr>
                <w:t>, and</w:t>
              </w:r>
              <w:r w:rsidRPr="00C472BD">
                <w:rPr>
                  <w:rFonts w:ascii="Times New Roman" w:eastAsia="MS Mincho" w:hAnsi="Times New Roman" w:cs="Times New Roman"/>
                  <w:strike/>
                  <w:color w:val="000000"/>
                  <w:sz w:val="20"/>
                  <w:szCs w:val="20"/>
                  <w:lang w:val="en-GB" w:eastAsia="ja-JP"/>
                  <w14:ligatures w14:val="none"/>
                </w:rPr>
                <w:t xml:space="preserve"> </w:t>
              </w:r>
              <w:r w:rsidRPr="00C472BD">
                <w:rPr>
                  <w:rFonts w:ascii="Times New Roman" w:eastAsia="Malgun Gothic" w:hAnsi="Times New Roman" w:cs="Times New Roman"/>
                  <w:strike/>
                  <w:color w:val="000000"/>
                  <w:sz w:val="20"/>
                  <w:szCs w:val="20"/>
                  <w:highlight w:val="yellow"/>
                  <w:lang w:val="en-GB" w:eastAsia="ko-KR"/>
                  <w14:ligatures w14:val="none"/>
                </w:rPr>
                <w:t xml:space="preserve">if the higher layer parameter </w:t>
              </w:r>
              <w:proofErr w:type="spellStart"/>
              <w:r w:rsidRPr="00C472BD">
                <w:rPr>
                  <w:rFonts w:ascii="Times New Roman" w:eastAsia="Malgun Gothic" w:hAnsi="Times New Roman" w:cs="Times New Roman"/>
                  <w:i/>
                  <w:iCs/>
                  <w:strike/>
                  <w:color w:val="000000"/>
                  <w:sz w:val="20"/>
                  <w:szCs w:val="20"/>
                  <w:highlight w:val="yellow"/>
                  <w:lang w:val="en-GB" w:eastAsia="ko-KR"/>
                  <w14:ligatures w14:val="none"/>
                </w:rPr>
                <w:t>transmissionStructureForPSCCHandPSSCH</w:t>
              </w:r>
              <w:proofErr w:type="spellEnd"/>
              <w:r w:rsidRPr="00C472BD">
                <w:rPr>
                  <w:rFonts w:ascii="Times New Roman" w:eastAsia="Malgun Gothic" w:hAnsi="Times New Roman" w:cs="Times New Roman"/>
                  <w:strike/>
                  <w:color w:val="000000"/>
                  <w:sz w:val="20"/>
                  <w:szCs w:val="20"/>
                  <w:highlight w:val="yellow"/>
                  <w:lang w:val="en-GB" w:eastAsia="ko-KR"/>
                  <w14:ligatures w14:val="none"/>
                </w:rPr>
                <w:t xml:space="preserve"> is set to ‘</w:t>
              </w:r>
              <w:proofErr w:type="spellStart"/>
              <w:r w:rsidRPr="00C472BD">
                <w:rPr>
                  <w:rFonts w:ascii="Times New Roman" w:eastAsia="Malgun Gothic" w:hAnsi="Times New Roman" w:cs="Times New Roman"/>
                  <w:strike/>
                  <w:color w:val="000000"/>
                  <w:sz w:val="20"/>
                  <w:szCs w:val="20"/>
                  <w:highlight w:val="yellow"/>
                  <w:lang w:val="en-GB" w:eastAsia="ko-KR"/>
                  <w14:ligatures w14:val="none"/>
                </w:rPr>
                <w:t>contiguousRB</w:t>
              </w:r>
              <w:proofErr w:type="spellEnd"/>
              <w:r w:rsidRPr="00C472BD">
                <w:rPr>
                  <w:rFonts w:ascii="Times New Roman" w:eastAsia="Malgun Gothic" w:hAnsi="Times New Roman" w:cs="Times New Roman"/>
                  <w:strike/>
                  <w:color w:val="000000"/>
                  <w:sz w:val="20"/>
                  <w:szCs w:val="20"/>
                  <w:highlight w:val="yellow"/>
                  <w:lang w:val="en-GB" w:eastAsia="ko-KR"/>
                  <w14:ligatures w14:val="none"/>
                </w:rPr>
                <w:t>'</w:t>
              </w:r>
            </w:ins>
            <w:ins w:id="14" w:author="Huawei - Xiang Mi" w:date="2023-11-10T09:41:00Z">
              <w:r w:rsidRPr="00C472BD">
                <w:rPr>
                  <w:rFonts w:ascii="Times New Roman" w:eastAsia="Malgun Gothic" w:hAnsi="Times New Roman" w:cs="Times New Roman"/>
                  <w:strike/>
                  <w:color w:val="000000"/>
                  <w:sz w:val="20"/>
                  <w:szCs w:val="20"/>
                  <w:highlight w:val="yellow"/>
                  <w:lang w:val="en-GB" w:eastAsia="ko-KR"/>
                  <w14:ligatures w14:val="none"/>
                </w:rPr>
                <w:t xml:space="preserve"> or </w:t>
              </w:r>
              <w:r w:rsidRPr="00C472BD">
                <w:rPr>
                  <w:rFonts w:ascii="Times New Roman" w:hAnsi="Times New Roman" w:cs="Times New Roman"/>
                  <w:strike/>
                  <w:color w:val="000000"/>
                  <w:sz w:val="20"/>
                  <w:szCs w:val="20"/>
                  <w:highlight w:val="yellow"/>
                  <w:lang w:val="en-GB" w:eastAsia="ko-KR"/>
                  <w14:ligatures w14:val="none"/>
                </w:rPr>
                <w:t>‘</w:t>
              </w:r>
              <w:proofErr w:type="spellStart"/>
              <w:r w:rsidRPr="00C472BD">
                <w:rPr>
                  <w:rFonts w:ascii="Times New Roman" w:hAnsi="Times New Roman" w:cs="Times New Roman"/>
                  <w:strike/>
                  <w:color w:val="000000"/>
                  <w:sz w:val="20"/>
                  <w:szCs w:val="20"/>
                  <w:highlight w:val="yellow"/>
                  <w:lang w:val="en-GB" w:eastAsia="ko-KR"/>
                  <w14:ligatures w14:val="none"/>
                </w:rPr>
                <w:t>interlaceRB</w:t>
              </w:r>
              <w:proofErr w:type="spellEnd"/>
              <w:r w:rsidRPr="00C472BD">
                <w:rPr>
                  <w:rFonts w:ascii="Times New Roman" w:hAnsi="Times New Roman" w:cs="Times New Roman"/>
                  <w:strike/>
                  <w:color w:val="000000"/>
                  <w:sz w:val="20"/>
                  <w:szCs w:val="20"/>
                  <w:highlight w:val="yellow"/>
                  <w:lang w:val="en-GB" w:eastAsia="ko-KR"/>
                  <w14:ligatures w14:val="none"/>
                </w:rPr>
                <w:t>’</w:t>
              </w:r>
            </w:ins>
            <w:ins w:id="15" w:author="Author">
              <w:r w:rsidRPr="001130EE">
                <w:rPr>
                  <w:rFonts w:ascii="Times New Roman" w:eastAsia="Malgun Gothic" w:hAnsi="Times New Roman" w:cs="Times New Roman"/>
                  <w:color w:val="000000"/>
                  <w:sz w:val="20"/>
                  <w:szCs w:val="20"/>
                  <w:lang w:val="en-GB" w:eastAsia="ko-KR"/>
                  <w14:ligatures w14:val="none"/>
                </w:rPr>
                <w:t xml:space="preserve">, the lowest RB of the </w:t>
              </w:r>
              <w:proofErr w:type="spellStart"/>
              <w:r w:rsidRPr="001130EE">
                <w:rPr>
                  <w:rFonts w:ascii="Times New Roman" w:eastAsia="Malgun Gothic" w:hAnsi="Times New Roman" w:cs="Times New Roman"/>
                  <w:color w:val="000000"/>
                  <w:sz w:val="20"/>
                  <w:szCs w:val="20"/>
                  <w:lang w:val="en-GB" w:eastAsia="ko-KR"/>
                  <w14:ligatures w14:val="none"/>
                </w:rPr>
                <w:t>sidelink</w:t>
              </w:r>
              <w:proofErr w:type="spellEnd"/>
              <w:r w:rsidRPr="001130EE">
                <w:rPr>
                  <w:rFonts w:ascii="Times New Roman" w:eastAsia="Malgun Gothic" w:hAnsi="Times New Roman" w:cs="Times New Roman"/>
                  <w:color w:val="000000"/>
                  <w:sz w:val="20"/>
                  <w:szCs w:val="20"/>
                  <w:lang w:val="en-GB" w:eastAsia="ko-KR"/>
                  <w14:ligatures w14:val="none"/>
                </w:rPr>
                <w:t xml:space="preserve"> resource pool is aligned with the lowest RB of </w:t>
              </w:r>
              <w:proofErr w:type="gramStart"/>
              <w:r w:rsidRPr="001130EE">
                <w:rPr>
                  <w:rFonts w:ascii="Times New Roman" w:eastAsia="Malgun Gothic" w:hAnsi="Times New Roman" w:cs="Times New Roman"/>
                  <w:color w:val="000000"/>
                  <w:sz w:val="20"/>
                  <w:szCs w:val="20"/>
                  <w:lang w:val="en-GB" w:eastAsia="ko-KR"/>
                  <w14:ligatures w14:val="none"/>
                </w:rPr>
                <w:t>a</w:t>
              </w:r>
              <w:proofErr w:type="gramEnd"/>
              <w:r w:rsidRPr="001130EE">
                <w:rPr>
                  <w:rFonts w:ascii="Times New Roman" w:eastAsia="Malgun Gothic" w:hAnsi="Times New Roman" w:cs="Times New Roman"/>
                  <w:color w:val="000000"/>
                  <w:sz w:val="20"/>
                  <w:szCs w:val="20"/>
                  <w:lang w:val="en-GB" w:eastAsia="ko-KR"/>
                  <w14:ligatures w14:val="none"/>
                </w:rPr>
                <w:t xml:space="preserve"> RB set in the SL BWP</w:t>
              </w:r>
            </w:ins>
            <w:r w:rsidRPr="001130EE">
              <w:rPr>
                <w:rFonts w:ascii="Times New Roman" w:eastAsia="Malgun Gothic" w:hAnsi="Times New Roman" w:cs="Times New Roman"/>
                <w:color w:val="000000"/>
                <w:sz w:val="20"/>
                <w:szCs w:val="20"/>
                <w:lang w:val="en-GB" w:eastAsia="ko-KR"/>
                <w14:ligatures w14:val="none"/>
              </w:rPr>
              <w:t>.</w:t>
            </w:r>
          </w:p>
        </w:tc>
      </w:tr>
      <w:tr w:rsidR="00F22F1C" w14:paraId="388C9A62" w14:textId="77777777" w:rsidTr="00F22F1C">
        <w:tc>
          <w:tcPr>
            <w:tcW w:w="1568" w:type="dxa"/>
          </w:tcPr>
          <w:p w14:paraId="46D852D4"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73EE65C8"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6652" w:type="dxa"/>
          </w:tcPr>
          <w:p w14:paraId="1BC39089" w14:textId="77777777" w:rsidR="00F22F1C" w:rsidRDefault="00F22F1C" w:rsidP="00CE48F9">
            <w:pPr>
              <w:widowControl w:val="0"/>
              <w:spacing w:after="0" w:line="240" w:lineRule="auto"/>
              <w:rPr>
                <w:rFonts w:eastAsia="MS Mincho"/>
                <w:sz w:val="20"/>
                <w:szCs w:val="20"/>
                <w:lang w:eastAsia="ja-JP"/>
              </w:rPr>
            </w:pPr>
            <w:r>
              <w:rPr>
                <w:rFonts w:eastAsia="MS Mincho"/>
                <w:sz w:val="20"/>
                <w:szCs w:val="20"/>
                <w:lang w:eastAsia="ja-JP"/>
              </w:rPr>
              <w:t>It can be handled by configuration, and does not need to be captured in RAN1 spec.</w:t>
            </w:r>
          </w:p>
        </w:tc>
      </w:tr>
      <w:tr w:rsidR="0081050F" w14:paraId="0780F820" w14:textId="77777777" w:rsidTr="00CE48F9">
        <w:tc>
          <w:tcPr>
            <w:tcW w:w="1568" w:type="dxa"/>
            <w:vAlign w:val="center"/>
          </w:tcPr>
          <w:p w14:paraId="6F59B7C8"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5FEC5B6E"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7C7AD5" w14:textId="77777777" w:rsidR="0081050F" w:rsidRDefault="0081050F" w:rsidP="00CE48F9">
            <w:pPr>
              <w:widowControl w:val="0"/>
              <w:spacing w:after="0" w:line="240" w:lineRule="auto"/>
              <w:rPr>
                <w:rFonts w:eastAsia="MS Mincho"/>
                <w:sz w:val="20"/>
                <w:szCs w:val="20"/>
                <w:lang w:eastAsia="ja-JP"/>
              </w:rPr>
            </w:pPr>
          </w:p>
        </w:tc>
      </w:tr>
      <w:tr w:rsidR="0081050F" w14:paraId="424F1808" w14:textId="77777777" w:rsidTr="00F22F1C">
        <w:tc>
          <w:tcPr>
            <w:tcW w:w="1568" w:type="dxa"/>
          </w:tcPr>
          <w:p w14:paraId="64C3A959" w14:textId="77777777" w:rsidR="0081050F" w:rsidRPr="0081050F" w:rsidRDefault="0081050F" w:rsidP="00CE48F9">
            <w:pPr>
              <w:widowControl w:val="0"/>
              <w:spacing w:after="0" w:line="240" w:lineRule="auto"/>
              <w:rPr>
                <w:rFonts w:eastAsia="Malgun Gothic"/>
                <w:lang w:eastAsia="ko-KR"/>
              </w:rPr>
            </w:pPr>
          </w:p>
        </w:tc>
        <w:tc>
          <w:tcPr>
            <w:tcW w:w="1084" w:type="dxa"/>
          </w:tcPr>
          <w:p w14:paraId="4144B398" w14:textId="77777777" w:rsidR="0081050F" w:rsidRDefault="0081050F" w:rsidP="00CE48F9">
            <w:pPr>
              <w:widowControl w:val="0"/>
              <w:spacing w:after="0" w:line="240" w:lineRule="auto"/>
              <w:rPr>
                <w:rFonts w:eastAsia="Malgun Gothic"/>
                <w:lang w:eastAsia="ko-KR"/>
              </w:rPr>
            </w:pPr>
          </w:p>
        </w:tc>
        <w:tc>
          <w:tcPr>
            <w:tcW w:w="6652" w:type="dxa"/>
          </w:tcPr>
          <w:p w14:paraId="03AA9627" w14:textId="77777777" w:rsidR="0081050F" w:rsidRDefault="0081050F" w:rsidP="00CE48F9">
            <w:pPr>
              <w:widowControl w:val="0"/>
              <w:spacing w:after="0" w:line="240" w:lineRule="auto"/>
              <w:rPr>
                <w:rFonts w:eastAsia="MS Mincho"/>
                <w:sz w:val="20"/>
                <w:szCs w:val="20"/>
                <w:lang w:eastAsia="ja-JP"/>
              </w:rPr>
            </w:pPr>
          </w:p>
        </w:tc>
      </w:tr>
    </w:tbl>
    <w:p w14:paraId="3D13C2B3" w14:textId="77777777" w:rsidR="00D868CE" w:rsidRPr="00F22F1C" w:rsidRDefault="00D868CE">
      <w:pPr>
        <w:rPr>
          <w:lang w:eastAsia="zh-CN"/>
        </w:rPr>
      </w:pPr>
    </w:p>
    <w:p w14:paraId="3A213028"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Issue#2: Slot structure</w:t>
      </w:r>
    </w:p>
    <w:p w14:paraId="26415449" w14:textId="77777777" w:rsidR="00D868CE" w:rsidRDefault="00106218">
      <w:pPr>
        <w:pStyle w:val="3"/>
        <w:numPr>
          <w:ilvl w:val="2"/>
          <w:numId w:val="6"/>
        </w:numPr>
        <w:spacing w:line="240" w:lineRule="auto"/>
        <w:rPr>
          <w:lang w:eastAsia="zh-CN"/>
        </w:rPr>
      </w:pPr>
      <w:r>
        <w:rPr>
          <w:rFonts w:eastAsiaTheme="majorEastAsia"/>
          <w:lang w:val="en-GB" w:eastAsia="zh-CN"/>
        </w:rPr>
        <w:t>[M] Issue#2-1: TP, PSCCH/PSSCH transmission on slots with PSFCH symbols</w:t>
      </w:r>
    </w:p>
    <w:p w14:paraId="334B419F"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9214714"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CB0ADB2"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vivo proposed some TPs to clarify PSCCH/PSSCH transmission on slots with PSFCH symbols.</w:t>
      </w:r>
    </w:p>
    <w:p w14:paraId="610460E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0074715"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323EA215" w14:textId="77777777" w:rsidR="00D868CE" w:rsidRDefault="00D868CE">
      <w:pPr>
        <w:spacing w:after="0" w:line="240" w:lineRule="auto"/>
        <w:rPr>
          <w:sz w:val="20"/>
          <w:szCs w:val="20"/>
          <w:lang w:eastAsia="zh-CN"/>
        </w:rPr>
      </w:pPr>
    </w:p>
    <w:p w14:paraId="27DCD4F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DE337A9"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70DB3B1D"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18D1209A" w14:textId="77777777">
        <w:tc>
          <w:tcPr>
            <w:tcW w:w="1568" w:type="dxa"/>
            <w:vAlign w:val="center"/>
          </w:tcPr>
          <w:p w14:paraId="2577B6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CAFAC94"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7A7C979B"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4D76677" w14:textId="77777777">
        <w:tc>
          <w:tcPr>
            <w:tcW w:w="1568" w:type="dxa"/>
            <w:vAlign w:val="center"/>
          </w:tcPr>
          <w:p w14:paraId="29DC8133"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B553F6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EC70F" w14:textId="77777777" w:rsidR="00D868CE" w:rsidRDefault="00D868CE">
            <w:pPr>
              <w:widowControl w:val="0"/>
              <w:spacing w:after="0" w:line="240" w:lineRule="auto"/>
              <w:rPr>
                <w:rFonts w:eastAsia="MS Mincho"/>
                <w:sz w:val="20"/>
                <w:szCs w:val="20"/>
                <w:lang w:eastAsia="ja-JP"/>
              </w:rPr>
            </w:pPr>
          </w:p>
        </w:tc>
      </w:tr>
      <w:tr w:rsidR="00D868CE" w14:paraId="2BFF5AE4" w14:textId="77777777">
        <w:tc>
          <w:tcPr>
            <w:tcW w:w="1568" w:type="dxa"/>
            <w:vAlign w:val="center"/>
          </w:tcPr>
          <w:p w14:paraId="268298CE"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B2CEBCD"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055F16EE" w14:textId="77777777" w:rsidR="00D868CE" w:rsidRDefault="00D868CE">
            <w:pPr>
              <w:widowControl w:val="0"/>
              <w:spacing w:after="0" w:line="240" w:lineRule="auto"/>
              <w:rPr>
                <w:rFonts w:eastAsia="MS Mincho"/>
                <w:sz w:val="20"/>
                <w:szCs w:val="20"/>
                <w:lang w:eastAsia="ja-JP"/>
              </w:rPr>
            </w:pPr>
          </w:p>
        </w:tc>
      </w:tr>
      <w:tr w:rsidR="00D868CE" w14:paraId="63030657" w14:textId="77777777">
        <w:tc>
          <w:tcPr>
            <w:tcW w:w="1568" w:type="dxa"/>
            <w:vAlign w:val="center"/>
          </w:tcPr>
          <w:p w14:paraId="7E4E99AB"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286A21D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AA12487" w14:textId="77777777" w:rsidR="00D868CE" w:rsidRDefault="00D868CE">
            <w:pPr>
              <w:widowControl w:val="0"/>
              <w:spacing w:after="0" w:line="240" w:lineRule="auto"/>
              <w:rPr>
                <w:rFonts w:eastAsia="MS Mincho"/>
                <w:sz w:val="20"/>
                <w:szCs w:val="20"/>
                <w:lang w:eastAsia="ja-JP"/>
              </w:rPr>
            </w:pPr>
          </w:p>
        </w:tc>
      </w:tr>
      <w:tr w:rsidR="00D868CE" w14:paraId="08F7C81A" w14:textId="77777777">
        <w:tc>
          <w:tcPr>
            <w:tcW w:w="1568" w:type="dxa"/>
          </w:tcPr>
          <w:p w14:paraId="06171366"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3E4FD0B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7072A8B" w14:textId="77777777" w:rsidR="00D868CE" w:rsidRDefault="00D868CE">
            <w:pPr>
              <w:widowControl w:val="0"/>
              <w:spacing w:after="0" w:line="240" w:lineRule="auto"/>
              <w:rPr>
                <w:rFonts w:eastAsia="MS Mincho"/>
                <w:sz w:val="20"/>
                <w:szCs w:val="20"/>
                <w:lang w:eastAsia="ja-JP"/>
              </w:rPr>
            </w:pPr>
          </w:p>
        </w:tc>
      </w:tr>
      <w:tr w:rsidR="00D868CE" w14:paraId="12CE59C3" w14:textId="77777777">
        <w:tc>
          <w:tcPr>
            <w:tcW w:w="1568" w:type="dxa"/>
            <w:vAlign w:val="center"/>
          </w:tcPr>
          <w:p w14:paraId="24C44A5D" w14:textId="77777777" w:rsidR="00D868CE" w:rsidRDefault="00106218">
            <w:pPr>
              <w:widowControl w:val="0"/>
              <w:spacing w:after="0" w:line="240" w:lineRule="auto"/>
              <w:rPr>
                <w:sz w:val="20"/>
                <w:szCs w:val="20"/>
                <w:lang w:eastAsia="zh-CN"/>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9659F1D"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A95E064" w14:textId="77777777" w:rsidR="00D868CE" w:rsidRDefault="00D868CE">
            <w:pPr>
              <w:widowControl w:val="0"/>
              <w:spacing w:after="0" w:line="240" w:lineRule="auto"/>
              <w:rPr>
                <w:rFonts w:eastAsia="MS Mincho"/>
                <w:sz w:val="20"/>
                <w:szCs w:val="20"/>
                <w:lang w:eastAsia="ja-JP"/>
              </w:rPr>
            </w:pPr>
          </w:p>
        </w:tc>
      </w:tr>
      <w:tr w:rsidR="00D868CE" w14:paraId="21C97114" w14:textId="77777777">
        <w:tc>
          <w:tcPr>
            <w:tcW w:w="1568" w:type="dxa"/>
            <w:vAlign w:val="center"/>
          </w:tcPr>
          <w:p w14:paraId="115643DE"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Spreadtrum</w:t>
            </w:r>
            <w:proofErr w:type="spellEnd"/>
          </w:p>
        </w:tc>
        <w:tc>
          <w:tcPr>
            <w:tcW w:w="1084" w:type="dxa"/>
            <w:vAlign w:val="center"/>
          </w:tcPr>
          <w:p w14:paraId="35764DB4"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168FB2C2" w14:textId="77777777" w:rsidR="00D868CE" w:rsidRDefault="00D868CE">
            <w:pPr>
              <w:widowControl w:val="0"/>
              <w:spacing w:after="0" w:line="240" w:lineRule="auto"/>
              <w:rPr>
                <w:rFonts w:eastAsia="MS Mincho"/>
                <w:sz w:val="20"/>
                <w:szCs w:val="20"/>
                <w:lang w:eastAsia="ja-JP"/>
              </w:rPr>
            </w:pPr>
          </w:p>
        </w:tc>
      </w:tr>
      <w:tr w:rsidR="00D868CE" w14:paraId="7DC07F6F" w14:textId="77777777">
        <w:tc>
          <w:tcPr>
            <w:tcW w:w="1568" w:type="dxa"/>
            <w:vAlign w:val="center"/>
          </w:tcPr>
          <w:p w14:paraId="4803D35F"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D0CBD0"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627BE68" w14:textId="77777777" w:rsidR="00D868CE" w:rsidRDefault="00D868CE">
            <w:pPr>
              <w:widowControl w:val="0"/>
              <w:spacing w:after="0" w:line="240" w:lineRule="auto"/>
              <w:rPr>
                <w:rFonts w:eastAsia="MS Mincho"/>
                <w:sz w:val="20"/>
                <w:szCs w:val="20"/>
                <w:lang w:eastAsia="ja-JP"/>
              </w:rPr>
            </w:pPr>
          </w:p>
        </w:tc>
      </w:tr>
      <w:tr w:rsidR="00B02F84" w14:paraId="77BBEDBC" w14:textId="77777777" w:rsidTr="00CE48F9">
        <w:tc>
          <w:tcPr>
            <w:tcW w:w="1568" w:type="dxa"/>
          </w:tcPr>
          <w:p w14:paraId="5CE5B57E" w14:textId="27F18746" w:rsidR="00B02F84" w:rsidRDefault="00B02F84" w:rsidP="00B02F84">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73707976" w14:textId="77DF5680"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3CF0AA24" w14:textId="77777777" w:rsidR="00B02F84" w:rsidRDefault="00B02F84" w:rsidP="00B02F84">
            <w:pPr>
              <w:widowControl w:val="0"/>
              <w:spacing w:after="0" w:line="240" w:lineRule="auto"/>
              <w:rPr>
                <w:rFonts w:eastAsia="MS Mincho"/>
                <w:sz w:val="20"/>
                <w:szCs w:val="20"/>
                <w:lang w:eastAsia="ja-JP"/>
              </w:rPr>
            </w:pPr>
          </w:p>
        </w:tc>
      </w:tr>
      <w:tr w:rsidR="00BC46B7" w14:paraId="09E1974C" w14:textId="77777777" w:rsidTr="00BC46B7">
        <w:tc>
          <w:tcPr>
            <w:tcW w:w="1568" w:type="dxa"/>
          </w:tcPr>
          <w:p w14:paraId="7B8409C3"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13778863"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BB7EBE5" w14:textId="77777777" w:rsidR="00BC46B7" w:rsidRDefault="00BC46B7" w:rsidP="00CE48F9">
            <w:pPr>
              <w:widowControl w:val="0"/>
              <w:spacing w:after="0" w:line="240" w:lineRule="auto"/>
              <w:rPr>
                <w:rFonts w:eastAsia="MS Mincho"/>
                <w:sz w:val="20"/>
                <w:szCs w:val="20"/>
                <w:lang w:eastAsia="ja-JP"/>
              </w:rPr>
            </w:pPr>
          </w:p>
        </w:tc>
      </w:tr>
      <w:tr w:rsidR="0081050F" w14:paraId="5130EA52" w14:textId="77777777" w:rsidTr="00CE48F9">
        <w:tc>
          <w:tcPr>
            <w:tcW w:w="1568" w:type="dxa"/>
            <w:vAlign w:val="center"/>
          </w:tcPr>
          <w:p w14:paraId="43087325"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36361F52"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55C4E33" w14:textId="77777777" w:rsidR="0081050F" w:rsidRDefault="0081050F" w:rsidP="00CE48F9">
            <w:pPr>
              <w:widowControl w:val="0"/>
              <w:spacing w:after="0" w:line="240" w:lineRule="auto"/>
              <w:rPr>
                <w:rFonts w:eastAsia="MS Mincho"/>
                <w:sz w:val="20"/>
                <w:szCs w:val="20"/>
                <w:lang w:eastAsia="ja-JP"/>
              </w:rPr>
            </w:pPr>
          </w:p>
        </w:tc>
      </w:tr>
      <w:tr w:rsidR="0081050F" w14:paraId="3433D1E8" w14:textId="77777777" w:rsidTr="00BC46B7">
        <w:tc>
          <w:tcPr>
            <w:tcW w:w="1568" w:type="dxa"/>
          </w:tcPr>
          <w:p w14:paraId="7A58ED04" w14:textId="77777777" w:rsidR="0081050F" w:rsidRDefault="0081050F" w:rsidP="00CE48F9">
            <w:pPr>
              <w:widowControl w:val="0"/>
              <w:spacing w:after="0" w:line="240" w:lineRule="auto"/>
              <w:rPr>
                <w:rFonts w:eastAsia="MS Mincho"/>
                <w:sz w:val="20"/>
                <w:szCs w:val="20"/>
                <w:lang w:eastAsia="ja-JP"/>
              </w:rPr>
            </w:pPr>
          </w:p>
        </w:tc>
        <w:tc>
          <w:tcPr>
            <w:tcW w:w="1084" w:type="dxa"/>
          </w:tcPr>
          <w:p w14:paraId="4089B8A6" w14:textId="77777777" w:rsidR="0081050F" w:rsidRDefault="0081050F" w:rsidP="00CE48F9">
            <w:pPr>
              <w:widowControl w:val="0"/>
              <w:spacing w:after="0" w:line="240" w:lineRule="auto"/>
              <w:rPr>
                <w:rFonts w:eastAsia="MS Mincho"/>
                <w:sz w:val="20"/>
                <w:szCs w:val="20"/>
                <w:lang w:eastAsia="ja-JP"/>
              </w:rPr>
            </w:pPr>
          </w:p>
        </w:tc>
        <w:tc>
          <w:tcPr>
            <w:tcW w:w="6652" w:type="dxa"/>
          </w:tcPr>
          <w:p w14:paraId="7E7D9E6E" w14:textId="77777777" w:rsidR="0081050F" w:rsidRDefault="0081050F" w:rsidP="00CE48F9">
            <w:pPr>
              <w:widowControl w:val="0"/>
              <w:spacing w:after="0" w:line="240" w:lineRule="auto"/>
              <w:rPr>
                <w:rFonts w:eastAsia="MS Mincho"/>
                <w:sz w:val="20"/>
                <w:szCs w:val="20"/>
                <w:lang w:eastAsia="ja-JP"/>
              </w:rPr>
            </w:pPr>
          </w:p>
        </w:tc>
      </w:tr>
    </w:tbl>
    <w:p w14:paraId="7F9C2A26" w14:textId="77777777" w:rsidR="00D868CE" w:rsidRDefault="00D868CE">
      <w:pPr>
        <w:rPr>
          <w:lang w:eastAsia="zh-CN"/>
        </w:rPr>
      </w:pPr>
    </w:p>
    <w:p w14:paraId="2509E087" w14:textId="77777777" w:rsidR="00D868CE" w:rsidRDefault="00106218">
      <w:pPr>
        <w:pStyle w:val="2"/>
        <w:numPr>
          <w:ilvl w:val="1"/>
          <w:numId w:val="6"/>
        </w:numPr>
        <w:spacing w:line="240" w:lineRule="auto"/>
        <w:rPr>
          <w:rFonts w:eastAsiaTheme="majorEastAsia"/>
        </w:rPr>
      </w:pPr>
      <w:r>
        <w:rPr>
          <w:rFonts w:eastAsiaTheme="majorEastAsia"/>
          <w:lang w:eastAsia="zh-CN"/>
        </w:rPr>
        <w:t xml:space="preserve">Issue#3: </w:t>
      </w:r>
      <w:r>
        <w:rPr>
          <w:rFonts w:eastAsiaTheme="majorEastAsia"/>
        </w:rPr>
        <w:t>PSCCH/PSSCH</w:t>
      </w:r>
    </w:p>
    <w:p w14:paraId="06F7641A" w14:textId="77777777" w:rsidR="00D868CE" w:rsidRDefault="00106218">
      <w:pPr>
        <w:pStyle w:val="3"/>
        <w:numPr>
          <w:ilvl w:val="2"/>
          <w:numId w:val="6"/>
        </w:numPr>
        <w:spacing w:line="240" w:lineRule="auto"/>
        <w:rPr>
          <w:lang w:eastAsia="zh-CN"/>
        </w:rPr>
      </w:pPr>
      <w:r>
        <w:rPr>
          <w:rFonts w:eastAsiaTheme="majorEastAsia"/>
          <w:lang w:val="en-GB" w:eastAsia="zh-CN"/>
        </w:rPr>
        <w:t xml:space="preserve">[M] Issue#3-1: TP, Usage of edge sub-channel </w:t>
      </w:r>
    </w:p>
    <w:p w14:paraId="5BC7F0BE"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206B84D0"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57D2E698" w14:textId="77777777" w:rsidR="00D868CE" w:rsidRDefault="00106218">
      <w:pPr>
        <w:pStyle w:val="aff1"/>
        <w:numPr>
          <w:ilvl w:val="1"/>
          <w:numId w:val="11"/>
        </w:numPr>
        <w:spacing w:after="0" w:line="240" w:lineRule="auto"/>
        <w:rPr>
          <w:sz w:val="20"/>
          <w:szCs w:val="20"/>
          <w:lang w:eastAsia="zh-CN"/>
        </w:rPr>
      </w:pPr>
      <w:r>
        <w:rPr>
          <w:sz w:val="20"/>
          <w:szCs w:val="20"/>
          <w:lang w:eastAsia="zh-CN"/>
        </w:rPr>
        <w:t xml:space="preserve">LGE, Qualcomm point out: when the highest sub-channel of a candidate resource overlaps with a single RB set and intra-cell </w:t>
      </w:r>
      <w:proofErr w:type="spellStart"/>
      <w:r>
        <w:rPr>
          <w:sz w:val="20"/>
          <w:szCs w:val="20"/>
          <w:lang w:eastAsia="zh-CN"/>
        </w:rPr>
        <w:t>guardband</w:t>
      </w:r>
      <w:proofErr w:type="spellEnd"/>
      <w:r>
        <w:rPr>
          <w:sz w:val="20"/>
          <w:szCs w:val="20"/>
          <w:lang w:eastAsia="zh-CN"/>
        </w:rPr>
        <w:t xml:space="preserve"> PRBs, such sub-channel can be used for PSSCH transmission. This should be specified.</w:t>
      </w:r>
    </w:p>
    <w:p w14:paraId="50E5368D" w14:textId="77777777" w:rsidR="00D868CE" w:rsidRDefault="00106218">
      <w:pPr>
        <w:pStyle w:val="aff1"/>
        <w:numPr>
          <w:ilvl w:val="2"/>
          <w:numId w:val="11"/>
        </w:numPr>
        <w:spacing w:after="0" w:line="240" w:lineRule="auto"/>
        <w:rPr>
          <w:sz w:val="20"/>
          <w:szCs w:val="20"/>
          <w:lang w:eastAsia="zh-CN"/>
        </w:rPr>
      </w:pPr>
      <w:r>
        <w:rPr>
          <w:sz w:val="20"/>
          <w:szCs w:val="20"/>
          <w:lang w:eastAsia="zh-CN"/>
        </w:rPr>
        <w:t>E.g., Qualcomm gave a figure below</w:t>
      </w:r>
    </w:p>
    <w:p w14:paraId="046A9731" w14:textId="77777777" w:rsidR="00D868CE" w:rsidRDefault="00106218">
      <w:pPr>
        <w:pStyle w:val="aff1"/>
        <w:numPr>
          <w:ilvl w:val="3"/>
          <w:numId w:val="11"/>
        </w:numPr>
        <w:spacing w:after="0" w:line="240" w:lineRule="auto"/>
        <w:rPr>
          <w:sz w:val="20"/>
          <w:szCs w:val="20"/>
          <w:lang w:eastAsia="zh-CN"/>
        </w:rPr>
      </w:pPr>
      <w:r>
        <w:rPr>
          <w:noProof/>
          <w:lang w:eastAsia="zh-CN"/>
        </w:rPr>
        <w:drawing>
          <wp:inline distT="0" distB="0" distL="0" distR="0" wp14:anchorId="711C46DF" wp14:editId="64D7DFE1">
            <wp:extent cx="5177155" cy="1836420"/>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13"/>
                    <a:stretch>
                      <a:fillRect/>
                    </a:stretch>
                  </pic:blipFill>
                  <pic:spPr>
                    <a:xfrm>
                      <a:off x="0" y="0"/>
                      <a:ext cx="5201196" cy="1845045"/>
                    </a:xfrm>
                    <a:prstGeom prst="rect">
                      <a:avLst/>
                    </a:prstGeom>
                  </pic:spPr>
                </pic:pic>
              </a:graphicData>
            </a:graphic>
          </wp:inline>
        </w:drawing>
      </w:r>
    </w:p>
    <w:p w14:paraId="0836EFB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E97332C"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FL adopts LGE’s TP directly.</w:t>
      </w:r>
    </w:p>
    <w:p w14:paraId="4992E3D8" w14:textId="77777777" w:rsidR="00D868CE" w:rsidRDefault="00D868CE">
      <w:pPr>
        <w:spacing w:after="0" w:line="240" w:lineRule="auto"/>
        <w:rPr>
          <w:sz w:val="20"/>
          <w:szCs w:val="20"/>
          <w:lang w:eastAsia="zh-CN"/>
        </w:rPr>
      </w:pPr>
    </w:p>
    <w:p w14:paraId="233BAC8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4356E028"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76E236F2"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768FB49" w14:textId="77777777">
        <w:tc>
          <w:tcPr>
            <w:tcW w:w="1568" w:type="dxa"/>
            <w:vAlign w:val="center"/>
          </w:tcPr>
          <w:p w14:paraId="5F62C8A4"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6BB8169D"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048797A"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558C0E7" w14:textId="77777777">
        <w:tc>
          <w:tcPr>
            <w:tcW w:w="1568" w:type="dxa"/>
            <w:vAlign w:val="center"/>
          </w:tcPr>
          <w:p w14:paraId="217D01A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3B621B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0D392BF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think in this proposed case, a candidate resource is composed of more than 1 sub-channel. If a candidate resource is composed of just 1 sub-channel, and this sub-channel has overlap with intra-cell </w:t>
            </w:r>
            <w:proofErr w:type="spellStart"/>
            <w:r>
              <w:rPr>
                <w:rFonts w:eastAsia="MS Mincho"/>
                <w:sz w:val="20"/>
                <w:szCs w:val="20"/>
                <w:lang w:eastAsia="ja-JP"/>
              </w:rPr>
              <w:t>guardband</w:t>
            </w:r>
            <w:proofErr w:type="spellEnd"/>
            <w:r>
              <w:rPr>
                <w:rFonts w:eastAsia="MS Mincho"/>
                <w:sz w:val="20"/>
                <w:szCs w:val="20"/>
                <w:lang w:eastAsia="ja-JP"/>
              </w:rPr>
              <w:t xml:space="preserve"> PRBs, then this sub-channel cannot be used for PSCCH/PSSCH transmission. </w:t>
            </w:r>
          </w:p>
        </w:tc>
      </w:tr>
      <w:tr w:rsidR="00D868CE" w14:paraId="00745F5F" w14:textId="77777777">
        <w:tc>
          <w:tcPr>
            <w:tcW w:w="1568" w:type="dxa"/>
            <w:vAlign w:val="center"/>
          </w:tcPr>
          <w:p w14:paraId="18ED48C5"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20D61C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Comment</w:t>
            </w:r>
          </w:p>
        </w:tc>
        <w:tc>
          <w:tcPr>
            <w:tcW w:w="6652" w:type="dxa"/>
            <w:vAlign w:val="center"/>
          </w:tcPr>
          <w:p w14:paraId="366D7360"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Two points need to be clarified:</w:t>
            </w:r>
          </w:p>
          <w:p w14:paraId="1FF0006B" w14:textId="77777777" w:rsidR="00D868CE" w:rsidRDefault="00106218">
            <w:pPr>
              <w:pStyle w:val="aff1"/>
              <w:widowControl w:val="0"/>
              <w:numPr>
                <w:ilvl w:val="3"/>
                <w:numId w:val="7"/>
              </w:numPr>
              <w:spacing w:after="0" w:line="240" w:lineRule="auto"/>
              <w:ind w:left="350"/>
              <w:rPr>
                <w:sz w:val="20"/>
                <w:szCs w:val="20"/>
                <w:lang w:eastAsia="zh-CN"/>
              </w:rPr>
            </w:pPr>
            <w:r>
              <w:rPr>
                <w:sz w:val="20"/>
                <w:szCs w:val="20"/>
                <w:lang w:eastAsia="zh-CN"/>
              </w:rPr>
              <w:t>The PSSCH transmission resource should include more than one sub-</w:t>
            </w:r>
            <w:proofErr w:type="gramStart"/>
            <w:r>
              <w:rPr>
                <w:sz w:val="20"/>
                <w:szCs w:val="20"/>
                <w:lang w:eastAsia="zh-CN"/>
              </w:rPr>
              <w:t>channels</w:t>
            </w:r>
            <w:proofErr w:type="gramEnd"/>
          </w:p>
          <w:p w14:paraId="554CDAD7" w14:textId="77777777" w:rsidR="00D868CE" w:rsidRDefault="00106218">
            <w:pPr>
              <w:widowControl w:val="0"/>
              <w:spacing w:after="0" w:line="240" w:lineRule="auto"/>
              <w:rPr>
                <w:rFonts w:eastAsia="MS Mincho"/>
                <w:sz w:val="20"/>
                <w:szCs w:val="20"/>
                <w:lang w:eastAsia="ja-JP"/>
              </w:rPr>
            </w:pPr>
            <w:r>
              <w:rPr>
                <w:sz w:val="20"/>
                <w:szCs w:val="20"/>
                <w:lang w:eastAsia="zh-CN"/>
              </w:rPr>
              <w:t>It is for contiguous RB based PSSCH transmission.</w:t>
            </w:r>
          </w:p>
        </w:tc>
      </w:tr>
      <w:tr w:rsidR="00D868CE" w14:paraId="69834A78" w14:textId="77777777">
        <w:tc>
          <w:tcPr>
            <w:tcW w:w="1568" w:type="dxa"/>
            <w:vAlign w:val="center"/>
          </w:tcPr>
          <w:p w14:paraId="0B7B7D42"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1B80F3D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3D18550B" w14:textId="77777777" w:rsidR="00D868CE" w:rsidRDefault="00D868CE">
            <w:pPr>
              <w:widowControl w:val="0"/>
              <w:spacing w:after="0" w:line="240" w:lineRule="auto"/>
              <w:rPr>
                <w:rFonts w:eastAsia="MS Mincho"/>
                <w:sz w:val="20"/>
                <w:szCs w:val="20"/>
                <w:lang w:eastAsia="ja-JP"/>
              </w:rPr>
            </w:pPr>
          </w:p>
        </w:tc>
      </w:tr>
      <w:tr w:rsidR="00D868CE" w14:paraId="3D6A5FBC" w14:textId="77777777">
        <w:tc>
          <w:tcPr>
            <w:tcW w:w="1568" w:type="dxa"/>
            <w:vAlign w:val="center"/>
          </w:tcPr>
          <w:p w14:paraId="6CCCBA0E" w14:textId="77777777" w:rsidR="00D868CE" w:rsidRDefault="00106218">
            <w:pPr>
              <w:widowControl w:val="0"/>
              <w:spacing w:after="0" w:line="240" w:lineRule="auto"/>
              <w:rPr>
                <w:sz w:val="20"/>
                <w:szCs w:val="20"/>
                <w:lang w:eastAsia="zh-CN"/>
              </w:rPr>
            </w:pPr>
            <w:r>
              <w:rPr>
                <w:rFonts w:eastAsia="MS Mincho"/>
                <w:sz w:val="20"/>
                <w:szCs w:val="20"/>
                <w:lang w:eastAsia="ja-JP"/>
              </w:rPr>
              <w:t>Panasonic</w:t>
            </w:r>
          </w:p>
        </w:tc>
        <w:tc>
          <w:tcPr>
            <w:tcW w:w="1084" w:type="dxa"/>
            <w:vAlign w:val="center"/>
          </w:tcPr>
          <w:p w14:paraId="050A8A79"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06F004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Sub-channel(s) which include intra-cell </w:t>
            </w:r>
            <w:proofErr w:type="spellStart"/>
            <w:r>
              <w:rPr>
                <w:rFonts w:eastAsia="MS Mincho"/>
                <w:sz w:val="20"/>
                <w:szCs w:val="20"/>
                <w:lang w:eastAsia="ja-JP"/>
              </w:rPr>
              <w:t>guardband</w:t>
            </w:r>
            <w:proofErr w:type="spellEnd"/>
            <w:r>
              <w:rPr>
                <w:rFonts w:eastAsia="MS Mincho"/>
                <w:sz w:val="20"/>
                <w:szCs w:val="20"/>
                <w:lang w:eastAsia="ja-JP"/>
              </w:rPr>
              <w:t xml:space="preserve"> PRBs can be used PSSCH was agreed. It should be captured.</w:t>
            </w:r>
          </w:p>
        </w:tc>
      </w:tr>
      <w:tr w:rsidR="00D868CE" w14:paraId="6576AAFF" w14:textId="77777777">
        <w:tc>
          <w:tcPr>
            <w:tcW w:w="1568" w:type="dxa"/>
            <w:vAlign w:val="center"/>
          </w:tcPr>
          <w:p w14:paraId="34E79520"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3350CC29"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N</w:t>
            </w:r>
            <w:r>
              <w:rPr>
                <w:rFonts w:eastAsiaTheme="minorEastAsia"/>
                <w:sz w:val="20"/>
                <w:szCs w:val="20"/>
                <w:lang w:eastAsia="zh-CN"/>
              </w:rPr>
              <w:t>o</w:t>
            </w:r>
          </w:p>
        </w:tc>
        <w:tc>
          <w:tcPr>
            <w:tcW w:w="6652" w:type="dxa"/>
            <w:vAlign w:val="center"/>
          </w:tcPr>
          <w:p w14:paraId="3DB50B13"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Share the similar view with OPPO.</w:t>
            </w:r>
          </w:p>
        </w:tc>
      </w:tr>
      <w:tr w:rsidR="00D868CE" w14:paraId="49F3259B" w14:textId="77777777">
        <w:tc>
          <w:tcPr>
            <w:tcW w:w="1568" w:type="dxa"/>
            <w:vAlign w:val="center"/>
          </w:tcPr>
          <w:p w14:paraId="148AE356"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2F4026E5"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B20F210" w14:textId="77777777" w:rsidR="00D868CE" w:rsidRDefault="00D868CE">
            <w:pPr>
              <w:widowControl w:val="0"/>
              <w:spacing w:after="0" w:line="240" w:lineRule="auto"/>
              <w:rPr>
                <w:rFonts w:eastAsiaTheme="minorEastAsia"/>
                <w:sz w:val="20"/>
                <w:szCs w:val="20"/>
                <w:lang w:eastAsia="zh-CN"/>
              </w:rPr>
            </w:pPr>
          </w:p>
        </w:tc>
      </w:tr>
      <w:tr w:rsidR="00D868CE" w14:paraId="30784AD4" w14:textId="77777777">
        <w:tc>
          <w:tcPr>
            <w:tcW w:w="1568" w:type="dxa"/>
            <w:vAlign w:val="center"/>
          </w:tcPr>
          <w:p w14:paraId="0FF68454"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F3F35E5" w14:textId="77777777" w:rsidR="00D868CE" w:rsidRDefault="00106218">
            <w:pPr>
              <w:widowControl w:val="0"/>
              <w:spacing w:after="0" w:line="240" w:lineRule="auto"/>
              <w:rPr>
                <w:sz w:val="20"/>
                <w:szCs w:val="20"/>
                <w:lang w:eastAsia="zh-CN"/>
              </w:rPr>
            </w:pPr>
            <w:r>
              <w:rPr>
                <w:rFonts w:hint="eastAsia"/>
                <w:sz w:val="20"/>
                <w:szCs w:val="20"/>
                <w:lang w:eastAsia="zh-CN"/>
              </w:rPr>
              <w:t>Comment</w:t>
            </w:r>
          </w:p>
        </w:tc>
        <w:tc>
          <w:tcPr>
            <w:tcW w:w="6652" w:type="dxa"/>
            <w:vAlign w:val="center"/>
          </w:tcPr>
          <w:p w14:paraId="370398EA" w14:textId="77777777" w:rsidR="00D868CE" w:rsidRDefault="00106218">
            <w:pPr>
              <w:widowControl w:val="0"/>
              <w:spacing w:after="0" w:line="240" w:lineRule="auto"/>
              <w:rPr>
                <w:sz w:val="20"/>
                <w:szCs w:val="20"/>
                <w:lang w:eastAsia="zh-CN"/>
              </w:rPr>
            </w:pPr>
            <w:r>
              <w:rPr>
                <w:rFonts w:hint="eastAsia"/>
                <w:sz w:val="20"/>
                <w:szCs w:val="20"/>
                <w:lang w:eastAsia="zh-CN"/>
              </w:rPr>
              <w:t>We agree with the TP, and some further clarification are needed in our opinion.</w:t>
            </w:r>
          </w:p>
          <w:p w14:paraId="200E1344" w14:textId="77777777" w:rsidR="00D868CE" w:rsidRDefault="00106218">
            <w:pPr>
              <w:widowControl w:val="0"/>
              <w:spacing w:after="0" w:line="240" w:lineRule="auto"/>
              <w:rPr>
                <w:sz w:val="20"/>
                <w:szCs w:val="20"/>
                <w:lang w:eastAsia="zh-CN"/>
              </w:rPr>
            </w:pPr>
            <w:r>
              <w:rPr>
                <w:rFonts w:hint="eastAsia"/>
                <w:sz w:val="20"/>
                <w:szCs w:val="20"/>
                <w:lang w:eastAsia="zh-CN"/>
              </w:rPr>
              <w:t xml:space="preserve">For multiple subchannel CRB based transmission, it is still not clear how such subchannel is used. Using an a rate matching way or punctured </w:t>
            </w:r>
            <w:proofErr w:type="gramStart"/>
            <w:r>
              <w:rPr>
                <w:rFonts w:hint="eastAsia"/>
                <w:sz w:val="20"/>
                <w:szCs w:val="20"/>
                <w:lang w:eastAsia="zh-CN"/>
              </w:rPr>
              <w:t>way ?</w:t>
            </w:r>
            <w:proofErr w:type="gramEnd"/>
          </w:p>
          <w:p w14:paraId="5705CB67" w14:textId="77777777" w:rsidR="00D868CE" w:rsidRDefault="00106218">
            <w:pPr>
              <w:widowControl w:val="0"/>
              <w:spacing w:after="0" w:line="240" w:lineRule="auto"/>
              <w:rPr>
                <w:sz w:val="20"/>
                <w:szCs w:val="20"/>
                <w:lang w:eastAsia="zh-CN"/>
              </w:rPr>
            </w:pPr>
            <w:r>
              <w:rPr>
                <w:rFonts w:hint="eastAsia"/>
                <w:sz w:val="20"/>
                <w:szCs w:val="20"/>
                <w:lang w:eastAsia="zh-CN"/>
              </w:rPr>
              <w:t xml:space="preserve">In our opinion, a rate matching way is more efficient as per Qualcomm suggestion, while we should also guarantee that the code rate after rate </w:t>
            </w:r>
            <w:r>
              <w:rPr>
                <w:rFonts w:hint="eastAsia"/>
                <w:sz w:val="20"/>
                <w:szCs w:val="20"/>
                <w:lang w:eastAsia="zh-CN"/>
              </w:rPr>
              <w:lastRenderedPageBreak/>
              <w:t>matching is not too high. So a further TP is proposed as below:</w:t>
            </w:r>
          </w:p>
          <w:tbl>
            <w:tblPr>
              <w:tblStyle w:val="af0"/>
              <w:tblW w:w="0" w:type="auto"/>
              <w:tblLayout w:type="fixed"/>
              <w:tblLook w:val="04A0" w:firstRow="1" w:lastRow="0" w:firstColumn="1" w:lastColumn="0" w:noHBand="0" w:noVBand="1"/>
            </w:tblPr>
            <w:tblGrid>
              <w:gridCol w:w="6426"/>
            </w:tblGrid>
            <w:tr w:rsidR="00D868CE" w14:paraId="1D4C10F3" w14:textId="77777777">
              <w:tc>
                <w:tcPr>
                  <w:tcW w:w="6426" w:type="dxa"/>
                </w:tcPr>
                <w:p w14:paraId="145914FF" w14:textId="77777777" w:rsidR="00D868CE" w:rsidRDefault="00106218">
                  <w:pPr>
                    <w:widowControl w:val="0"/>
                    <w:spacing w:before="120"/>
                    <w:rPr>
                      <w:b/>
                      <w:bCs/>
                    </w:rPr>
                  </w:pPr>
                  <w:r>
                    <w:rPr>
                      <w:rFonts w:hint="eastAsia"/>
                      <w:b/>
                      <w:bCs/>
                    </w:rPr>
                    <w:t>A corresponding text proposal in 38.214 is provided:</w:t>
                  </w:r>
                </w:p>
                <w:p w14:paraId="388747AA" w14:textId="77777777" w:rsidR="00D868CE" w:rsidRDefault="00106218">
                  <w:pPr>
                    <w:widowControl w:val="0"/>
                    <w:spacing w:before="120"/>
                    <w:jc w:val="center"/>
                    <w:rPr>
                      <w:color w:val="FF0000"/>
                    </w:rPr>
                  </w:pPr>
                  <w:r>
                    <w:rPr>
                      <w:color w:val="FF0000"/>
                    </w:rPr>
                    <w:t>*** Unchanged parts are omitted ***</w:t>
                  </w:r>
                </w:p>
                <w:p w14:paraId="38D5141C" w14:textId="77777777" w:rsidR="00D868CE" w:rsidRDefault="00106218">
                  <w:pPr>
                    <w:keepNext/>
                    <w:keepLines/>
                    <w:widowControl w:val="0"/>
                    <w:spacing w:before="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 xml:space="preserve">UE procedure for determining the subset of resources to be reported to higher layers in PSSCH resource selection in </w:t>
                  </w:r>
                  <w:proofErr w:type="spellStart"/>
                  <w:r>
                    <w:rPr>
                      <w:rFonts w:ascii="Arial" w:hAnsi="Arial"/>
                      <w:color w:val="000000"/>
                      <w:sz w:val="28"/>
                    </w:rPr>
                    <w:t>sidelink</w:t>
                  </w:r>
                  <w:proofErr w:type="spellEnd"/>
                  <w:r>
                    <w:rPr>
                      <w:rFonts w:ascii="Arial" w:hAnsi="Arial"/>
                      <w:color w:val="000000"/>
                      <w:sz w:val="28"/>
                    </w:rPr>
                    <w:t xml:space="preserve"> resource allocation mode 2</w:t>
                  </w:r>
                </w:p>
                <w:p w14:paraId="6171375C" w14:textId="77777777" w:rsidR="00D868CE" w:rsidRDefault="00106218">
                  <w:pPr>
                    <w:widowControl w:val="0"/>
                    <w:spacing w:before="120"/>
                    <w:jc w:val="center"/>
                    <w:rPr>
                      <w:color w:val="FF0000"/>
                    </w:rPr>
                  </w:pPr>
                  <w:r>
                    <w:rPr>
                      <w:color w:val="FF0000"/>
                    </w:rPr>
                    <w:t>*** Unchanged parts are omitted ***</w:t>
                  </w:r>
                </w:p>
                <w:p w14:paraId="4F659F4F" w14:textId="77777777" w:rsidR="00D868CE" w:rsidRDefault="00106218">
                  <w:pPr>
                    <w:widowControl w:val="0"/>
                    <w:spacing w:before="120"/>
                    <w:rPr>
                      <w:rStyle w:val="af5"/>
                      <w:color w:val="000000" w:themeColor="text1"/>
                      <w:sz w:val="20"/>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themeColor="text1"/>
                      <w:lang w:eastAsia="ko-KR"/>
                    </w:rPr>
                    <w:t>dband</w:t>
                  </w:r>
                  <w:proofErr w:type="spellEnd"/>
                  <w:r>
                    <w:rPr>
                      <w:color w:val="000000" w:themeColor="text1"/>
                      <w:lang w:eastAsia="ko-KR"/>
                    </w:rPr>
                    <w:t xml:space="preserve"> PRBs, </w:t>
                  </w:r>
                  <w:ins w:id="1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17" w:author="ZTE" w:date="2023-09-28T16:54:00Z">
                    <w:r>
                      <w:rPr>
                        <w:rFonts w:eastAsiaTheme="minorEastAsia" w:cs="宋体" w:hint="eastAsia"/>
                        <w:color w:val="FF0000"/>
                      </w:rPr>
                      <w:t xml:space="preserve"> </w:t>
                    </w:r>
                  </w:ins>
                  <w:ins w:id="1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 xml:space="preserve">the intra-cell </w:t>
                    </w:r>
                    <w:proofErr w:type="spellStart"/>
                    <w:r>
                      <w:rPr>
                        <w:color w:val="FF0000"/>
                        <w:lang w:eastAsia="ko-KR"/>
                      </w:rPr>
                      <w:t>guardband</w:t>
                    </w:r>
                    <w:proofErr w:type="spellEnd"/>
                    <w:r>
                      <w:rPr>
                        <w:color w:val="FF0000"/>
                        <w:lang w:eastAsia="ko-KR"/>
                      </w:rPr>
                      <w:t xml:space="preserve">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af5"/>
                      <w:color w:val="000000" w:themeColor="text1"/>
                      <w:sz w:val="20"/>
                    </w:rPr>
                    <w:t xml:space="preserve">, </w:t>
                  </w:r>
                  <w:proofErr w:type="spellStart"/>
                  <w:r>
                    <w:rPr>
                      <w:rFonts w:ascii="Times" w:eastAsia="Batang" w:hAnsi="Times"/>
                      <w:i/>
                      <w:iCs/>
                      <w:color w:val="000000" w:themeColor="text1"/>
                      <w:kern w:val="24"/>
                    </w:rPr>
                    <w:t>intraCellGuardBandsSL</w:t>
                  </w:r>
                  <w:proofErr w:type="spellEnd"/>
                  <w:r>
                    <w:rPr>
                      <w:rFonts w:ascii="Times" w:eastAsia="Batang" w:hAnsi="Times"/>
                      <w:i/>
                      <w:iCs/>
                      <w:color w:val="000000" w:themeColor="text1"/>
                      <w:kern w:val="24"/>
                    </w:rPr>
                    <w:t>-List</w:t>
                  </w:r>
                  <w:r>
                    <w:rPr>
                      <w:rStyle w:val="af5"/>
                      <w:color w:val="000000" w:themeColor="text1"/>
                      <w:sz w:val="20"/>
                    </w:rPr>
                    <w:t>.</w:t>
                  </w:r>
                </w:p>
                <w:p w14:paraId="089D8034" w14:textId="77777777" w:rsidR="00D868CE" w:rsidRDefault="00106218">
                  <w:pPr>
                    <w:widowControl w:val="0"/>
                    <w:spacing w:before="120"/>
                    <w:jc w:val="center"/>
                  </w:pPr>
                  <w:r>
                    <w:rPr>
                      <w:color w:val="FF0000"/>
                    </w:rPr>
                    <w:t>*** Unchanged parts are omitted ***</w:t>
                  </w:r>
                </w:p>
              </w:tc>
            </w:tr>
          </w:tbl>
          <w:p w14:paraId="0A330DC0" w14:textId="77777777" w:rsidR="00D868CE" w:rsidRDefault="00D868CE">
            <w:pPr>
              <w:widowControl w:val="0"/>
              <w:spacing w:after="0" w:line="240" w:lineRule="auto"/>
              <w:rPr>
                <w:sz w:val="20"/>
                <w:szCs w:val="20"/>
                <w:lang w:eastAsia="zh-CN"/>
              </w:rPr>
            </w:pPr>
          </w:p>
          <w:p w14:paraId="63A33F90" w14:textId="77777777" w:rsidR="00D868CE" w:rsidRDefault="00D868CE">
            <w:pPr>
              <w:widowControl w:val="0"/>
              <w:spacing w:after="0" w:line="240" w:lineRule="auto"/>
              <w:rPr>
                <w:sz w:val="20"/>
                <w:szCs w:val="20"/>
                <w:lang w:eastAsia="zh-CN"/>
              </w:rPr>
            </w:pPr>
          </w:p>
          <w:p w14:paraId="08CA55BA" w14:textId="77777777" w:rsidR="00D868CE" w:rsidRDefault="00D868CE">
            <w:pPr>
              <w:widowControl w:val="0"/>
              <w:spacing w:after="0" w:line="240" w:lineRule="auto"/>
              <w:rPr>
                <w:sz w:val="20"/>
                <w:szCs w:val="20"/>
                <w:lang w:eastAsia="zh-CN"/>
              </w:rPr>
            </w:pPr>
          </w:p>
          <w:p w14:paraId="55476EF3" w14:textId="77777777" w:rsidR="00D868CE" w:rsidRDefault="00D868CE">
            <w:pPr>
              <w:widowControl w:val="0"/>
              <w:spacing w:after="0" w:line="240" w:lineRule="auto"/>
              <w:rPr>
                <w:sz w:val="20"/>
                <w:szCs w:val="20"/>
                <w:lang w:eastAsia="zh-CN"/>
              </w:rPr>
            </w:pPr>
          </w:p>
        </w:tc>
      </w:tr>
      <w:tr w:rsidR="00B02F84" w14:paraId="7AB96E79" w14:textId="77777777" w:rsidTr="00CE48F9">
        <w:tc>
          <w:tcPr>
            <w:tcW w:w="1568" w:type="dxa"/>
          </w:tcPr>
          <w:p w14:paraId="11DB65BC" w14:textId="4FCFE2C6" w:rsidR="00B02F84" w:rsidRDefault="00B02F84" w:rsidP="00B02F84">
            <w:pPr>
              <w:widowControl w:val="0"/>
              <w:spacing w:after="0" w:line="240" w:lineRule="auto"/>
              <w:rPr>
                <w:sz w:val="20"/>
                <w:szCs w:val="20"/>
                <w:lang w:eastAsia="zh-CN"/>
              </w:rPr>
            </w:pPr>
            <w:proofErr w:type="spellStart"/>
            <w:r>
              <w:rPr>
                <w:rFonts w:eastAsia="Malgun Gothic"/>
                <w:lang w:eastAsia="ko-KR"/>
              </w:rPr>
              <w:lastRenderedPageBreak/>
              <w:t>Futurewei</w:t>
            </w:r>
            <w:proofErr w:type="spellEnd"/>
          </w:p>
        </w:tc>
        <w:tc>
          <w:tcPr>
            <w:tcW w:w="1084" w:type="dxa"/>
          </w:tcPr>
          <w:p w14:paraId="28DA920C" w14:textId="753BB01A" w:rsidR="00B02F84" w:rsidRDefault="00B02F84" w:rsidP="00B02F84">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6421AB67" w14:textId="77777777" w:rsidR="00B02F84" w:rsidRDefault="00B02F84" w:rsidP="00B02F84">
            <w:pPr>
              <w:widowControl w:val="0"/>
              <w:spacing w:after="0" w:line="240" w:lineRule="auto"/>
              <w:rPr>
                <w:rFonts w:eastAsiaTheme="minorEastAsia"/>
                <w:sz w:val="20"/>
                <w:szCs w:val="20"/>
                <w:lang w:eastAsia="zh-CN"/>
              </w:rPr>
            </w:pPr>
          </w:p>
        </w:tc>
      </w:tr>
      <w:tr w:rsidR="00BC46B7" w14:paraId="68CEA669" w14:textId="77777777" w:rsidTr="00BC46B7">
        <w:tc>
          <w:tcPr>
            <w:tcW w:w="1568" w:type="dxa"/>
          </w:tcPr>
          <w:p w14:paraId="4D8CF9B0"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3453C482"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0CA67477" w14:textId="77777777" w:rsidR="00BC46B7" w:rsidRDefault="00BC46B7" w:rsidP="00CE48F9">
            <w:pPr>
              <w:widowControl w:val="0"/>
              <w:spacing w:after="0" w:line="240" w:lineRule="auto"/>
              <w:rPr>
                <w:rFonts w:eastAsia="MS Mincho"/>
                <w:sz w:val="20"/>
                <w:szCs w:val="20"/>
                <w:lang w:eastAsia="ja-JP"/>
              </w:rPr>
            </w:pPr>
          </w:p>
        </w:tc>
      </w:tr>
      <w:tr w:rsidR="0081050F" w14:paraId="4305A905" w14:textId="77777777" w:rsidTr="00CE48F9">
        <w:tc>
          <w:tcPr>
            <w:tcW w:w="1568" w:type="dxa"/>
            <w:vAlign w:val="center"/>
          </w:tcPr>
          <w:p w14:paraId="229DCAC2"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1A7831D8"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Comment</w:t>
            </w:r>
          </w:p>
        </w:tc>
        <w:tc>
          <w:tcPr>
            <w:tcW w:w="6652" w:type="dxa"/>
            <w:vAlign w:val="center"/>
          </w:tcPr>
          <w:p w14:paraId="101CFC3F"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pre</w:t>
            </w:r>
            <w:r>
              <w:rPr>
                <w:rFonts w:eastAsiaTheme="minorEastAsia"/>
                <w:sz w:val="20"/>
                <w:szCs w:val="20"/>
                <w:lang w:eastAsia="zh-CN"/>
              </w:rPr>
              <w:t>-condition is that one candidate resource comprises more than one sub-</w:t>
            </w:r>
            <w:proofErr w:type="gramStart"/>
            <w:r>
              <w:rPr>
                <w:rFonts w:eastAsiaTheme="minorEastAsia"/>
                <w:sz w:val="20"/>
                <w:szCs w:val="20"/>
                <w:lang w:eastAsia="zh-CN"/>
              </w:rPr>
              <w:t>channels</w:t>
            </w:r>
            <w:proofErr w:type="gramEnd"/>
            <w:r>
              <w:rPr>
                <w:rFonts w:eastAsiaTheme="minorEastAsia"/>
                <w:sz w:val="20"/>
                <w:szCs w:val="20"/>
                <w:lang w:eastAsia="zh-CN"/>
              </w:rPr>
              <w:t xml:space="preserve"> as proposed by Apple, otherwise, it will be contradictory with the previous agreement that the sub-channel cannot be used for PSCCH transmission.</w:t>
            </w:r>
          </w:p>
        </w:tc>
      </w:tr>
      <w:tr w:rsidR="0081050F" w14:paraId="13D662ED" w14:textId="77777777" w:rsidTr="00BC46B7">
        <w:tc>
          <w:tcPr>
            <w:tcW w:w="1568" w:type="dxa"/>
          </w:tcPr>
          <w:p w14:paraId="0D9BBA73" w14:textId="77777777" w:rsidR="0081050F" w:rsidRPr="0081050F" w:rsidRDefault="0081050F" w:rsidP="00CE48F9">
            <w:pPr>
              <w:widowControl w:val="0"/>
              <w:spacing w:after="0" w:line="240" w:lineRule="auto"/>
              <w:rPr>
                <w:rFonts w:eastAsia="MS Mincho"/>
                <w:sz w:val="20"/>
                <w:szCs w:val="20"/>
                <w:lang w:eastAsia="ja-JP"/>
              </w:rPr>
            </w:pPr>
          </w:p>
        </w:tc>
        <w:tc>
          <w:tcPr>
            <w:tcW w:w="1084" w:type="dxa"/>
          </w:tcPr>
          <w:p w14:paraId="2A4C993B" w14:textId="77777777" w:rsidR="0081050F" w:rsidRDefault="0081050F" w:rsidP="00CE48F9">
            <w:pPr>
              <w:widowControl w:val="0"/>
              <w:spacing w:after="0" w:line="240" w:lineRule="auto"/>
              <w:rPr>
                <w:rFonts w:eastAsia="MS Mincho"/>
                <w:sz w:val="20"/>
                <w:szCs w:val="20"/>
                <w:lang w:eastAsia="ja-JP"/>
              </w:rPr>
            </w:pPr>
          </w:p>
        </w:tc>
        <w:tc>
          <w:tcPr>
            <w:tcW w:w="6652" w:type="dxa"/>
          </w:tcPr>
          <w:p w14:paraId="579F42E6" w14:textId="77777777" w:rsidR="0081050F" w:rsidRDefault="0081050F" w:rsidP="00CE48F9">
            <w:pPr>
              <w:widowControl w:val="0"/>
              <w:spacing w:after="0" w:line="240" w:lineRule="auto"/>
              <w:rPr>
                <w:rFonts w:eastAsia="MS Mincho"/>
                <w:sz w:val="20"/>
                <w:szCs w:val="20"/>
                <w:lang w:eastAsia="ja-JP"/>
              </w:rPr>
            </w:pPr>
          </w:p>
        </w:tc>
      </w:tr>
    </w:tbl>
    <w:p w14:paraId="36D012EA" w14:textId="77777777" w:rsidR="00D868CE" w:rsidRDefault="00D868CE">
      <w:pPr>
        <w:spacing w:after="0" w:line="240" w:lineRule="auto"/>
        <w:rPr>
          <w:lang w:eastAsia="zh-CN"/>
        </w:rPr>
      </w:pPr>
    </w:p>
    <w:p w14:paraId="677277B1" w14:textId="77777777" w:rsidR="00D868CE" w:rsidRDefault="00106218">
      <w:pPr>
        <w:pStyle w:val="3"/>
        <w:numPr>
          <w:ilvl w:val="2"/>
          <w:numId w:val="6"/>
        </w:numPr>
        <w:spacing w:line="240" w:lineRule="auto"/>
        <w:rPr>
          <w:lang w:eastAsia="zh-CN"/>
        </w:rPr>
      </w:pPr>
      <w:r>
        <w:rPr>
          <w:rFonts w:eastAsiaTheme="majorEastAsia"/>
          <w:lang w:val="en-GB" w:eastAsia="zh-CN"/>
        </w:rPr>
        <w:t xml:space="preserve">[M] Issue#3-2: TP, RB set index for FRIV indication </w:t>
      </w:r>
    </w:p>
    <w:p w14:paraId="2D66B597"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851381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EE1F38B" w14:textId="77777777" w:rsidR="00D868CE" w:rsidRDefault="00106218">
      <w:pPr>
        <w:pStyle w:val="aff1"/>
        <w:numPr>
          <w:ilvl w:val="1"/>
          <w:numId w:val="11"/>
        </w:numPr>
        <w:spacing w:after="0" w:line="240" w:lineRule="auto"/>
        <w:rPr>
          <w:sz w:val="20"/>
          <w:szCs w:val="20"/>
          <w:lang w:eastAsia="zh-CN"/>
        </w:rPr>
      </w:pPr>
      <w:r>
        <w:rPr>
          <w:sz w:val="20"/>
          <w:szCs w:val="20"/>
          <w:lang w:eastAsia="zh-CN"/>
        </w:rPr>
        <w:t>LGE point out for FRIV indication, RB set indexing for PSSCH allocation is ambiguous.</w:t>
      </w:r>
    </w:p>
    <w:p w14:paraId="7D48FAE0"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3CD6C5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2AC2474F" w14:textId="77777777" w:rsidR="00D868CE" w:rsidRDefault="00D868CE">
      <w:pPr>
        <w:spacing w:after="0" w:line="240" w:lineRule="auto"/>
        <w:rPr>
          <w:sz w:val="20"/>
          <w:szCs w:val="20"/>
          <w:lang w:eastAsia="zh-CN"/>
        </w:rPr>
      </w:pPr>
    </w:p>
    <w:p w14:paraId="7A36655B"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3DB5517"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605BFEBD" w14:textId="77777777" w:rsidR="00D868CE" w:rsidRDefault="00D868CE">
      <w:pPr>
        <w:tabs>
          <w:tab w:val="left" w:pos="0"/>
        </w:tabs>
        <w:spacing w:after="0" w:line="240" w:lineRule="auto"/>
        <w:rPr>
          <w:rFonts w:ascii="Times" w:eastAsia="Batang" w:hAnsi="Times"/>
          <w:bCs/>
          <w:sz w:val="20"/>
          <w:szCs w:val="20"/>
          <w:lang w:val="en-GB"/>
        </w:rPr>
      </w:pPr>
    </w:p>
    <w:p w14:paraId="44487905"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56347A4D" w14:textId="77777777">
        <w:tc>
          <w:tcPr>
            <w:tcW w:w="1568" w:type="dxa"/>
            <w:vAlign w:val="center"/>
          </w:tcPr>
          <w:p w14:paraId="2B577EEC"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56ACEFD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437AB9BE"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D4A3169" w14:textId="77777777">
        <w:tc>
          <w:tcPr>
            <w:tcW w:w="1568" w:type="dxa"/>
            <w:vAlign w:val="center"/>
          </w:tcPr>
          <w:p w14:paraId="3644B25E"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47B8430"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118AD63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The TP #3-2 shows the wrong specification number. It is TS 38.214, not TS 38.213. </w:t>
            </w:r>
          </w:p>
          <w:p w14:paraId="1648DF5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Also, we do not think the added bullet is necessary, since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iCs/>
                <w:sz w:val="20"/>
                <w:szCs w:val="20"/>
                <w:lang w:eastAsia="ja-JP"/>
                <w14:ligatures w14:val="none"/>
              </w:rPr>
              <w:t xml:space="preserve"> is the number of RB sets in a resource pool</w:t>
            </w:r>
            <w:r>
              <w:rPr>
                <w:rFonts w:ascii="Times New Roman" w:hAnsi="Times New Roman" w:cs="Times New Roman"/>
                <w:iCs/>
                <w:sz w:val="20"/>
                <w:szCs w:val="20"/>
                <w:lang w:eastAsia="ja-JP"/>
                <w14:ligatures w14:val="none"/>
              </w:rPr>
              <w:t xml:space="preserve">”. For FRIV for sub-channel, we also do not have such bullet for sub-channel indexing. </w:t>
            </w:r>
          </w:p>
        </w:tc>
      </w:tr>
      <w:tr w:rsidR="00D868CE" w14:paraId="309A1F93" w14:textId="77777777">
        <w:tc>
          <w:tcPr>
            <w:tcW w:w="1568" w:type="dxa"/>
            <w:vAlign w:val="center"/>
          </w:tcPr>
          <w:p w14:paraId="72564742"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2F89F11"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46FB4530" w14:textId="77777777" w:rsidR="00D868CE" w:rsidRDefault="00D868CE">
            <w:pPr>
              <w:widowControl w:val="0"/>
              <w:spacing w:after="0" w:line="240" w:lineRule="auto"/>
              <w:rPr>
                <w:rFonts w:eastAsia="MS Mincho"/>
                <w:sz w:val="20"/>
                <w:szCs w:val="20"/>
                <w:lang w:eastAsia="ja-JP"/>
              </w:rPr>
            </w:pPr>
          </w:p>
        </w:tc>
      </w:tr>
      <w:tr w:rsidR="00D868CE" w14:paraId="478AF9E6" w14:textId="77777777">
        <w:tc>
          <w:tcPr>
            <w:tcW w:w="1568" w:type="dxa"/>
            <w:vAlign w:val="center"/>
          </w:tcPr>
          <w:p w14:paraId="23BA1BC7" w14:textId="77777777" w:rsidR="00D868CE" w:rsidRDefault="00106218">
            <w:pPr>
              <w:widowControl w:val="0"/>
              <w:spacing w:after="0" w:line="240" w:lineRule="auto"/>
              <w:rPr>
                <w:sz w:val="20"/>
                <w:szCs w:val="20"/>
                <w:lang w:eastAsia="zh-CN"/>
              </w:rPr>
            </w:pPr>
            <w:r>
              <w:rPr>
                <w:sz w:val="20"/>
                <w:szCs w:val="20"/>
                <w:lang w:eastAsia="zh-CN"/>
              </w:rPr>
              <w:lastRenderedPageBreak/>
              <w:t>QC</w:t>
            </w:r>
          </w:p>
        </w:tc>
        <w:tc>
          <w:tcPr>
            <w:tcW w:w="1084" w:type="dxa"/>
            <w:vAlign w:val="center"/>
          </w:tcPr>
          <w:p w14:paraId="35C85EC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Comments</w:t>
            </w:r>
          </w:p>
        </w:tc>
        <w:tc>
          <w:tcPr>
            <w:tcW w:w="6652" w:type="dxa"/>
            <w:vAlign w:val="center"/>
          </w:tcPr>
          <w:p w14:paraId="62EA09E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legacy subchannel FRIV, the spec does not mention the subchannel is indexed in natural order. Not sure if we need to mention that for RB-set indexing here.</w:t>
            </w:r>
          </w:p>
        </w:tc>
      </w:tr>
      <w:tr w:rsidR="00D868CE" w14:paraId="2478F42F" w14:textId="77777777">
        <w:tc>
          <w:tcPr>
            <w:tcW w:w="1568" w:type="dxa"/>
          </w:tcPr>
          <w:p w14:paraId="39A1C69F"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0E4D81F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E8020D9" w14:textId="77777777" w:rsidR="00D868CE" w:rsidRDefault="00D868CE">
            <w:pPr>
              <w:widowControl w:val="0"/>
              <w:spacing w:after="0" w:line="240" w:lineRule="auto"/>
              <w:rPr>
                <w:rFonts w:eastAsia="MS Mincho"/>
                <w:sz w:val="20"/>
                <w:szCs w:val="20"/>
                <w:lang w:eastAsia="ja-JP"/>
              </w:rPr>
            </w:pPr>
          </w:p>
        </w:tc>
      </w:tr>
      <w:tr w:rsidR="00D868CE" w14:paraId="411DA576" w14:textId="77777777">
        <w:tc>
          <w:tcPr>
            <w:tcW w:w="1568" w:type="dxa"/>
            <w:vAlign w:val="center"/>
          </w:tcPr>
          <w:p w14:paraId="4F3C7043"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5CAB953A"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3D88B893" w14:textId="77777777" w:rsidR="00D868CE" w:rsidRDefault="00D868CE">
            <w:pPr>
              <w:widowControl w:val="0"/>
              <w:spacing w:after="0" w:line="240" w:lineRule="auto"/>
              <w:rPr>
                <w:rFonts w:eastAsia="MS Mincho"/>
                <w:sz w:val="20"/>
                <w:szCs w:val="20"/>
                <w:lang w:eastAsia="ja-JP"/>
              </w:rPr>
            </w:pPr>
          </w:p>
        </w:tc>
      </w:tr>
      <w:tr w:rsidR="00D868CE" w14:paraId="000262E8" w14:textId="77777777">
        <w:tc>
          <w:tcPr>
            <w:tcW w:w="1568" w:type="dxa"/>
            <w:vAlign w:val="center"/>
          </w:tcPr>
          <w:p w14:paraId="29617357"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A92916C" w14:textId="77777777" w:rsidR="00D868CE" w:rsidRDefault="00106218">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3E19449" w14:textId="77777777" w:rsidR="00D868CE" w:rsidRDefault="00D868CE">
            <w:pPr>
              <w:widowControl w:val="0"/>
              <w:spacing w:after="0" w:line="240" w:lineRule="auto"/>
              <w:rPr>
                <w:rFonts w:eastAsia="MS Mincho"/>
                <w:sz w:val="20"/>
                <w:szCs w:val="20"/>
                <w:lang w:eastAsia="ja-JP"/>
              </w:rPr>
            </w:pPr>
          </w:p>
        </w:tc>
      </w:tr>
      <w:tr w:rsidR="00B02F84" w14:paraId="40DD61DD" w14:textId="77777777" w:rsidTr="00CE48F9">
        <w:tc>
          <w:tcPr>
            <w:tcW w:w="1568" w:type="dxa"/>
          </w:tcPr>
          <w:p w14:paraId="7698FC1A" w14:textId="72DE840F" w:rsidR="00B02F84" w:rsidRDefault="00B02F84" w:rsidP="00B02F84">
            <w:pPr>
              <w:widowControl w:val="0"/>
              <w:spacing w:after="0" w:line="240" w:lineRule="auto"/>
              <w:rPr>
                <w:rFonts w:eastAsia="MS Mincho"/>
                <w:sz w:val="20"/>
                <w:szCs w:val="20"/>
                <w:lang w:eastAsia="ja-JP"/>
              </w:rPr>
            </w:pPr>
            <w:proofErr w:type="spellStart"/>
            <w:r>
              <w:rPr>
                <w:rFonts w:eastAsia="Malgun Gothic"/>
                <w:lang w:eastAsia="ko-KR"/>
              </w:rPr>
              <w:t>Futurewei</w:t>
            </w:r>
            <w:proofErr w:type="spellEnd"/>
          </w:p>
        </w:tc>
        <w:tc>
          <w:tcPr>
            <w:tcW w:w="1084" w:type="dxa"/>
          </w:tcPr>
          <w:p w14:paraId="660C5686" w14:textId="5D7D3406" w:rsidR="00B02F84" w:rsidRDefault="00B02F84" w:rsidP="00B02F8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02603BA9" w14:textId="77777777" w:rsidR="00B02F84" w:rsidRDefault="00B02F84" w:rsidP="00B02F84">
            <w:pPr>
              <w:widowControl w:val="0"/>
              <w:spacing w:after="0" w:line="240" w:lineRule="auto"/>
              <w:rPr>
                <w:rFonts w:eastAsia="MS Mincho"/>
                <w:sz w:val="20"/>
                <w:szCs w:val="20"/>
                <w:lang w:eastAsia="ja-JP"/>
              </w:rPr>
            </w:pPr>
          </w:p>
        </w:tc>
      </w:tr>
      <w:tr w:rsidR="00BC46B7" w14:paraId="718E7095" w14:textId="77777777" w:rsidTr="00BC46B7">
        <w:tc>
          <w:tcPr>
            <w:tcW w:w="1568" w:type="dxa"/>
          </w:tcPr>
          <w:p w14:paraId="00B196A6" w14:textId="77777777" w:rsidR="00BC46B7" w:rsidRDefault="00BC46B7" w:rsidP="00CE48F9">
            <w:pPr>
              <w:widowControl w:val="0"/>
              <w:spacing w:after="0" w:line="240" w:lineRule="auto"/>
              <w:rPr>
                <w:sz w:val="20"/>
                <w:szCs w:val="20"/>
                <w:lang w:eastAsia="zh-CN"/>
              </w:rPr>
            </w:pPr>
            <w:r>
              <w:rPr>
                <w:rFonts w:eastAsia="MS Mincho"/>
                <w:sz w:val="20"/>
                <w:szCs w:val="20"/>
                <w:lang w:eastAsia="ja-JP"/>
              </w:rPr>
              <w:t>Sharp</w:t>
            </w:r>
          </w:p>
        </w:tc>
        <w:tc>
          <w:tcPr>
            <w:tcW w:w="1084" w:type="dxa"/>
          </w:tcPr>
          <w:p w14:paraId="37ED080A" w14:textId="77777777" w:rsidR="00BC46B7" w:rsidRDefault="00BC46B7" w:rsidP="00CE48F9">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1B5A4825" w14:textId="77777777" w:rsidR="00BC46B7" w:rsidRDefault="00BC46B7" w:rsidP="00CE48F9">
            <w:pPr>
              <w:widowControl w:val="0"/>
              <w:spacing w:after="0" w:line="240" w:lineRule="auto"/>
              <w:rPr>
                <w:rFonts w:eastAsia="MS Mincho"/>
                <w:sz w:val="20"/>
                <w:szCs w:val="20"/>
                <w:lang w:eastAsia="ja-JP"/>
              </w:rPr>
            </w:pPr>
          </w:p>
        </w:tc>
      </w:tr>
      <w:tr w:rsidR="00F22F1C" w14:paraId="691E7C36" w14:textId="77777777" w:rsidTr="00F22F1C">
        <w:tc>
          <w:tcPr>
            <w:tcW w:w="1568" w:type="dxa"/>
          </w:tcPr>
          <w:p w14:paraId="5CEF4487"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6224D28C"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N</w:t>
            </w:r>
            <w:r>
              <w:rPr>
                <w:rFonts w:eastAsia="Malgun Gothic"/>
                <w:lang w:eastAsia="ko-KR"/>
              </w:rPr>
              <w:t>o</w:t>
            </w:r>
          </w:p>
        </w:tc>
        <w:tc>
          <w:tcPr>
            <w:tcW w:w="6652" w:type="dxa"/>
          </w:tcPr>
          <w:p w14:paraId="39AE2717"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imilar view as Apple and QC.</w:t>
            </w:r>
          </w:p>
        </w:tc>
      </w:tr>
      <w:tr w:rsidR="0081050F" w14:paraId="22C14035" w14:textId="77777777" w:rsidTr="00CE48F9">
        <w:tc>
          <w:tcPr>
            <w:tcW w:w="1568" w:type="dxa"/>
            <w:vAlign w:val="center"/>
          </w:tcPr>
          <w:p w14:paraId="66094037"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0BF16F80"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84F3C18" w14:textId="77777777" w:rsidR="0081050F" w:rsidRDefault="0081050F" w:rsidP="00CE48F9">
            <w:pPr>
              <w:widowControl w:val="0"/>
              <w:spacing w:after="0" w:line="240" w:lineRule="auto"/>
              <w:rPr>
                <w:rFonts w:eastAsia="MS Mincho"/>
                <w:sz w:val="20"/>
                <w:szCs w:val="20"/>
                <w:lang w:eastAsia="ja-JP"/>
              </w:rPr>
            </w:pPr>
          </w:p>
        </w:tc>
      </w:tr>
      <w:tr w:rsidR="0081050F" w14:paraId="7FC5E5AE" w14:textId="77777777" w:rsidTr="00F22F1C">
        <w:tc>
          <w:tcPr>
            <w:tcW w:w="1568" w:type="dxa"/>
          </w:tcPr>
          <w:p w14:paraId="5B963B8D" w14:textId="77777777" w:rsidR="0081050F" w:rsidRDefault="0081050F" w:rsidP="00CE48F9">
            <w:pPr>
              <w:widowControl w:val="0"/>
              <w:spacing w:after="0" w:line="240" w:lineRule="auto"/>
              <w:rPr>
                <w:rFonts w:eastAsia="Malgun Gothic"/>
                <w:lang w:eastAsia="ko-KR"/>
              </w:rPr>
            </w:pPr>
          </w:p>
        </w:tc>
        <w:tc>
          <w:tcPr>
            <w:tcW w:w="1084" w:type="dxa"/>
          </w:tcPr>
          <w:p w14:paraId="2D778291" w14:textId="77777777" w:rsidR="0081050F" w:rsidRDefault="0081050F" w:rsidP="00CE48F9">
            <w:pPr>
              <w:widowControl w:val="0"/>
              <w:spacing w:after="0" w:line="240" w:lineRule="auto"/>
              <w:rPr>
                <w:rFonts w:eastAsia="Malgun Gothic"/>
                <w:lang w:eastAsia="ko-KR"/>
              </w:rPr>
            </w:pPr>
          </w:p>
        </w:tc>
        <w:tc>
          <w:tcPr>
            <w:tcW w:w="6652" w:type="dxa"/>
          </w:tcPr>
          <w:p w14:paraId="5CD8AF31" w14:textId="77777777" w:rsidR="0081050F" w:rsidRDefault="0081050F" w:rsidP="00CE48F9">
            <w:pPr>
              <w:widowControl w:val="0"/>
              <w:spacing w:after="0" w:line="240" w:lineRule="auto"/>
              <w:rPr>
                <w:rFonts w:eastAsia="MS Mincho"/>
                <w:sz w:val="20"/>
                <w:szCs w:val="20"/>
                <w:lang w:eastAsia="ja-JP"/>
              </w:rPr>
            </w:pPr>
          </w:p>
        </w:tc>
      </w:tr>
    </w:tbl>
    <w:p w14:paraId="08004038" w14:textId="77777777" w:rsidR="00D868CE" w:rsidRPr="00F22F1C" w:rsidRDefault="00D868CE">
      <w:pPr>
        <w:rPr>
          <w:lang w:eastAsia="zh-CN"/>
        </w:rPr>
      </w:pPr>
    </w:p>
    <w:p w14:paraId="0CAC622A" w14:textId="77777777" w:rsidR="00D868CE" w:rsidRDefault="00106218">
      <w:pPr>
        <w:pStyle w:val="2"/>
        <w:numPr>
          <w:ilvl w:val="1"/>
          <w:numId w:val="6"/>
        </w:numPr>
        <w:spacing w:line="240" w:lineRule="auto"/>
        <w:rPr>
          <w:rFonts w:eastAsiaTheme="majorEastAsia"/>
        </w:rPr>
      </w:pPr>
      <w:r>
        <w:rPr>
          <w:rFonts w:eastAsiaTheme="majorEastAsia"/>
          <w:lang w:eastAsia="zh-CN"/>
        </w:rPr>
        <w:t xml:space="preserve">Issue#4: </w:t>
      </w:r>
      <w:r>
        <w:rPr>
          <w:rFonts w:eastAsiaTheme="majorEastAsia"/>
        </w:rPr>
        <w:t>PSFCH and SL-HARQ</w:t>
      </w:r>
    </w:p>
    <w:p w14:paraId="4C3E931D" w14:textId="77777777" w:rsidR="00D868CE" w:rsidRDefault="00106218">
      <w:pPr>
        <w:pStyle w:val="3"/>
        <w:numPr>
          <w:ilvl w:val="2"/>
          <w:numId w:val="6"/>
        </w:numPr>
        <w:spacing w:line="240" w:lineRule="auto"/>
        <w:rPr>
          <w:lang w:eastAsia="zh-CN"/>
        </w:rPr>
      </w:pPr>
      <w:r>
        <w:rPr>
          <w:rFonts w:eastAsiaTheme="majorEastAsia"/>
          <w:lang w:val="en-GB" w:eastAsia="zh-CN"/>
        </w:rPr>
        <w:t>[H] Issue#4-1: Order between PSFCH prioritization procedure and LBT procedure</w:t>
      </w:r>
    </w:p>
    <w:p w14:paraId="179E9FAC"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B603EA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6519810"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1: UE performs PSFCH prioritization after LBT result for PSFCH transmission is known</w:t>
      </w:r>
    </w:p>
    <w:p w14:paraId="33438B82"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(1): [ZTE] </w:t>
      </w:r>
    </w:p>
    <w:p w14:paraId="414BD112"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2: UE performs PSFCH prioritization before LBT result for PSFCH transmission is known</w:t>
      </w:r>
    </w:p>
    <w:p w14:paraId="14A06706"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(3): LGE, vivo, [ZTE]</w:t>
      </w:r>
    </w:p>
    <w:p w14:paraId="689D0F98"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3: UE performs PSFCH prioritization regardless of LBT result for PSFCH transmission</w:t>
      </w:r>
    </w:p>
    <w:p w14:paraId="6C6C1FD2"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(5): [</w:t>
      </w:r>
      <w:r>
        <w:rPr>
          <w:rFonts w:hint="eastAsia"/>
          <w:sz w:val="20"/>
          <w:szCs w:val="20"/>
          <w:lang w:eastAsia="zh-CN"/>
        </w:rPr>
        <w:t>Samsung</w:t>
      </w:r>
      <w:r>
        <w:rPr>
          <w:sz w:val="20"/>
          <w:szCs w:val="20"/>
          <w:lang w:eastAsia="zh-CN"/>
        </w:rPr>
        <w:t>], Huawei/</w:t>
      </w:r>
      <w:proofErr w:type="spellStart"/>
      <w:r>
        <w:rPr>
          <w:sz w:val="20"/>
          <w:szCs w:val="20"/>
          <w:lang w:eastAsia="zh-CN"/>
        </w:rPr>
        <w:t>HiSilicon</w:t>
      </w:r>
      <w:proofErr w:type="spellEnd"/>
      <w:r>
        <w:rPr>
          <w:sz w:val="20"/>
          <w:szCs w:val="20"/>
          <w:lang w:eastAsia="zh-CN"/>
        </w:rPr>
        <w:t xml:space="preserve">, </w:t>
      </w:r>
      <w:proofErr w:type="spellStart"/>
      <w:r>
        <w:rPr>
          <w:sz w:val="20"/>
          <w:szCs w:val="20"/>
          <w:lang w:eastAsia="zh-CN"/>
        </w:rPr>
        <w:t>Spreadtrum</w:t>
      </w:r>
      <w:proofErr w:type="spellEnd"/>
      <w:r>
        <w:rPr>
          <w:sz w:val="20"/>
          <w:szCs w:val="20"/>
          <w:lang w:eastAsia="zh-CN"/>
        </w:rPr>
        <w:t>, Panasonic, WILUS</w:t>
      </w:r>
    </w:p>
    <w:p w14:paraId="0B0DA0D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24DF5090" w14:textId="77777777" w:rsidR="00D868CE" w:rsidRDefault="00106218">
      <w:pPr>
        <w:pStyle w:val="aff1"/>
        <w:numPr>
          <w:ilvl w:val="1"/>
          <w:numId w:val="11"/>
        </w:numPr>
        <w:spacing w:after="0" w:line="240" w:lineRule="auto"/>
        <w:rPr>
          <w:sz w:val="20"/>
          <w:szCs w:val="20"/>
          <w:lang w:eastAsia="zh-CN"/>
        </w:rPr>
      </w:pPr>
      <w:r>
        <w:rPr>
          <w:sz w:val="20"/>
          <w:szCs w:val="20"/>
          <w:lang w:eastAsia="zh-CN"/>
        </w:rPr>
        <w:t>Quite some companies point out: after the LBT result is known, there is no sufficient time for the UE to perform PSFCH prioritization and prepare PSFCHs before the PSFCH transmission.</w:t>
      </w:r>
    </w:p>
    <w:p w14:paraId="2622679A" w14:textId="77777777" w:rsidR="00D868CE" w:rsidRDefault="00106218">
      <w:pPr>
        <w:pStyle w:val="aff1"/>
        <w:numPr>
          <w:ilvl w:val="2"/>
          <w:numId w:val="11"/>
        </w:numPr>
        <w:spacing w:after="0" w:line="240" w:lineRule="auto"/>
        <w:rPr>
          <w:sz w:val="20"/>
          <w:szCs w:val="20"/>
          <w:lang w:eastAsia="zh-CN"/>
        </w:rPr>
      </w:pPr>
      <w:r>
        <w:rPr>
          <w:sz w:val="20"/>
          <w:szCs w:val="20"/>
          <w:lang w:eastAsia="zh-CN"/>
        </w:rPr>
        <w:t>So, FL removes Alt1.</w:t>
      </w:r>
    </w:p>
    <w:p w14:paraId="10ED36C5" w14:textId="77777777" w:rsidR="00D868CE" w:rsidRDefault="00106218">
      <w:pPr>
        <w:pStyle w:val="aff1"/>
        <w:numPr>
          <w:ilvl w:val="1"/>
          <w:numId w:val="11"/>
        </w:numPr>
        <w:spacing w:after="0" w:line="240" w:lineRule="auto"/>
        <w:rPr>
          <w:sz w:val="20"/>
          <w:szCs w:val="20"/>
          <w:lang w:eastAsia="zh-CN"/>
        </w:rPr>
      </w:pPr>
      <w:r>
        <w:rPr>
          <w:sz w:val="20"/>
          <w:szCs w:val="20"/>
          <w:lang w:eastAsia="zh-CN"/>
        </w:rPr>
        <w:t>FL made some wording change to Alt 3 to avoid any confusion, i.e., “…</w:t>
      </w:r>
      <w:r>
        <w:rPr>
          <w:rFonts w:ascii="Times" w:eastAsia="Batang" w:hAnsi="Times"/>
          <w:strike/>
          <w:color w:val="FF0000"/>
          <w:sz w:val="20"/>
          <w:szCs w:val="20"/>
          <w:lang w:val="en-GB" w:eastAsia="zh-CN"/>
        </w:rPr>
        <w:t>regardless of</w:t>
      </w:r>
      <w:r>
        <w:rPr>
          <w:rFonts w:ascii="Times" w:eastAsia="Batang" w:hAnsi="Times"/>
          <w:color w:val="FF0000"/>
          <w:sz w:val="20"/>
          <w:szCs w:val="20"/>
          <w:lang w:val="en-GB" w:eastAsia="zh-CN"/>
        </w:rPr>
        <w:t xml:space="preserve">  without considering</w:t>
      </w:r>
      <w:r>
        <w:rPr>
          <w:rFonts w:ascii="Times" w:eastAsia="Batang" w:hAnsi="Times"/>
          <w:sz w:val="20"/>
          <w:szCs w:val="20"/>
          <w:lang w:val="en-GB" w:eastAsia="zh-CN"/>
        </w:rPr>
        <w:t>…</w:t>
      </w:r>
      <w:r>
        <w:rPr>
          <w:sz w:val="20"/>
          <w:szCs w:val="20"/>
          <w:lang w:eastAsia="zh-CN"/>
        </w:rPr>
        <w:t>”</w:t>
      </w:r>
    </w:p>
    <w:p w14:paraId="775AE36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4D2DD54" w14:textId="77777777" w:rsidR="00D868CE" w:rsidRDefault="00D868CE">
      <w:pPr>
        <w:spacing w:after="0" w:line="240" w:lineRule="auto"/>
        <w:rPr>
          <w:sz w:val="20"/>
          <w:szCs w:val="20"/>
          <w:lang w:eastAsia="zh-CN"/>
        </w:rPr>
      </w:pPr>
    </w:p>
    <w:p w14:paraId="5881C38B"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5379839"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40D76553"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2256F7D9"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7D6EF960"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2561C4E6"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32CB6A1F"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if LBT on all RB set(s) fail, </w:t>
      </w:r>
      <w:r>
        <w:rPr>
          <w:rFonts w:ascii="Times" w:eastAsia="Batang" w:hAnsi="Times"/>
          <w:bCs/>
          <w:sz w:val="20"/>
          <w:szCs w:val="20"/>
          <w:lang w:val="en-GB"/>
        </w:rPr>
        <w:t>down-select one of followings:</w:t>
      </w:r>
    </w:p>
    <w:p w14:paraId="40B2F470"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2C5849F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w:t>
      </w:r>
      <w:proofErr w:type="gramStart"/>
      <w:r>
        <w:rPr>
          <w:rFonts w:ascii="Times" w:eastAsiaTheme="minorEastAsia" w:hAnsi="Times"/>
          <w:sz w:val="20"/>
          <w:szCs w:val="20"/>
          <w:lang w:val="en-GB" w:eastAsia="zh-CN"/>
        </w:rPr>
        <w:t>reception ]</w:t>
      </w:r>
      <w:proofErr w:type="gramEnd"/>
    </w:p>
    <w:p w14:paraId="521AB4C4" w14:textId="77777777" w:rsidR="00D868CE" w:rsidRDefault="00D868CE">
      <w:pPr>
        <w:spacing w:after="0" w:line="240" w:lineRule="auto"/>
        <w:rPr>
          <w:sz w:val="20"/>
          <w:szCs w:val="20"/>
          <w:lang w:eastAsia="zh-CN"/>
        </w:rPr>
      </w:pPr>
    </w:p>
    <w:p w14:paraId="65959ED7" w14:textId="77777777" w:rsidR="00D868CE" w:rsidRDefault="00106218">
      <w:pPr>
        <w:spacing w:after="0" w:line="240"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FL’s Note:</w:t>
      </w:r>
    </w:p>
    <w:p w14:paraId="37FB7D91" w14:textId="77777777" w:rsidR="00D868CE" w:rsidRDefault="00106218">
      <w:pPr>
        <w:pStyle w:val="aff1"/>
        <w:numPr>
          <w:ilvl w:val="0"/>
          <w:numId w:val="13"/>
        </w:numPr>
        <w:spacing w:after="0" w:line="240" w:lineRule="auto"/>
        <w:rPr>
          <w:sz w:val="20"/>
          <w:szCs w:val="20"/>
          <w:lang w:eastAsia="zh-CN"/>
        </w:rPr>
      </w:pPr>
      <w:r>
        <w:rPr>
          <w:sz w:val="20"/>
          <w:szCs w:val="20"/>
          <w:lang w:eastAsia="zh-CN"/>
        </w:rPr>
        <w:t>FL adds bracket to Alt B since it seems infeasible considering UE processing time. Proponent of Alt B, please explain whether UE has sufficient time to do it after LBT result is known.</w:t>
      </w:r>
    </w:p>
    <w:p w14:paraId="460CE6E3"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0BB431E7" w14:textId="77777777">
        <w:tc>
          <w:tcPr>
            <w:tcW w:w="1568" w:type="dxa"/>
            <w:vAlign w:val="center"/>
          </w:tcPr>
          <w:p w14:paraId="780269AE"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F9D228A"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42B205"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BD0C068" w14:textId="77777777">
        <w:tc>
          <w:tcPr>
            <w:tcW w:w="1568" w:type="dxa"/>
            <w:vAlign w:val="center"/>
          </w:tcPr>
          <w:p w14:paraId="1AEB145B"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4778ABB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5F8DD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3 and Alt A. </w:t>
            </w:r>
          </w:p>
        </w:tc>
      </w:tr>
      <w:tr w:rsidR="00D868CE" w14:paraId="397EF367" w14:textId="77777777">
        <w:tc>
          <w:tcPr>
            <w:tcW w:w="1568" w:type="dxa"/>
            <w:vAlign w:val="center"/>
          </w:tcPr>
          <w:p w14:paraId="327206DC"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B7DFEC9"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0BA44F32" w14:textId="77777777" w:rsidR="00D868CE" w:rsidRDefault="00D868CE">
            <w:pPr>
              <w:widowControl w:val="0"/>
              <w:spacing w:after="0" w:line="240" w:lineRule="auto"/>
              <w:rPr>
                <w:rFonts w:eastAsia="MS Mincho"/>
                <w:sz w:val="20"/>
                <w:szCs w:val="20"/>
                <w:lang w:eastAsia="ja-JP"/>
              </w:rPr>
            </w:pPr>
          </w:p>
        </w:tc>
      </w:tr>
      <w:tr w:rsidR="00D868CE" w14:paraId="7F30B047" w14:textId="77777777">
        <w:tc>
          <w:tcPr>
            <w:tcW w:w="1568" w:type="dxa"/>
            <w:vAlign w:val="center"/>
          </w:tcPr>
          <w:p w14:paraId="564C7FC6"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4FCEA21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2D8AC0"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 2. For high capability UE, it can prepare multiple sets of PSFCH waveform, and each set assume certain RB-set(s) combination. The PSFCH prioritization is done for each PSFCH waveform hypothesis based on the RB-sets combination. Based on the LBT outcome, the high-end UE could pick one of the PSFCH waveform hypo whose occupied RB-set(s) are all cleared. For low capable UE, only one PSFCH hypothesis is possible. So, the UE can only do all or nothing based on the LBT outcome.</w:t>
            </w:r>
          </w:p>
        </w:tc>
      </w:tr>
      <w:tr w:rsidR="00D868CE" w14:paraId="2E8A2FA1" w14:textId="77777777">
        <w:tc>
          <w:tcPr>
            <w:tcW w:w="1568" w:type="dxa"/>
          </w:tcPr>
          <w:p w14:paraId="09E78D68"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lastRenderedPageBreak/>
              <w:t>x</w:t>
            </w:r>
            <w:r>
              <w:rPr>
                <w:sz w:val="20"/>
                <w:szCs w:val="20"/>
                <w:lang w:eastAsia="zh-CN"/>
              </w:rPr>
              <w:t>iaomi</w:t>
            </w:r>
            <w:proofErr w:type="spellEnd"/>
          </w:p>
        </w:tc>
        <w:tc>
          <w:tcPr>
            <w:tcW w:w="1084" w:type="dxa"/>
          </w:tcPr>
          <w:p w14:paraId="13287AC4"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2FA7C96" w14:textId="77777777" w:rsidR="00D868CE" w:rsidRDefault="00D868CE">
            <w:pPr>
              <w:widowControl w:val="0"/>
              <w:spacing w:after="0" w:line="240" w:lineRule="auto"/>
              <w:rPr>
                <w:rFonts w:eastAsia="MS Mincho"/>
                <w:sz w:val="20"/>
                <w:szCs w:val="20"/>
                <w:lang w:eastAsia="ja-JP"/>
              </w:rPr>
            </w:pPr>
          </w:p>
        </w:tc>
      </w:tr>
      <w:tr w:rsidR="00D868CE" w14:paraId="24CC513F" w14:textId="77777777">
        <w:tc>
          <w:tcPr>
            <w:tcW w:w="1568" w:type="dxa"/>
            <w:vAlign w:val="center"/>
          </w:tcPr>
          <w:p w14:paraId="0652029E"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33B13AF"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C6EE17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3 and Alt A.</w:t>
            </w:r>
          </w:p>
        </w:tc>
      </w:tr>
      <w:tr w:rsidR="00D868CE" w14:paraId="61069971" w14:textId="77777777">
        <w:tc>
          <w:tcPr>
            <w:tcW w:w="1568" w:type="dxa"/>
            <w:vAlign w:val="center"/>
          </w:tcPr>
          <w:p w14:paraId="4D55AE82"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6B149C26"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0B73F5D"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A</w:t>
            </w:r>
            <w:r>
              <w:rPr>
                <w:rFonts w:eastAsiaTheme="minorEastAsia"/>
                <w:sz w:val="20"/>
                <w:szCs w:val="20"/>
                <w:lang w:eastAsia="zh-CN"/>
              </w:rPr>
              <w:t>lt3 and Alt A.</w:t>
            </w:r>
          </w:p>
        </w:tc>
      </w:tr>
      <w:tr w:rsidR="00D868CE" w14:paraId="49643EDC" w14:textId="77777777">
        <w:tc>
          <w:tcPr>
            <w:tcW w:w="1568" w:type="dxa"/>
            <w:vAlign w:val="center"/>
          </w:tcPr>
          <w:p w14:paraId="553968E7"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167A527E" w14:textId="77777777" w:rsidR="00D868CE" w:rsidRDefault="00D868CE">
            <w:pPr>
              <w:widowControl w:val="0"/>
              <w:spacing w:after="0" w:line="240" w:lineRule="auto"/>
              <w:rPr>
                <w:rFonts w:eastAsiaTheme="minorEastAsia"/>
                <w:sz w:val="20"/>
                <w:szCs w:val="20"/>
                <w:lang w:eastAsia="zh-CN"/>
              </w:rPr>
            </w:pPr>
          </w:p>
        </w:tc>
        <w:tc>
          <w:tcPr>
            <w:tcW w:w="6652" w:type="dxa"/>
            <w:vAlign w:val="center"/>
          </w:tcPr>
          <w:p w14:paraId="6DBB66D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We think </w:t>
            </w:r>
            <w:proofErr w:type="spellStart"/>
            <w:r>
              <w:rPr>
                <w:rFonts w:eastAsiaTheme="minorEastAsia"/>
                <w:sz w:val="20"/>
                <w:szCs w:val="20"/>
                <w:lang w:eastAsia="zh-CN"/>
              </w:rPr>
              <w:t>Alt.B</w:t>
            </w:r>
            <w:proofErr w:type="spellEnd"/>
            <w:r>
              <w:rPr>
                <w:rFonts w:eastAsiaTheme="minorEastAsia"/>
                <w:sz w:val="20"/>
                <w:szCs w:val="20"/>
                <w:lang w:eastAsia="zh-CN"/>
              </w:rPr>
              <w:t xml:space="preserve"> is feasible because LBT sensing procedure and PSFCH reception are both receiving procedure without processing time restriction.</w:t>
            </w:r>
          </w:p>
        </w:tc>
      </w:tr>
      <w:tr w:rsidR="00D868CE" w14:paraId="381105AA" w14:textId="77777777">
        <w:tc>
          <w:tcPr>
            <w:tcW w:w="1568" w:type="dxa"/>
            <w:vAlign w:val="center"/>
          </w:tcPr>
          <w:p w14:paraId="25CC5D28"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2C1E9C34" w14:textId="77777777" w:rsidR="00D868CE" w:rsidRDefault="00106218">
            <w:pPr>
              <w:widowControl w:val="0"/>
              <w:spacing w:after="0" w:line="240" w:lineRule="auto"/>
              <w:rPr>
                <w:sz w:val="20"/>
                <w:szCs w:val="20"/>
                <w:lang w:eastAsia="zh-CN"/>
              </w:rPr>
            </w:pPr>
            <w:r>
              <w:rPr>
                <w:rFonts w:hint="eastAsia"/>
                <w:sz w:val="20"/>
                <w:szCs w:val="20"/>
                <w:lang w:eastAsia="zh-CN"/>
              </w:rPr>
              <w:t>Alt2</w:t>
            </w:r>
          </w:p>
        </w:tc>
        <w:tc>
          <w:tcPr>
            <w:tcW w:w="6652" w:type="dxa"/>
            <w:vAlign w:val="center"/>
          </w:tcPr>
          <w:p w14:paraId="2D5B341C" w14:textId="77777777" w:rsidR="00D868CE" w:rsidRDefault="00106218">
            <w:pPr>
              <w:widowControl w:val="0"/>
              <w:spacing w:after="0" w:line="240" w:lineRule="auto"/>
              <w:rPr>
                <w:sz w:val="20"/>
                <w:szCs w:val="20"/>
                <w:lang w:eastAsia="zh-CN"/>
              </w:rPr>
            </w:pPr>
            <w:r>
              <w:rPr>
                <w:rFonts w:hint="eastAsia"/>
                <w:sz w:val="20"/>
                <w:szCs w:val="20"/>
                <w:lang w:eastAsia="zh-CN"/>
              </w:rPr>
              <w:t>Alt 3 includes both Alt 1 or Alt2, if Alt 1 is removed, Alt 3 also needs to be removed considering the UE processing time. What</w:t>
            </w:r>
            <w:r>
              <w:rPr>
                <w:sz w:val="20"/>
                <w:szCs w:val="20"/>
                <w:lang w:eastAsia="zh-CN"/>
              </w:rPr>
              <w:t>’</w:t>
            </w:r>
            <w:r>
              <w:rPr>
                <w:rFonts w:hint="eastAsia"/>
                <w:sz w:val="20"/>
                <w:szCs w:val="20"/>
                <w:lang w:eastAsia="zh-CN"/>
              </w:rPr>
              <w:t>s the problem with Alt 2 if people are concerned on the processing time?</w:t>
            </w:r>
          </w:p>
          <w:p w14:paraId="1EEAD903" w14:textId="77777777" w:rsidR="00D868CE" w:rsidRDefault="00106218">
            <w:pPr>
              <w:widowControl w:val="0"/>
              <w:spacing w:after="0" w:line="240" w:lineRule="auto"/>
              <w:rPr>
                <w:sz w:val="20"/>
                <w:szCs w:val="20"/>
                <w:lang w:eastAsia="zh-CN"/>
              </w:rPr>
            </w:pPr>
            <w:r>
              <w:rPr>
                <w:rFonts w:hint="eastAsia"/>
                <w:sz w:val="20"/>
                <w:szCs w:val="20"/>
                <w:lang w:eastAsia="zh-CN"/>
              </w:rPr>
              <w:t>The Alt A itself is not complete, after prioritization, if the decision is to perform transmission, the UE can switch to reception if the LBT on all RB sets fail and perform reception automatically, there is no need to re-do prioritization.</w:t>
            </w:r>
          </w:p>
          <w:p w14:paraId="3293FC77" w14:textId="77777777" w:rsidR="00D868CE" w:rsidRDefault="00D868CE">
            <w:pPr>
              <w:widowControl w:val="0"/>
              <w:spacing w:after="0" w:line="240" w:lineRule="auto"/>
              <w:rPr>
                <w:sz w:val="20"/>
                <w:szCs w:val="20"/>
                <w:lang w:eastAsia="zh-CN"/>
              </w:rPr>
            </w:pPr>
          </w:p>
          <w:p w14:paraId="724939CB" w14:textId="77777777" w:rsidR="00D868CE" w:rsidRDefault="00106218">
            <w:pPr>
              <w:widowControl w:val="0"/>
              <w:spacing w:after="0" w:line="240" w:lineRule="auto"/>
              <w:rPr>
                <w:sz w:val="20"/>
                <w:szCs w:val="20"/>
                <w:lang w:eastAsia="zh-CN"/>
              </w:rPr>
            </w:pPr>
            <w:r>
              <w:rPr>
                <w:rFonts w:hint="eastAsia"/>
                <w:sz w:val="20"/>
                <w:szCs w:val="20"/>
                <w:lang w:eastAsia="zh-CN"/>
              </w:rPr>
              <w:t xml:space="preserve">Alt 2 and Alt A are tied, as per reasoning in the paragraph above, we </w:t>
            </w:r>
            <w:r>
              <w:rPr>
                <w:rFonts w:hint="eastAsia"/>
                <w:color w:val="FF0000"/>
                <w:sz w:val="20"/>
                <w:szCs w:val="20"/>
                <w:lang w:eastAsia="zh-CN"/>
              </w:rPr>
              <w:t>support</w:t>
            </w:r>
          </w:p>
          <w:p w14:paraId="7E3B1568"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3BB12FF1"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1788FF74"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7DBCC2E1" w14:textId="77777777" w:rsidR="00D868CE" w:rsidRDefault="00106218">
            <w:pPr>
              <w:numPr>
                <w:ilvl w:val="1"/>
                <w:numId w:val="12"/>
              </w:numPr>
              <w:spacing w:after="0" w:line="240" w:lineRule="auto"/>
              <w:rPr>
                <w:rFonts w:ascii="Times" w:eastAsia="Batang" w:hAnsi="Times"/>
                <w:color w:val="FF0000"/>
                <w:sz w:val="20"/>
                <w:szCs w:val="20"/>
                <w:lang w:val="en-GB" w:eastAsia="zh-CN"/>
              </w:rPr>
            </w:pPr>
            <w:r>
              <w:rPr>
                <w:rFonts w:ascii="Times" w:eastAsia="Batang" w:hAnsi="Times"/>
                <w:color w:val="FF0000"/>
                <w:sz w:val="20"/>
                <w:szCs w:val="20"/>
                <w:lang w:val="en-GB" w:eastAsia="zh-CN"/>
              </w:rPr>
              <w:t>Alt 2: UE performs PSFCH prioritization before LBT result for PSFCH transmission is known</w:t>
            </w:r>
          </w:p>
          <w:p w14:paraId="4D8D255A" w14:textId="77777777" w:rsidR="00D868CE" w:rsidRDefault="00106218">
            <w:pPr>
              <w:numPr>
                <w:ilvl w:val="1"/>
                <w:numId w:val="12"/>
              </w:numPr>
              <w:spacing w:after="0" w:line="240" w:lineRule="auto"/>
              <w:rPr>
                <w:rFonts w:ascii="Times" w:eastAsia="Batang" w:hAnsi="Times"/>
                <w:b/>
                <w:strike/>
                <w:sz w:val="20"/>
                <w:szCs w:val="20"/>
                <w:highlight w:val="yellow"/>
                <w:lang w:val="en-GB" w:eastAsia="zh-CN"/>
              </w:rPr>
            </w:pPr>
            <w:r>
              <w:rPr>
                <w:rFonts w:ascii="Times" w:eastAsia="Batang" w:hAnsi="Times"/>
                <w:b/>
                <w:strike/>
                <w:sz w:val="20"/>
                <w:szCs w:val="20"/>
                <w:highlight w:val="yellow"/>
                <w:lang w:val="en-GB" w:eastAsia="zh-CN"/>
              </w:rPr>
              <w:t>Alt 3: UE performs PSFCH prioritization without considering LBT result for PSFCH transmission</w:t>
            </w:r>
          </w:p>
          <w:p w14:paraId="3ADED206" w14:textId="77777777" w:rsidR="00D868CE" w:rsidRDefault="00106218">
            <w:pPr>
              <w:numPr>
                <w:ilvl w:val="0"/>
                <w:numId w:val="12"/>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When UE intends to transmit PSFCH, if LBT on all RB set(s) fail, </w:t>
            </w:r>
            <w:r>
              <w:rPr>
                <w:rFonts w:ascii="Times" w:eastAsia="Batang" w:hAnsi="Times"/>
                <w:bCs/>
                <w:color w:val="FF0000"/>
                <w:sz w:val="20"/>
                <w:szCs w:val="20"/>
                <w:lang w:val="en-GB"/>
              </w:rPr>
              <w:t>down-select one of followings:</w:t>
            </w:r>
          </w:p>
          <w:p w14:paraId="112C1257" w14:textId="77777777" w:rsidR="00D868CE" w:rsidRDefault="00106218">
            <w:pPr>
              <w:numPr>
                <w:ilvl w:val="1"/>
                <w:numId w:val="12"/>
              </w:numPr>
              <w:spacing w:after="0" w:line="240" w:lineRule="auto"/>
              <w:rPr>
                <w:rFonts w:ascii="Times" w:eastAsia="Batang" w:hAnsi="Times"/>
                <w:b/>
                <w:color w:val="FF0000"/>
                <w:sz w:val="20"/>
                <w:szCs w:val="20"/>
                <w:lang w:val="en-GB" w:eastAsia="zh-CN"/>
              </w:rPr>
            </w:pPr>
            <w:r>
              <w:rPr>
                <w:rFonts w:ascii="Times" w:eastAsiaTheme="minorEastAsia" w:hAnsi="Times"/>
                <w:b/>
                <w:color w:val="FF0000"/>
                <w:sz w:val="20"/>
                <w:szCs w:val="20"/>
                <w:lang w:val="en-GB" w:eastAsia="zh-CN"/>
              </w:rPr>
              <w:t>Alt A: UE drops PSFCH transmission</w:t>
            </w:r>
            <w:r>
              <w:rPr>
                <w:rFonts w:ascii="Times" w:eastAsiaTheme="minorEastAsia" w:hAnsi="Times" w:hint="eastAsia"/>
                <w:b/>
                <w:color w:val="FF0000"/>
                <w:sz w:val="20"/>
                <w:szCs w:val="20"/>
                <w:lang w:eastAsia="zh-CN"/>
              </w:rPr>
              <w:t xml:space="preserve"> and performs PSFCH reception</w:t>
            </w:r>
          </w:p>
          <w:p w14:paraId="62C84522" w14:textId="77777777" w:rsidR="00D868CE" w:rsidRDefault="00D868CE">
            <w:pPr>
              <w:widowControl w:val="0"/>
              <w:spacing w:after="0" w:line="240" w:lineRule="auto"/>
              <w:rPr>
                <w:sz w:val="20"/>
                <w:szCs w:val="20"/>
                <w:lang w:eastAsia="zh-CN"/>
              </w:rPr>
            </w:pPr>
          </w:p>
        </w:tc>
      </w:tr>
      <w:tr w:rsidR="00AC155B" w14:paraId="2FDC7197" w14:textId="77777777" w:rsidTr="00CE48F9">
        <w:tc>
          <w:tcPr>
            <w:tcW w:w="1568" w:type="dxa"/>
          </w:tcPr>
          <w:p w14:paraId="00131C36" w14:textId="7361A20D" w:rsidR="00AC155B" w:rsidRDefault="00AC155B" w:rsidP="00AC155B">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782DE1BC" w14:textId="0392C92F" w:rsidR="00AC155B" w:rsidRDefault="00AC155B" w:rsidP="00AC155B">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339EA41" w14:textId="3CF13D92" w:rsidR="00AC155B" w:rsidRDefault="00AC155B" w:rsidP="00AC155B">
            <w:pPr>
              <w:widowControl w:val="0"/>
              <w:spacing w:after="0" w:line="240" w:lineRule="auto"/>
              <w:rPr>
                <w:rFonts w:eastAsiaTheme="minorEastAsia"/>
                <w:sz w:val="20"/>
                <w:szCs w:val="20"/>
                <w:lang w:eastAsia="zh-CN"/>
              </w:rPr>
            </w:pPr>
            <w:r>
              <w:rPr>
                <w:rFonts w:eastAsiaTheme="minorEastAsia"/>
                <w:sz w:val="20"/>
                <w:szCs w:val="20"/>
                <w:lang w:eastAsia="zh-CN"/>
              </w:rPr>
              <w:t>Alt 3/ Alt A</w:t>
            </w:r>
          </w:p>
        </w:tc>
      </w:tr>
      <w:tr w:rsidR="00BC46B7" w:rsidRPr="005B5CC6" w14:paraId="170E34EB" w14:textId="77777777" w:rsidTr="00BC46B7">
        <w:tc>
          <w:tcPr>
            <w:tcW w:w="1568" w:type="dxa"/>
          </w:tcPr>
          <w:p w14:paraId="68799740"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1BAC65CB"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FC9D3AB"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 xml:space="preserve">We support </w:t>
            </w:r>
            <w:r>
              <w:rPr>
                <w:rFonts w:eastAsia="MS Mincho" w:hint="eastAsia"/>
                <w:sz w:val="20"/>
                <w:szCs w:val="20"/>
                <w:lang w:eastAsia="ja-JP"/>
              </w:rPr>
              <w:t>A</w:t>
            </w:r>
            <w:r>
              <w:rPr>
                <w:rFonts w:eastAsia="MS Mincho"/>
                <w:sz w:val="20"/>
                <w:szCs w:val="20"/>
                <w:lang w:eastAsia="ja-JP"/>
              </w:rPr>
              <w:t xml:space="preserve">lt 3 and Alt A. </w:t>
            </w:r>
          </w:p>
          <w:p w14:paraId="3CCA266E"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And prefer to add “</w:t>
            </w:r>
            <w:r w:rsidRPr="005B5CC6">
              <w:rPr>
                <w:rFonts w:eastAsia="MS Mincho"/>
                <w:color w:val="FF0000"/>
                <w:sz w:val="20"/>
                <w:szCs w:val="20"/>
                <w:lang w:eastAsia="ja-JP"/>
              </w:rPr>
              <w:t>after performing PSFCH prioritization</w:t>
            </w:r>
            <w:r>
              <w:rPr>
                <w:rFonts w:eastAsia="MS Mincho"/>
                <w:sz w:val="20"/>
                <w:szCs w:val="20"/>
                <w:lang w:eastAsia="ja-JP"/>
              </w:rPr>
              <w:t xml:space="preserve">” as below to clarify the “UE </w:t>
            </w:r>
            <w:r w:rsidRPr="005B5CC6">
              <w:rPr>
                <w:rFonts w:eastAsia="MS Mincho"/>
                <w:sz w:val="20"/>
                <w:szCs w:val="20"/>
                <w:lang w:eastAsia="ja-JP"/>
              </w:rPr>
              <w:t>intends to</w:t>
            </w:r>
            <w:r>
              <w:rPr>
                <w:rFonts w:eastAsia="MS Mincho"/>
                <w:sz w:val="20"/>
                <w:szCs w:val="20"/>
                <w:lang w:eastAsia="ja-JP"/>
              </w:rPr>
              <w:t xml:space="preserve"> transmit PSFCH ”</w:t>
            </w:r>
          </w:p>
          <w:p w14:paraId="32312599" w14:textId="77777777" w:rsidR="00BC46B7" w:rsidRPr="00343222" w:rsidRDefault="00BC46B7" w:rsidP="00BC46B7">
            <w:pPr>
              <w:numPr>
                <w:ilvl w:val="0"/>
                <w:numId w:val="12"/>
              </w:numPr>
              <w:spacing w:after="0" w:line="240" w:lineRule="auto"/>
              <w:rPr>
                <w:rFonts w:ascii="Times" w:eastAsia="Batang" w:hAnsi="Times"/>
                <w:sz w:val="20"/>
                <w:szCs w:val="20"/>
                <w:lang w:val="en-GB" w:eastAsia="zh-CN"/>
              </w:rPr>
            </w:pPr>
            <w:r w:rsidRPr="00343222">
              <w:rPr>
                <w:rFonts w:ascii="Times" w:eastAsiaTheme="minorEastAsia" w:hAnsi="Times"/>
                <w:sz w:val="20"/>
                <w:szCs w:val="20"/>
                <w:lang w:val="en-GB" w:eastAsia="zh-CN"/>
              </w:rPr>
              <w:t>When UE intends to transmit PSFCH</w:t>
            </w:r>
            <w:r>
              <w:rPr>
                <w:rFonts w:ascii="Times" w:eastAsiaTheme="minorEastAsia" w:hAnsi="Times"/>
                <w:sz w:val="20"/>
                <w:szCs w:val="20"/>
                <w:lang w:val="en-GB" w:eastAsia="zh-CN"/>
              </w:rPr>
              <w:t xml:space="preserve"> </w:t>
            </w:r>
            <w:r w:rsidRPr="005B5CC6">
              <w:rPr>
                <w:rFonts w:ascii="Times" w:eastAsiaTheme="minorEastAsia" w:hAnsi="Times"/>
                <w:color w:val="FF0000"/>
                <w:sz w:val="20"/>
                <w:szCs w:val="20"/>
                <w:lang w:val="en-GB" w:eastAsia="zh-CN"/>
              </w:rPr>
              <w:t xml:space="preserve">after performing </w:t>
            </w:r>
            <w:r>
              <w:rPr>
                <w:rFonts w:ascii="Times" w:eastAsiaTheme="minorEastAsia" w:hAnsi="Times"/>
                <w:color w:val="FF0000"/>
                <w:sz w:val="20"/>
                <w:szCs w:val="20"/>
                <w:lang w:val="en-GB" w:eastAsia="zh-CN"/>
              </w:rPr>
              <w:t xml:space="preserve">PSFCH </w:t>
            </w:r>
            <w:r w:rsidRPr="005B5CC6">
              <w:rPr>
                <w:rFonts w:ascii="Times" w:eastAsiaTheme="minorEastAsia" w:hAnsi="Times"/>
                <w:color w:val="FF0000"/>
                <w:sz w:val="20"/>
                <w:szCs w:val="20"/>
                <w:lang w:val="en-GB" w:eastAsia="zh-CN"/>
              </w:rPr>
              <w:t>prioritization</w:t>
            </w:r>
            <w:r w:rsidRPr="00343222">
              <w:rPr>
                <w:rFonts w:ascii="Times" w:eastAsiaTheme="minorEastAsia" w:hAnsi="Times"/>
                <w:sz w:val="20"/>
                <w:szCs w:val="20"/>
                <w:lang w:val="en-GB" w:eastAsia="zh-CN"/>
              </w:rPr>
              <w:t xml:space="preserve">, if </w:t>
            </w:r>
            <w:r>
              <w:rPr>
                <w:rFonts w:ascii="Times" w:eastAsiaTheme="minorEastAsia" w:hAnsi="Times"/>
                <w:sz w:val="20"/>
                <w:szCs w:val="20"/>
                <w:lang w:val="en-GB" w:eastAsia="zh-CN"/>
              </w:rPr>
              <w:t xml:space="preserve">LBT on </w:t>
            </w:r>
            <w:r w:rsidRPr="00343222">
              <w:rPr>
                <w:rFonts w:ascii="Times" w:eastAsiaTheme="minorEastAsia" w:hAnsi="Times"/>
                <w:sz w:val="20"/>
                <w:szCs w:val="20"/>
                <w:lang w:val="en-GB" w:eastAsia="zh-CN"/>
              </w:rPr>
              <w:t xml:space="preserve">all RB set(s) fail, </w:t>
            </w:r>
            <w:r>
              <w:rPr>
                <w:rFonts w:ascii="Times" w:eastAsia="Batang" w:hAnsi="Times"/>
                <w:bCs/>
                <w:sz w:val="20"/>
                <w:szCs w:val="20"/>
                <w:lang w:val="en-GB"/>
              </w:rPr>
              <w:t>d</w:t>
            </w:r>
            <w:r w:rsidRPr="00343222">
              <w:rPr>
                <w:rFonts w:ascii="Times" w:eastAsia="Batang" w:hAnsi="Times"/>
                <w:bCs/>
                <w:sz w:val="20"/>
                <w:szCs w:val="20"/>
                <w:lang w:val="en-GB"/>
              </w:rPr>
              <w:t>own-select one of followings</w:t>
            </w:r>
            <w:r>
              <w:rPr>
                <w:rFonts w:ascii="Times" w:eastAsia="Batang" w:hAnsi="Times"/>
                <w:bCs/>
                <w:sz w:val="20"/>
                <w:szCs w:val="20"/>
                <w:lang w:val="en-GB"/>
              </w:rPr>
              <w:t>:</w:t>
            </w:r>
          </w:p>
          <w:p w14:paraId="227C3E0B" w14:textId="77777777" w:rsidR="00BC46B7" w:rsidRPr="00B142B8" w:rsidRDefault="00BC46B7" w:rsidP="00BC46B7">
            <w:pPr>
              <w:numPr>
                <w:ilvl w:val="1"/>
                <w:numId w:val="12"/>
              </w:numPr>
              <w:spacing w:after="0" w:line="240" w:lineRule="auto"/>
              <w:rPr>
                <w:rFonts w:ascii="Times" w:eastAsia="Batang" w:hAnsi="Times"/>
                <w:b/>
                <w:sz w:val="20"/>
                <w:szCs w:val="20"/>
                <w:lang w:val="en-GB" w:eastAsia="zh-CN"/>
              </w:rPr>
            </w:pPr>
            <w:r w:rsidRPr="00B142B8">
              <w:rPr>
                <w:rFonts w:ascii="Times" w:eastAsiaTheme="minorEastAsia" w:hAnsi="Times"/>
                <w:b/>
                <w:sz w:val="20"/>
                <w:szCs w:val="20"/>
                <w:lang w:val="en-GB" w:eastAsia="zh-CN"/>
              </w:rPr>
              <w:t>Alt A: UE drops PSFCH transmission</w:t>
            </w:r>
          </w:p>
          <w:p w14:paraId="1364EF36" w14:textId="77777777" w:rsidR="00BC46B7" w:rsidRPr="00343222" w:rsidRDefault="00BC46B7" w:rsidP="00BC46B7">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Alt B:</w:t>
            </w:r>
            <w:r w:rsidRPr="00343222">
              <w:rPr>
                <w:rFonts w:ascii="Times" w:eastAsiaTheme="minorEastAsia" w:hAnsi="Times"/>
                <w:sz w:val="20"/>
                <w:szCs w:val="20"/>
                <w:lang w:val="en-GB" w:eastAsia="zh-CN"/>
              </w:rPr>
              <w:t xml:space="preserve"> UE perform</w:t>
            </w:r>
            <w:r>
              <w:rPr>
                <w:rFonts w:ascii="Times" w:eastAsiaTheme="minorEastAsia" w:hAnsi="Times"/>
                <w:sz w:val="20"/>
                <w:szCs w:val="20"/>
                <w:lang w:val="en-GB" w:eastAsia="zh-CN"/>
              </w:rPr>
              <w:t>s</w:t>
            </w:r>
            <w:r w:rsidRPr="00343222">
              <w:rPr>
                <w:rFonts w:ascii="Times" w:eastAsiaTheme="minorEastAsia" w:hAnsi="Times"/>
                <w:sz w:val="20"/>
                <w:szCs w:val="20"/>
                <w:lang w:val="en-GB" w:eastAsia="zh-CN"/>
              </w:rPr>
              <w:t xml:space="preserve"> </w:t>
            </w:r>
            <w:r>
              <w:rPr>
                <w:rFonts w:ascii="Times" w:eastAsiaTheme="minorEastAsia" w:hAnsi="Times"/>
                <w:sz w:val="20"/>
                <w:szCs w:val="20"/>
                <w:lang w:val="en-GB" w:eastAsia="zh-CN"/>
              </w:rPr>
              <w:t xml:space="preserve">prioritization of </w:t>
            </w:r>
            <w:r w:rsidRPr="00343222">
              <w:rPr>
                <w:rFonts w:ascii="Times" w:eastAsiaTheme="minorEastAsia" w:hAnsi="Times"/>
                <w:sz w:val="20"/>
                <w:szCs w:val="20"/>
                <w:lang w:val="en-GB" w:eastAsia="zh-CN"/>
              </w:rPr>
              <w:t>PSFCH reception</w:t>
            </w:r>
            <w:r>
              <w:rPr>
                <w:rFonts w:ascii="Times" w:eastAsiaTheme="minorEastAsia" w:hAnsi="Times"/>
                <w:sz w:val="20"/>
                <w:szCs w:val="20"/>
                <w:lang w:val="en-GB" w:eastAsia="zh-CN"/>
              </w:rPr>
              <w:t xml:space="preserve">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w:t>
            </w:r>
            <w:proofErr w:type="gramStart"/>
            <w:r>
              <w:rPr>
                <w:rFonts w:ascii="Times" w:eastAsiaTheme="minorEastAsia" w:hAnsi="Times"/>
                <w:sz w:val="20"/>
                <w:szCs w:val="20"/>
                <w:lang w:val="en-GB" w:eastAsia="zh-CN"/>
              </w:rPr>
              <w:t>reception ]</w:t>
            </w:r>
            <w:proofErr w:type="gramEnd"/>
          </w:p>
          <w:p w14:paraId="22399B79" w14:textId="77777777" w:rsidR="00BC46B7" w:rsidRPr="005B5CC6" w:rsidRDefault="00BC46B7" w:rsidP="00CE48F9">
            <w:pPr>
              <w:widowControl w:val="0"/>
              <w:spacing w:after="0" w:line="240" w:lineRule="auto"/>
              <w:rPr>
                <w:rFonts w:eastAsia="MS Mincho"/>
                <w:sz w:val="20"/>
                <w:szCs w:val="20"/>
                <w:lang w:val="en-GB" w:eastAsia="ja-JP"/>
              </w:rPr>
            </w:pPr>
          </w:p>
        </w:tc>
      </w:tr>
      <w:tr w:rsidR="00F22F1C" w14:paraId="74BA74F1" w14:textId="77777777" w:rsidTr="00F22F1C">
        <w:tc>
          <w:tcPr>
            <w:tcW w:w="1568" w:type="dxa"/>
          </w:tcPr>
          <w:p w14:paraId="23267A81"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1636711F"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c</w:t>
            </w:r>
            <w:r>
              <w:rPr>
                <w:rFonts w:eastAsia="Malgun Gothic"/>
                <w:lang w:eastAsia="ko-KR"/>
              </w:rPr>
              <w:t>omment</w:t>
            </w:r>
          </w:p>
        </w:tc>
        <w:tc>
          <w:tcPr>
            <w:tcW w:w="6652" w:type="dxa"/>
          </w:tcPr>
          <w:p w14:paraId="419E65F6" w14:textId="77777777" w:rsidR="00F22F1C" w:rsidRDefault="00F22F1C"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We are not sure what the difference is between Alt 3 and Alt 2. If the prioritization is performed before LBT, obviously it is executed regardless of the LBT result which is unknow yet. </w:t>
            </w:r>
          </w:p>
        </w:tc>
      </w:tr>
      <w:tr w:rsidR="0081050F" w14:paraId="6119EB5F" w14:textId="77777777" w:rsidTr="00CE48F9">
        <w:tc>
          <w:tcPr>
            <w:tcW w:w="1568" w:type="dxa"/>
            <w:vAlign w:val="center"/>
          </w:tcPr>
          <w:p w14:paraId="3816F899"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644BDC32"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D4B6977" w14:textId="77777777" w:rsidR="0081050F" w:rsidRPr="00E72A9E"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Prefer Alt 3 and Alt A.</w:t>
            </w:r>
          </w:p>
        </w:tc>
      </w:tr>
      <w:tr w:rsidR="0081050F" w14:paraId="068F0748" w14:textId="77777777" w:rsidTr="00F22F1C">
        <w:tc>
          <w:tcPr>
            <w:tcW w:w="1568" w:type="dxa"/>
          </w:tcPr>
          <w:p w14:paraId="391015A8" w14:textId="77777777" w:rsidR="0081050F" w:rsidRPr="0081050F" w:rsidRDefault="0081050F" w:rsidP="00CE48F9">
            <w:pPr>
              <w:widowControl w:val="0"/>
              <w:spacing w:after="0" w:line="240" w:lineRule="auto"/>
              <w:rPr>
                <w:rFonts w:eastAsia="Malgun Gothic"/>
                <w:lang w:eastAsia="ko-KR"/>
              </w:rPr>
            </w:pPr>
          </w:p>
        </w:tc>
        <w:tc>
          <w:tcPr>
            <w:tcW w:w="1084" w:type="dxa"/>
          </w:tcPr>
          <w:p w14:paraId="391BA6F9" w14:textId="77777777" w:rsidR="0081050F" w:rsidRDefault="0081050F" w:rsidP="00CE48F9">
            <w:pPr>
              <w:widowControl w:val="0"/>
              <w:spacing w:after="0" w:line="240" w:lineRule="auto"/>
              <w:rPr>
                <w:rFonts w:eastAsia="Malgun Gothic"/>
                <w:lang w:eastAsia="ko-KR"/>
              </w:rPr>
            </w:pPr>
          </w:p>
        </w:tc>
        <w:tc>
          <w:tcPr>
            <w:tcW w:w="6652" w:type="dxa"/>
          </w:tcPr>
          <w:p w14:paraId="74E1693C" w14:textId="77777777" w:rsidR="0081050F" w:rsidRDefault="0081050F" w:rsidP="00CE48F9">
            <w:pPr>
              <w:widowControl w:val="0"/>
              <w:spacing w:after="0" w:line="240" w:lineRule="auto"/>
              <w:rPr>
                <w:rFonts w:eastAsiaTheme="minorEastAsia"/>
                <w:sz w:val="20"/>
                <w:szCs w:val="20"/>
                <w:lang w:eastAsia="zh-CN"/>
              </w:rPr>
            </w:pPr>
          </w:p>
        </w:tc>
      </w:tr>
    </w:tbl>
    <w:p w14:paraId="36FE8D9D" w14:textId="77777777" w:rsidR="00D868CE" w:rsidRPr="00BC46B7" w:rsidRDefault="00D868CE">
      <w:pPr>
        <w:rPr>
          <w:lang w:val="en-GB" w:eastAsia="en-US"/>
        </w:rPr>
      </w:pPr>
    </w:p>
    <w:p w14:paraId="5E8B9F1E" w14:textId="77777777" w:rsidR="00D868CE" w:rsidRDefault="00106218">
      <w:pPr>
        <w:pStyle w:val="3"/>
        <w:numPr>
          <w:ilvl w:val="2"/>
          <w:numId w:val="6"/>
        </w:numPr>
        <w:spacing w:line="240" w:lineRule="auto"/>
        <w:rPr>
          <w:lang w:eastAsia="zh-CN"/>
        </w:rPr>
      </w:pPr>
      <w:r>
        <w:rPr>
          <w:rFonts w:eastAsiaTheme="majorEastAsia"/>
          <w:lang w:val="en-GB" w:eastAsia="zh-CN"/>
        </w:rPr>
        <w:t xml:space="preserve">[H] Issue#4-2: PSFCH transmission over non-contiguous/contiguous RB sets </w:t>
      </w:r>
    </w:p>
    <w:p w14:paraId="2D642EFF"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76BB21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99C2B2A"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1: UE selects contiguous RB set(s) including PSFCH with smallest priority value.</w:t>
      </w:r>
    </w:p>
    <w:p w14:paraId="7730F28D"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(8): OPPO, DCM, NOK, MTK, [Panasonic], IDC, Huawei/</w:t>
      </w:r>
      <w:proofErr w:type="spellStart"/>
      <w:r>
        <w:rPr>
          <w:sz w:val="20"/>
          <w:szCs w:val="20"/>
          <w:lang w:eastAsia="zh-CN"/>
        </w:rPr>
        <w:t>HiSilicon</w:t>
      </w:r>
      <w:proofErr w:type="spellEnd"/>
      <w:r>
        <w:rPr>
          <w:sz w:val="20"/>
          <w:szCs w:val="20"/>
          <w:lang w:eastAsia="zh-CN"/>
        </w:rPr>
        <w:t>, WILUS</w:t>
      </w:r>
    </w:p>
    <w:p w14:paraId="2BD5F4A6" w14:textId="77777777" w:rsidR="00D868CE" w:rsidRDefault="00106218">
      <w:pPr>
        <w:pStyle w:val="aff1"/>
        <w:numPr>
          <w:ilvl w:val="3"/>
          <w:numId w:val="11"/>
        </w:numPr>
        <w:spacing w:after="0" w:line="240" w:lineRule="auto"/>
        <w:rPr>
          <w:sz w:val="20"/>
          <w:szCs w:val="20"/>
          <w:lang w:eastAsia="zh-CN"/>
        </w:rPr>
      </w:pPr>
      <w:r>
        <w:rPr>
          <w:sz w:val="20"/>
          <w:szCs w:val="20"/>
          <w:lang w:eastAsia="zh-CN"/>
        </w:rPr>
        <w:t>Alt 1-1-2 in proposal below is proposed by Nokia.</w:t>
      </w:r>
    </w:p>
    <w:p w14:paraId="4A174DA9" w14:textId="77777777" w:rsidR="00D868CE" w:rsidRDefault="00106218">
      <w:pPr>
        <w:pStyle w:val="aff1"/>
        <w:numPr>
          <w:ilvl w:val="1"/>
          <w:numId w:val="11"/>
        </w:numPr>
        <w:spacing w:after="0" w:line="240" w:lineRule="auto"/>
        <w:rPr>
          <w:sz w:val="20"/>
          <w:szCs w:val="20"/>
          <w:lang w:eastAsia="zh-CN"/>
        </w:rPr>
      </w:pPr>
      <w:r>
        <w:rPr>
          <w:sz w:val="20"/>
          <w:szCs w:val="20"/>
          <w:lang w:eastAsia="zh-CN"/>
        </w:rPr>
        <w:t>Alt 2: UE selects contiguous RB set(s) based on UE implementation</w:t>
      </w:r>
    </w:p>
    <w:p w14:paraId="7B0B1F90"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(0): </w:t>
      </w:r>
    </w:p>
    <w:p w14:paraId="74C6C8FA"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Alt 3: For Alt 1-1b, UE can transmit PSFCH on (pre-)configured common interlace in the RB set(s) between any non-contiguous RB sets</w:t>
      </w:r>
    </w:p>
    <w:p w14:paraId="09190DCB"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(1): ZTE</w:t>
      </w:r>
    </w:p>
    <w:p w14:paraId="2132D8AC"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Alt 4: It is up to UE implementation to select one contiguous RB set which satisfies at least one of following conditions, (detailed conditions can be found in proposal below)</w:t>
      </w:r>
    </w:p>
    <w:p w14:paraId="36AF139B" w14:textId="77777777" w:rsidR="00D868CE" w:rsidRDefault="00106218">
      <w:pPr>
        <w:pStyle w:val="aff1"/>
        <w:numPr>
          <w:ilvl w:val="2"/>
          <w:numId w:val="11"/>
        </w:numPr>
        <w:spacing w:after="0" w:line="240" w:lineRule="auto"/>
        <w:rPr>
          <w:sz w:val="20"/>
          <w:szCs w:val="20"/>
          <w:lang w:eastAsia="zh-CN"/>
        </w:rPr>
      </w:pPr>
      <w:r>
        <w:rPr>
          <w:sz w:val="20"/>
          <w:szCs w:val="20"/>
          <w:lang w:eastAsia="zh-CN"/>
        </w:rPr>
        <w:lastRenderedPageBreak/>
        <w:t>Support (1): vivo</w:t>
      </w:r>
    </w:p>
    <w:p w14:paraId="758FE1F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2BDCDDEE" w14:textId="77777777" w:rsidR="00D868CE" w:rsidRDefault="00106218">
      <w:pPr>
        <w:pStyle w:val="aff1"/>
        <w:numPr>
          <w:ilvl w:val="1"/>
          <w:numId w:val="11"/>
        </w:numPr>
        <w:spacing w:after="0" w:line="240" w:lineRule="auto"/>
        <w:rPr>
          <w:sz w:val="20"/>
          <w:szCs w:val="20"/>
          <w:lang w:eastAsia="zh-CN"/>
        </w:rPr>
      </w:pPr>
      <w:r>
        <w:rPr>
          <w:sz w:val="20"/>
          <w:szCs w:val="20"/>
          <w:lang w:eastAsia="zh-CN"/>
        </w:rPr>
        <w:t>FL adds following red part to the main sentence to make it more accurate.</w:t>
      </w:r>
    </w:p>
    <w:p w14:paraId="533AD099" w14:textId="77777777" w:rsidR="00D868CE" w:rsidRDefault="00106218">
      <w:pPr>
        <w:pStyle w:val="aff1"/>
        <w:numPr>
          <w:ilvl w:val="2"/>
          <w:numId w:val="11"/>
        </w:numPr>
        <w:spacing w:after="0" w:line="240" w:lineRule="auto"/>
        <w:rPr>
          <w:i/>
          <w:sz w:val="20"/>
          <w:szCs w:val="20"/>
          <w:lang w:eastAsia="zh-CN"/>
        </w:rPr>
      </w:pPr>
      <w:r>
        <w:rPr>
          <w:rFonts w:ascii="Times" w:eastAsia="Batang" w:hAnsi="Times"/>
          <w:bCs/>
          <w:i/>
          <w:sz w:val="20"/>
          <w:szCs w:val="20"/>
          <w:lang w:val="en-GB"/>
        </w:rPr>
        <w:t xml:space="preserve">“When a UE does not support PSFCH transmission over non-contiguous RB sets, </w:t>
      </w:r>
      <w:r>
        <w:rPr>
          <w:rFonts w:ascii="Times" w:eastAsia="Batang" w:hAnsi="Times"/>
          <w:bCs/>
          <w:i/>
          <w:color w:val="FF0000"/>
          <w:sz w:val="20"/>
          <w:szCs w:val="20"/>
          <w:lang w:val="en-GB"/>
        </w:rPr>
        <w:t>a</w:t>
      </w:r>
      <w:r>
        <w:rPr>
          <w:rFonts w:ascii="Times" w:eastAsia="Batang" w:hAnsi="Times"/>
          <w:i/>
          <w:color w:val="FF0000"/>
          <w:sz w:val="20"/>
          <w:szCs w:val="20"/>
          <w:lang w:val="en-GB" w:eastAsia="zh-CN"/>
        </w:rPr>
        <w:t>mong the RB set(s) whose LBT were successful</w:t>
      </w:r>
      <w:r>
        <w:rPr>
          <w:rFonts w:ascii="Times" w:eastAsia="Batang" w:hAnsi="Times"/>
          <w:i/>
          <w:sz w:val="20"/>
          <w:szCs w:val="20"/>
          <w:lang w:val="en-GB" w:eastAsia="zh-CN"/>
        </w:rPr>
        <w:t>,</w:t>
      </w:r>
      <w:r>
        <w:rPr>
          <w:rFonts w:ascii="Times" w:eastAsia="Batang" w:hAnsi="Times"/>
          <w:bCs/>
          <w:i/>
          <w:sz w:val="20"/>
          <w:szCs w:val="20"/>
          <w:lang w:val="en-GB"/>
        </w:rPr>
        <w:t xml:space="preserve"> down-select one of followings:”</w:t>
      </w:r>
    </w:p>
    <w:p w14:paraId="12614EF5" w14:textId="77777777" w:rsidR="00D868CE" w:rsidRDefault="00106218">
      <w:pPr>
        <w:pStyle w:val="aff1"/>
        <w:numPr>
          <w:ilvl w:val="2"/>
          <w:numId w:val="11"/>
        </w:numPr>
        <w:spacing w:after="0" w:line="240" w:lineRule="auto"/>
        <w:rPr>
          <w:b/>
          <w:sz w:val="20"/>
          <w:szCs w:val="20"/>
          <w:u w:val="single"/>
          <w:lang w:eastAsia="zh-CN"/>
        </w:rPr>
      </w:pPr>
      <w:r>
        <w:rPr>
          <w:b/>
          <w:sz w:val="20"/>
          <w:szCs w:val="20"/>
          <w:u w:val="single"/>
          <w:lang w:eastAsia="zh-CN"/>
        </w:rPr>
        <w:t>Example#1</w:t>
      </w:r>
    </w:p>
    <w:p w14:paraId="3A1ECA85"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the resource pool includes RB set {0,1,2,3,4}</w:t>
      </w:r>
    </w:p>
    <w:p w14:paraId="4A4C2F07"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PSFCH locates in RB set {0,1,3,4} after legacy PSFCH prioritization</w:t>
      </w:r>
    </w:p>
    <w:p w14:paraId="67B4E9CB" w14:textId="77777777" w:rsidR="00D868CE" w:rsidRDefault="00106218">
      <w:pPr>
        <w:pStyle w:val="aff1"/>
        <w:numPr>
          <w:ilvl w:val="3"/>
          <w:numId w:val="11"/>
        </w:numPr>
        <w:spacing w:after="0" w:line="240" w:lineRule="auto"/>
        <w:rPr>
          <w:sz w:val="20"/>
          <w:szCs w:val="20"/>
          <w:lang w:eastAsia="zh-CN"/>
        </w:rPr>
      </w:pPr>
      <w:r>
        <w:rPr>
          <w:sz w:val="20"/>
          <w:szCs w:val="20"/>
          <w:lang w:eastAsia="zh-CN"/>
        </w:rPr>
        <w:t>Assume LBT on RB set {0,3} succeeds, and LBT on RB set {1,4} fails</w:t>
      </w:r>
    </w:p>
    <w:p w14:paraId="227A112D" w14:textId="77777777" w:rsidR="00D868CE" w:rsidRDefault="00106218">
      <w:pPr>
        <w:pStyle w:val="aff1"/>
        <w:numPr>
          <w:ilvl w:val="3"/>
          <w:numId w:val="11"/>
        </w:numPr>
        <w:spacing w:after="0" w:line="240" w:lineRule="auto"/>
        <w:rPr>
          <w:sz w:val="20"/>
          <w:szCs w:val="20"/>
          <w:lang w:eastAsia="zh-CN"/>
        </w:rPr>
      </w:pPr>
      <w:r>
        <w:rPr>
          <w:sz w:val="20"/>
          <w:szCs w:val="20"/>
          <w:lang w:eastAsia="zh-CN"/>
        </w:rPr>
        <w:t>Then, UE needs to select RB set {0} or {3}, or do other behaviors, depending on the Alternatives below, i.e., there is no need to consider RB set 1/2/4 since anyway UE cannot transmit on such RB sets.</w:t>
      </w:r>
    </w:p>
    <w:p w14:paraId="3FF1AB90" w14:textId="77777777" w:rsidR="00D868CE" w:rsidRDefault="00106218">
      <w:pPr>
        <w:pStyle w:val="aff1"/>
        <w:numPr>
          <w:ilvl w:val="1"/>
          <w:numId w:val="11"/>
        </w:numPr>
        <w:spacing w:after="0" w:line="240" w:lineRule="auto"/>
        <w:rPr>
          <w:sz w:val="20"/>
          <w:szCs w:val="20"/>
          <w:lang w:eastAsia="zh-CN"/>
        </w:rPr>
      </w:pPr>
      <w:r>
        <w:rPr>
          <w:sz w:val="20"/>
          <w:szCs w:val="20"/>
          <w:lang w:eastAsia="zh-CN"/>
        </w:rPr>
        <w:t>FL adds more details to Alt 1 to make it complete.</w:t>
      </w:r>
    </w:p>
    <w:p w14:paraId="354F805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45FB58F4" w14:textId="77777777" w:rsidR="00D868CE" w:rsidRDefault="00D868CE">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D868CE" w14:paraId="35AE26A5" w14:textId="77777777">
        <w:tc>
          <w:tcPr>
            <w:tcW w:w="9016" w:type="dxa"/>
            <w:tcBorders>
              <w:top w:val="single" w:sz="4" w:space="0" w:color="auto"/>
              <w:left w:val="single" w:sz="4" w:space="0" w:color="auto"/>
              <w:bottom w:val="single" w:sz="4" w:space="0" w:color="auto"/>
              <w:right w:val="single" w:sz="4" w:space="0" w:color="auto"/>
            </w:tcBorders>
          </w:tcPr>
          <w:p w14:paraId="56907031" w14:textId="77777777" w:rsidR="00D868CE" w:rsidRDefault="00106218">
            <w:pPr>
              <w:spacing w:after="0"/>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7E2CE2AF"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1B016071"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1EDD951C" w14:textId="77777777" w:rsidR="00D868CE" w:rsidRDefault="00106218">
            <w:pPr>
              <w:numPr>
                <w:ilvl w:val="0"/>
                <w:numId w:val="12"/>
              </w:numPr>
              <w:spacing w:after="0"/>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w:t>
            </w:r>
            <w:proofErr w:type="spellStart"/>
            <w:r>
              <w:rPr>
                <w:rFonts w:ascii="Times New Roman" w:eastAsia="Batang" w:hAnsi="Times New Roman" w:cs="Times New Roman"/>
                <w:sz w:val="20"/>
                <w:szCs w:val="20"/>
                <w:lang w:val="en-GB" w:eastAsia="zh-CN"/>
                <w14:ligatures w14:val="none"/>
              </w:rPr>
              <w:t>ies</w:t>
            </w:r>
            <w:proofErr w:type="spellEnd"/>
            <w:r>
              <w:rPr>
                <w:rFonts w:ascii="Times New Roman" w:eastAsia="Batang" w:hAnsi="Times New Roman" w:cs="Times New Roman"/>
                <w:sz w:val="20"/>
                <w:szCs w:val="20"/>
                <w:lang w:val="en-GB" w:eastAsia="zh-CN"/>
                <w14:ligatures w14:val="none"/>
              </w:rPr>
              <w:t>)</w:t>
            </w:r>
          </w:p>
        </w:tc>
      </w:tr>
    </w:tbl>
    <w:p w14:paraId="750D48C0" w14:textId="77777777" w:rsidR="00D868CE" w:rsidRDefault="00D868CE">
      <w:pPr>
        <w:spacing w:after="0" w:line="240" w:lineRule="auto"/>
        <w:rPr>
          <w:sz w:val="20"/>
          <w:szCs w:val="20"/>
          <w:lang w:eastAsia="zh-CN"/>
        </w:rPr>
      </w:pPr>
    </w:p>
    <w:p w14:paraId="19ACF287"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AE0D36D"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3E1BC0C8"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49BF9DB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57131069"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11696131"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12C24E80"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434A32BB"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10890C8C" w14:textId="77777777" w:rsidR="00D868CE" w:rsidRDefault="00106218">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74B31DD0"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3: For Alt 1-1b, UE can transmit PSFCH on (pre-)configured common interlace in the RB set(s) between any non-contiguous RB </w:t>
      </w:r>
      <w:proofErr w:type="gramStart"/>
      <w:r>
        <w:rPr>
          <w:rFonts w:ascii="Times" w:eastAsia="Batang" w:hAnsi="Times"/>
          <w:sz w:val="20"/>
          <w:szCs w:val="20"/>
          <w:lang w:val="en-GB" w:eastAsia="zh-CN"/>
        </w:rPr>
        <w:t>sets ]</w:t>
      </w:r>
      <w:proofErr w:type="gramEnd"/>
    </w:p>
    <w:p w14:paraId="168BB54B"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08B6B420"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6428D3BD"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D4FE8A2"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4D9C42B4"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7EB7C18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6A88B647"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19C5B868"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514035DD"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275F2F16" w14:textId="77777777" w:rsidR="00D868CE" w:rsidRDefault="00D868CE">
      <w:pPr>
        <w:spacing w:after="0" w:line="240" w:lineRule="auto"/>
        <w:rPr>
          <w:sz w:val="20"/>
          <w:szCs w:val="20"/>
          <w:lang w:val="en-GB" w:eastAsia="zh-CN"/>
        </w:rPr>
      </w:pPr>
    </w:p>
    <w:p w14:paraId="099E23A1" w14:textId="77777777" w:rsidR="00D868CE" w:rsidRDefault="00106218">
      <w:pPr>
        <w:spacing w:after="0" w:line="240" w:lineRule="auto"/>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FL’s Note:</w:t>
      </w:r>
    </w:p>
    <w:p w14:paraId="12C999A7" w14:textId="77777777" w:rsidR="00D868CE" w:rsidRDefault="00106218">
      <w:pPr>
        <w:pStyle w:val="aff1"/>
        <w:numPr>
          <w:ilvl w:val="0"/>
          <w:numId w:val="13"/>
        </w:numPr>
        <w:spacing w:after="0" w:line="240" w:lineRule="auto"/>
        <w:rPr>
          <w:sz w:val="20"/>
          <w:szCs w:val="20"/>
          <w:lang w:eastAsia="zh-CN"/>
        </w:rPr>
      </w:pPr>
      <w:r>
        <w:rPr>
          <w:sz w:val="20"/>
          <w:szCs w:val="20"/>
          <w:lang w:eastAsia="zh-CN"/>
        </w:rPr>
        <w:t>FL adds bracket to Alt 3 since it seems infeasible in some cases.</w:t>
      </w:r>
    </w:p>
    <w:p w14:paraId="5B185E0E" w14:textId="77777777" w:rsidR="00D868CE" w:rsidRDefault="00106218">
      <w:pPr>
        <w:pStyle w:val="aff1"/>
        <w:numPr>
          <w:ilvl w:val="1"/>
          <w:numId w:val="13"/>
        </w:numPr>
        <w:spacing w:after="0" w:line="240" w:lineRule="auto"/>
        <w:rPr>
          <w:sz w:val="20"/>
          <w:szCs w:val="20"/>
          <w:lang w:eastAsia="zh-CN"/>
        </w:rPr>
      </w:pPr>
      <w:r>
        <w:rPr>
          <w:sz w:val="20"/>
          <w:szCs w:val="20"/>
          <w:lang w:eastAsia="zh-CN"/>
        </w:rPr>
        <w:t>In the above Example#1, since LBT succeeds only on RB set 0 and 3, and fails on RB set 1,2,4, the UE cannot transmit PSFCH on common interlace on RB set 1, 2. Then, how Alt 3 works?</w:t>
      </w:r>
    </w:p>
    <w:p w14:paraId="50DD1660" w14:textId="77777777" w:rsidR="00D868CE" w:rsidRDefault="00106218">
      <w:pPr>
        <w:pStyle w:val="aff1"/>
        <w:numPr>
          <w:ilvl w:val="1"/>
          <w:numId w:val="13"/>
        </w:numPr>
        <w:spacing w:after="0" w:line="240" w:lineRule="auto"/>
        <w:rPr>
          <w:sz w:val="20"/>
          <w:szCs w:val="20"/>
          <w:lang w:eastAsia="zh-CN"/>
        </w:rPr>
      </w:pPr>
      <w:r>
        <w:rPr>
          <w:sz w:val="20"/>
          <w:szCs w:val="20"/>
          <w:lang w:eastAsia="zh-CN"/>
        </w:rPr>
        <w:t>In addition, how Alt 3 works for Alt 2-3a?</w:t>
      </w:r>
    </w:p>
    <w:p w14:paraId="4CB0522B" w14:textId="77777777" w:rsidR="00D868CE" w:rsidRDefault="00106218">
      <w:pPr>
        <w:pStyle w:val="aff1"/>
        <w:numPr>
          <w:ilvl w:val="1"/>
          <w:numId w:val="13"/>
        </w:numPr>
        <w:spacing w:after="0" w:line="240" w:lineRule="auto"/>
        <w:rPr>
          <w:sz w:val="20"/>
          <w:szCs w:val="20"/>
          <w:lang w:eastAsia="zh-CN"/>
        </w:rPr>
      </w:pPr>
      <w:r>
        <w:rPr>
          <w:sz w:val="20"/>
          <w:szCs w:val="20"/>
          <w:lang w:eastAsia="zh-CN"/>
        </w:rPr>
        <w:t>Proponent of Alt 3, please explain.</w:t>
      </w:r>
    </w:p>
    <w:p w14:paraId="234D07AD"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2C0A8224" w14:textId="77777777">
        <w:tc>
          <w:tcPr>
            <w:tcW w:w="1568" w:type="dxa"/>
            <w:vAlign w:val="center"/>
          </w:tcPr>
          <w:p w14:paraId="5D2C3955"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A068A5"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8DB3199"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8E1A8D5" w14:textId="77777777">
        <w:tc>
          <w:tcPr>
            <w:tcW w:w="1568" w:type="dxa"/>
            <w:vAlign w:val="center"/>
          </w:tcPr>
          <w:p w14:paraId="2A2F6477" w14:textId="77777777" w:rsidR="00D868CE" w:rsidRDefault="00106218">
            <w:pPr>
              <w:widowControl w:val="0"/>
              <w:spacing w:after="0" w:line="240" w:lineRule="auto"/>
              <w:rPr>
                <w:sz w:val="20"/>
                <w:szCs w:val="20"/>
                <w:lang w:eastAsia="zh-CN"/>
              </w:rPr>
            </w:pPr>
            <w:r>
              <w:rPr>
                <w:sz w:val="20"/>
                <w:szCs w:val="20"/>
                <w:lang w:eastAsia="zh-CN"/>
              </w:rPr>
              <w:lastRenderedPageBreak/>
              <w:t>Apple</w:t>
            </w:r>
          </w:p>
        </w:tc>
        <w:tc>
          <w:tcPr>
            <w:tcW w:w="1084" w:type="dxa"/>
            <w:vAlign w:val="center"/>
          </w:tcPr>
          <w:p w14:paraId="772DE45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369E103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1-2 and Alt 1-1-1. </w:t>
            </w:r>
          </w:p>
        </w:tc>
      </w:tr>
      <w:tr w:rsidR="00D868CE" w14:paraId="078E096A" w14:textId="77777777">
        <w:tc>
          <w:tcPr>
            <w:tcW w:w="1568" w:type="dxa"/>
            <w:vAlign w:val="center"/>
          </w:tcPr>
          <w:p w14:paraId="3416E7D2"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C8211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31AADD07"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We prefer Alt 1-2.</w:t>
            </w:r>
          </w:p>
          <w:p w14:paraId="02EE35AE" w14:textId="77777777" w:rsidR="00D868CE" w:rsidRDefault="00D868CE">
            <w:pPr>
              <w:widowControl w:val="0"/>
              <w:spacing w:after="0" w:line="240" w:lineRule="auto"/>
              <w:rPr>
                <w:rFonts w:eastAsia="MS Mincho"/>
                <w:sz w:val="20"/>
                <w:szCs w:val="20"/>
                <w:lang w:eastAsia="ja-JP"/>
              </w:rPr>
            </w:pPr>
          </w:p>
        </w:tc>
      </w:tr>
      <w:tr w:rsidR="00D868CE" w14:paraId="077DB9FE" w14:textId="77777777">
        <w:tc>
          <w:tcPr>
            <w:tcW w:w="1568" w:type="dxa"/>
            <w:vAlign w:val="center"/>
          </w:tcPr>
          <w:p w14:paraId="6F0BD9A2"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4A9208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752330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 1-1-1 or Alt 1-2</w:t>
            </w:r>
          </w:p>
        </w:tc>
      </w:tr>
      <w:tr w:rsidR="00D868CE" w14:paraId="492280AD" w14:textId="77777777">
        <w:tc>
          <w:tcPr>
            <w:tcW w:w="1568" w:type="dxa"/>
          </w:tcPr>
          <w:p w14:paraId="7D54FC31"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405BE97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2118A299"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the alt 1 and alt 1-2 due to the simplicity. </w:t>
            </w:r>
          </w:p>
        </w:tc>
      </w:tr>
      <w:tr w:rsidR="00D868CE" w14:paraId="777CE79E" w14:textId="77777777">
        <w:tc>
          <w:tcPr>
            <w:tcW w:w="1568" w:type="dxa"/>
            <w:vAlign w:val="center"/>
          </w:tcPr>
          <w:p w14:paraId="4BAF566C"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0934474"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CB5DA1A"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W</w:t>
            </w:r>
            <w:r>
              <w:rPr>
                <w:rFonts w:eastAsia="MS Mincho"/>
                <w:sz w:val="20"/>
                <w:szCs w:val="20"/>
                <w:lang w:eastAsia="ja-JP"/>
              </w:rPr>
              <w:t>e support Alt 1-2.</w:t>
            </w:r>
          </w:p>
        </w:tc>
      </w:tr>
      <w:tr w:rsidR="00D868CE" w14:paraId="2F438D96" w14:textId="77777777">
        <w:tc>
          <w:tcPr>
            <w:tcW w:w="1568" w:type="dxa"/>
            <w:vAlign w:val="center"/>
          </w:tcPr>
          <w:p w14:paraId="0DCE7FE1"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Spreadtrum</w:t>
            </w:r>
            <w:proofErr w:type="spellEnd"/>
          </w:p>
        </w:tc>
        <w:tc>
          <w:tcPr>
            <w:tcW w:w="1084" w:type="dxa"/>
            <w:vAlign w:val="center"/>
          </w:tcPr>
          <w:p w14:paraId="460C885F"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D86FBD"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e prefer Alt 1-2.</w:t>
            </w:r>
          </w:p>
        </w:tc>
      </w:tr>
      <w:tr w:rsidR="00D868CE" w14:paraId="6CDA0F91" w14:textId="77777777">
        <w:tc>
          <w:tcPr>
            <w:tcW w:w="1568" w:type="dxa"/>
            <w:vAlign w:val="center"/>
          </w:tcPr>
          <w:p w14:paraId="4D9B8ADC"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632AEBD1"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0A59F3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lt.4 is fine.</w:t>
            </w:r>
          </w:p>
        </w:tc>
      </w:tr>
      <w:tr w:rsidR="00D868CE" w14:paraId="4199FEDB" w14:textId="77777777">
        <w:tc>
          <w:tcPr>
            <w:tcW w:w="1568" w:type="dxa"/>
            <w:vAlign w:val="center"/>
          </w:tcPr>
          <w:p w14:paraId="049420EC"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1BFA453" w14:textId="77777777" w:rsidR="00D868CE" w:rsidRDefault="00D868CE">
            <w:pPr>
              <w:widowControl w:val="0"/>
              <w:spacing w:after="0" w:line="240" w:lineRule="auto"/>
              <w:rPr>
                <w:sz w:val="20"/>
                <w:szCs w:val="20"/>
                <w:lang w:eastAsia="zh-CN"/>
              </w:rPr>
            </w:pPr>
          </w:p>
        </w:tc>
        <w:tc>
          <w:tcPr>
            <w:tcW w:w="6652" w:type="dxa"/>
            <w:vAlign w:val="center"/>
          </w:tcPr>
          <w:p w14:paraId="700FCC88" w14:textId="77777777" w:rsidR="00D868CE" w:rsidRDefault="00106218">
            <w:pPr>
              <w:widowControl w:val="0"/>
              <w:spacing w:after="0" w:line="240" w:lineRule="auto"/>
              <w:rPr>
                <w:sz w:val="20"/>
                <w:szCs w:val="20"/>
                <w:lang w:eastAsia="zh-CN"/>
              </w:rPr>
            </w:pPr>
            <w:r>
              <w:rPr>
                <w:rFonts w:hint="eastAsia"/>
                <w:sz w:val="20"/>
                <w:szCs w:val="20"/>
                <w:lang w:eastAsia="zh-CN"/>
              </w:rPr>
              <w:t xml:space="preserve">In the example above, the LBT results are known before the prioritization procedure, so that a priority based selection can be performed to pick RB set 0 containing PSFCH with smallest priority level, and this pre knowledge on PSFCH LBT operation is mandatory to ensure that because if the LBT results are not known in advance, RB set 0 or RB set 3 </w:t>
            </w:r>
            <w:proofErr w:type="spellStart"/>
            <w:r>
              <w:rPr>
                <w:rFonts w:hint="eastAsia"/>
                <w:sz w:val="20"/>
                <w:szCs w:val="20"/>
                <w:lang w:eastAsia="zh-CN"/>
              </w:rPr>
              <w:t>can not</w:t>
            </w:r>
            <w:proofErr w:type="spellEnd"/>
            <w:r>
              <w:rPr>
                <w:rFonts w:hint="eastAsia"/>
                <w:sz w:val="20"/>
                <w:szCs w:val="20"/>
                <w:lang w:eastAsia="zh-CN"/>
              </w:rPr>
              <w:t xml:space="preserve"> be selected in the first place (RB set 1 and RB set 4 does not necessarily needs to be ruled out). Thus the example is based on the Alt 1 in previous proposal, but Alt 1 is crossed out by FL due to the difficulty to prepare the PSFCH after the LBT result is known. Do we miss anything?</w:t>
            </w:r>
          </w:p>
          <w:p w14:paraId="29266914" w14:textId="77777777" w:rsidR="00D868CE" w:rsidRDefault="00106218">
            <w:pPr>
              <w:widowControl w:val="0"/>
              <w:spacing w:after="0" w:line="240" w:lineRule="auto"/>
              <w:rPr>
                <w:sz w:val="20"/>
                <w:szCs w:val="20"/>
                <w:lang w:eastAsia="zh-CN"/>
              </w:rPr>
            </w:pPr>
            <w:r>
              <w:rPr>
                <w:rFonts w:hint="eastAsia"/>
                <w:sz w:val="20"/>
                <w:szCs w:val="20"/>
                <w:lang w:eastAsia="zh-CN"/>
              </w:rPr>
              <w:t>If we go with Alt 2 in the previous proposal due to the concern on PSFCH preparation/prioritization process, consider the same example and only RB set 0 and 3 passes the prioritization, for RB set 1 and RB set 2, it</w:t>
            </w:r>
            <w:r>
              <w:rPr>
                <w:sz w:val="20"/>
                <w:szCs w:val="20"/>
                <w:lang w:eastAsia="zh-CN"/>
              </w:rPr>
              <w:t>’</w:t>
            </w:r>
            <w:r>
              <w:rPr>
                <w:rFonts w:hint="eastAsia"/>
                <w:sz w:val="20"/>
                <w:szCs w:val="20"/>
                <w:lang w:eastAsia="zh-CN"/>
              </w:rPr>
              <w:t>s our understanding to first attempt to transmit the common interlace and if the outcome is the transmission on RB set 1,2 fails due to LBT, the transmission on RB set 1 or 3 can be dropped without considering the priority, the benefit for this approach is better ensuring the feedback transmission/performance and occupying the COT.</w:t>
            </w:r>
          </w:p>
        </w:tc>
      </w:tr>
      <w:tr w:rsidR="005E3E5F" w14:paraId="3F720995" w14:textId="77777777" w:rsidTr="00CE48F9">
        <w:tc>
          <w:tcPr>
            <w:tcW w:w="1568" w:type="dxa"/>
          </w:tcPr>
          <w:p w14:paraId="4BD2E230" w14:textId="241E9790" w:rsidR="005E3E5F" w:rsidRDefault="005E3E5F" w:rsidP="005E3E5F">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743C21FA" w14:textId="44A94388"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41F06C28" w14:textId="2959B821" w:rsidR="005E3E5F" w:rsidRDefault="005E3E5F" w:rsidP="005E3E5F">
            <w:pPr>
              <w:widowControl w:val="0"/>
              <w:spacing w:after="0" w:line="240" w:lineRule="auto"/>
              <w:rPr>
                <w:rFonts w:eastAsiaTheme="minorEastAsia"/>
                <w:sz w:val="20"/>
                <w:szCs w:val="20"/>
                <w:lang w:eastAsia="zh-CN"/>
              </w:rPr>
            </w:pPr>
            <w:r>
              <w:rPr>
                <w:rFonts w:eastAsiaTheme="minorEastAsia"/>
                <w:sz w:val="20"/>
                <w:szCs w:val="20"/>
                <w:lang w:eastAsia="zh-CN"/>
              </w:rPr>
              <w:t>Alt 1</w:t>
            </w:r>
          </w:p>
        </w:tc>
      </w:tr>
      <w:tr w:rsidR="00BC46B7" w14:paraId="4DDAB560" w14:textId="77777777" w:rsidTr="00BC46B7">
        <w:tc>
          <w:tcPr>
            <w:tcW w:w="1568" w:type="dxa"/>
          </w:tcPr>
          <w:p w14:paraId="5828099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Sharp</w:t>
            </w:r>
          </w:p>
        </w:tc>
        <w:tc>
          <w:tcPr>
            <w:tcW w:w="1084" w:type="dxa"/>
          </w:tcPr>
          <w:p w14:paraId="1305A8E0"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5B2C4EDF"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We</w:t>
            </w:r>
            <w:r>
              <w:rPr>
                <w:rFonts w:eastAsia="MS Mincho"/>
                <w:sz w:val="20"/>
                <w:szCs w:val="20"/>
                <w:lang w:eastAsia="ja-JP"/>
              </w:rPr>
              <w:t xml:space="preserve"> support Alt 1. Given higher number of PSFCHs could be PSFCHs with lower priorities in Alt 1-1, up to UE implementation for simplicity (i.e., Alt 1-2) is a bit preferred. </w:t>
            </w:r>
          </w:p>
        </w:tc>
      </w:tr>
      <w:tr w:rsidR="00F22F1C" w14:paraId="42BCA624" w14:textId="77777777" w:rsidTr="00F22F1C">
        <w:tc>
          <w:tcPr>
            <w:tcW w:w="1568" w:type="dxa"/>
          </w:tcPr>
          <w:p w14:paraId="2ECAF23A"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3ABB6FE4" w14:textId="70E81E74" w:rsidR="00F22F1C" w:rsidRDefault="00F22F1C" w:rsidP="00CE48F9">
            <w:pPr>
              <w:widowControl w:val="0"/>
              <w:spacing w:after="0" w:line="240" w:lineRule="auto"/>
              <w:rPr>
                <w:rFonts w:eastAsia="Malgun Gothic"/>
                <w:lang w:eastAsia="ko-KR"/>
              </w:rPr>
            </w:pPr>
            <w:r>
              <w:rPr>
                <w:rFonts w:eastAsia="Malgun Gothic" w:hint="eastAsia"/>
                <w:lang w:eastAsia="ko-KR"/>
              </w:rPr>
              <w:t>c</w:t>
            </w:r>
            <w:r>
              <w:rPr>
                <w:rFonts w:eastAsia="Malgun Gothic"/>
                <w:lang w:eastAsia="ko-KR"/>
              </w:rPr>
              <w:t>omment</w:t>
            </w:r>
          </w:p>
        </w:tc>
        <w:tc>
          <w:tcPr>
            <w:tcW w:w="6652" w:type="dxa"/>
          </w:tcPr>
          <w:p w14:paraId="43C048FB" w14:textId="77777777" w:rsidR="00F22F1C" w:rsidRDefault="00F22F1C"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oes this proposal consider only the case where type-1 channel access is used for PSFCH transmission? In the COT sharing case where the responding UE using type-2A, we have agreed that at least one PSFCH to the COT initiating UE should be sent, which does not seem to align with the alt 1/2/3.</w:t>
            </w:r>
          </w:p>
        </w:tc>
      </w:tr>
      <w:tr w:rsidR="0081050F" w14:paraId="1CDC2E4B" w14:textId="77777777" w:rsidTr="00F22F1C">
        <w:tc>
          <w:tcPr>
            <w:tcW w:w="1568" w:type="dxa"/>
          </w:tcPr>
          <w:p w14:paraId="6946F243" w14:textId="77777777" w:rsidR="0081050F" w:rsidRPr="0081050F" w:rsidRDefault="0081050F" w:rsidP="00CE48F9">
            <w:pPr>
              <w:widowControl w:val="0"/>
              <w:spacing w:after="0" w:line="240" w:lineRule="auto"/>
              <w:rPr>
                <w:rFonts w:eastAsia="Malgun Gothic"/>
                <w:lang w:eastAsia="ko-KR"/>
              </w:rPr>
            </w:pPr>
          </w:p>
        </w:tc>
        <w:tc>
          <w:tcPr>
            <w:tcW w:w="1084" w:type="dxa"/>
          </w:tcPr>
          <w:p w14:paraId="61C8D166" w14:textId="77777777" w:rsidR="0081050F" w:rsidRDefault="0081050F" w:rsidP="00CE48F9">
            <w:pPr>
              <w:widowControl w:val="0"/>
              <w:spacing w:after="0" w:line="240" w:lineRule="auto"/>
              <w:rPr>
                <w:rFonts w:eastAsia="Malgun Gothic"/>
                <w:lang w:eastAsia="ko-KR"/>
              </w:rPr>
            </w:pPr>
          </w:p>
        </w:tc>
        <w:tc>
          <w:tcPr>
            <w:tcW w:w="6652" w:type="dxa"/>
          </w:tcPr>
          <w:p w14:paraId="701626D2" w14:textId="77777777" w:rsidR="0081050F" w:rsidRDefault="0081050F" w:rsidP="00CE48F9">
            <w:pPr>
              <w:widowControl w:val="0"/>
              <w:spacing w:after="0" w:line="240" w:lineRule="auto"/>
              <w:rPr>
                <w:rFonts w:eastAsiaTheme="minorEastAsia"/>
                <w:sz w:val="20"/>
                <w:szCs w:val="20"/>
                <w:lang w:eastAsia="zh-CN"/>
              </w:rPr>
            </w:pPr>
          </w:p>
        </w:tc>
      </w:tr>
    </w:tbl>
    <w:p w14:paraId="14E664CF" w14:textId="77777777" w:rsidR="00D868CE" w:rsidRDefault="00D868CE">
      <w:pPr>
        <w:rPr>
          <w:lang w:eastAsia="en-US"/>
        </w:rPr>
      </w:pPr>
    </w:p>
    <w:p w14:paraId="65B61E35" w14:textId="77777777" w:rsidR="00D868CE" w:rsidRDefault="00106218">
      <w:pPr>
        <w:pStyle w:val="3"/>
        <w:numPr>
          <w:ilvl w:val="2"/>
          <w:numId w:val="6"/>
        </w:numPr>
        <w:spacing w:line="240" w:lineRule="auto"/>
        <w:rPr>
          <w:lang w:eastAsia="zh-CN"/>
        </w:rPr>
      </w:pPr>
      <w:r>
        <w:rPr>
          <w:rFonts w:eastAsiaTheme="majorEastAsia"/>
          <w:lang w:val="en-GB" w:eastAsia="zh-CN"/>
        </w:rPr>
        <w:t>[H] Issue#4-3: PSFCH power control and prioritization</w:t>
      </w:r>
    </w:p>
    <w:p w14:paraId="16B1BC4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B90041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1EFAF26E"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Issue X1: When OCB is required, SL-U PSFCH occupies more than 1 PRB, PSFCH power control formulas may need some updates to reflect this</w:t>
      </w:r>
    </w:p>
    <w:p w14:paraId="1C331F49" w14:textId="77777777" w:rsidR="00D868CE" w:rsidRDefault="00106218">
      <w:pPr>
        <w:pStyle w:val="aff1"/>
        <w:numPr>
          <w:ilvl w:val="2"/>
          <w:numId w:val="11"/>
        </w:numPr>
        <w:spacing w:after="0" w:line="240" w:lineRule="auto"/>
        <w:rPr>
          <w:sz w:val="20"/>
          <w:szCs w:val="20"/>
          <w:lang w:eastAsia="zh-CN"/>
        </w:rPr>
      </w:pPr>
      <w:r>
        <w:rPr>
          <w:sz w:val="20"/>
          <w:szCs w:val="20"/>
          <w:lang w:eastAsia="zh-CN"/>
        </w:rPr>
        <w:t>OPPO/Apple propose to adopt red changes in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Pr>
          <w:sz w:val="20"/>
          <w:szCs w:val="20"/>
        </w:rPr>
        <w:t xml:space="preserve"> [dBm]”</w:t>
      </w:r>
    </w:p>
    <w:p w14:paraId="59FEA402"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FL gave Alt1 in Proposal 4-3-1 below for this. </w:t>
      </w:r>
    </w:p>
    <w:p w14:paraId="18E6CC2D"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A below is from last meeting and is simple. </w:t>
      </w:r>
    </w:p>
    <w:p w14:paraId="69339FF4" w14:textId="77777777" w:rsidR="00D868CE" w:rsidRDefault="00106218">
      <w:pPr>
        <w:pStyle w:val="aff1"/>
        <w:numPr>
          <w:ilvl w:val="3"/>
          <w:numId w:val="11"/>
        </w:numPr>
        <w:spacing w:after="0" w:line="240" w:lineRule="auto"/>
        <w:rPr>
          <w:sz w:val="20"/>
          <w:szCs w:val="20"/>
          <w:lang w:eastAsia="zh-CN"/>
        </w:rPr>
      </w:pPr>
      <w:r>
        <w:rPr>
          <w:sz w:val="20"/>
          <w:szCs w:val="20"/>
          <w:lang w:eastAsia="zh-CN"/>
        </w:rPr>
        <w:t>Alt B is proposed by OPPO/Apple.</w:t>
      </w:r>
    </w:p>
    <w:p w14:paraId="7C8C4A06"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FL adds following red sentence to simplify the issue. Otherwise, RAN1 needs to consider the case where different resource pool is (pre-)configured with different value of </w:t>
      </w:r>
      <w:proofErr w:type="spellStart"/>
      <w:r>
        <w:rPr>
          <w:rFonts w:eastAsia="等线"/>
          <w:i/>
          <w:sz w:val="20"/>
          <w:szCs w:val="20"/>
          <w:lang w:val="en-GB" w:eastAsia="zh-CN"/>
        </w:rPr>
        <w:t>numDedicatedPRBsForPSFCH</w:t>
      </w:r>
      <w:proofErr w:type="spellEnd"/>
      <w:r>
        <w:rPr>
          <w:rFonts w:eastAsia="等线"/>
          <w:i/>
          <w:sz w:val="20"/>
          <w:szCs w:val="20"/>
          <w:lang w:val="en-GB" w:eastAsia="zh-CN"/>
        </w:rPr>
        <w:t xml:space="preserve"> </w:t>
      </w:r>
      <w:r>
        <w:rPr>
          <w:rFonts w:eastAsia="等线"/>
          <w:sz w:val="20"/>
          <w:szCs w:val="20"/>
          <w:lang w:val="en-GB" w:eastAsia="zh-CN"/>
        </w:rPr>
        <w:t>and</w:t>
      </w:r>
      <w:r>
        <w:rPr>
          <w:rFonts w:eastAsia="等线"/>
          <w:i/>
          <w:sz w:val="20"/>
          <w:szCs w:val="20"/>
          <w:lang w:val="en-GB" w:eastAsia="zh-CN"/>
        </w:rPr>
        <w:t xml:space="preserve"> </w:t>
      </w:r>
      <w:proofErr w:type="spellStart"/>
      <w:r>
        <w:rPr>
          <w:rFonts w:eastAsia="等线"/>
          <w:i/>
          <w:sz w:val="20"/>
          <w:szCs w:val="20"/>
          <w:lang w:val="en-GB" w:eastAsia="zh-CN"/>
        </w:rPr>
        <w:t>numDedicatedPRBsForPSFCH</w:t>
      </w:r>
      <w:proofErr w:type="spellEnd"/>
      <w:r>
        <w:rPr>
          <w:rFonts w:eastAsia="等线"/>
          <w:sz w:val="20"/>
          <w:szCs w:val="20"/>
          <w:lang w:val="en-GB" w:eastAsia="zh-CN"/>
        </w:rPr>
        <w:t>.</w:t>
      </w:r>
    </w:p>
    <w:p w14:paraId="2D00C815" w14:textId="77777777" w:rsidR="00D868CE" w:rsidRDefault="00106218">
      <w:pPr>
        <w:pStyle w:val="aff1"/>
        <w:numPr>
          <w:ilvl w:val="5"/>
          <w:numId w:val="11"/>
        </w:numPr>
        <w:spacing w:after="0" w:line="240" w:lineRule="auto"/>
        <w:rPr>
          <w:sz w:val="20"/>
          <w:szCs w:val="20"/>
          <w:lang w:eastAsia="zh-CN"/>
        </w:rPr>
      </w:pPr>
      <w:r>
        <w:rPr>
          <w:sz w:val="20"/>
          <w:szCs w:val="20"/>
          <w:lang w:eastAsia="zh-CN"/>
        </w:rPr>
        <w:t>“</w:t>
      </w:r>
      <w:r>
        <w:rPr>
          <w:rFonts w:eastAsia="Batang"/>
          <w:bCs/>
          <w:color w:val="FF0000"/>
          <w:sz w:val="20"/>
          <w:szCs w:val="20"/>
          <w:lang w:val="en-GB" w:eastAsia="zh-CN"/>
        </w:rPr>
        <w:t xml:space="preserve">UE expects the same (pre-)configured value of </w:t>
      </w:r>
      <w:proofErr w:type="spellStart"/>
      <w:r>
        <w:rPr>
          <w:rFonts w:eastAsia="等线"/>
          <w:i/>
          <w:color w:val="FF0000"/>
          <w:sz w:val="20"/>
          <w:szCs w:val="20"/>
          <w:lang w:val="en-GB" w:eastAsia="zh-CN"/>
        </w:rPr>
        <w:t>numDedicatedPRBsForPSFCH</w:t>
      </w:r>
      <w:proofErr w:type="spellEnd"/>
      <w:r>
        <w:rPr>
          <w:rFonts w:eastAsia="等线"/>
          <w:i/>
          <w:color w:val="FF0000"/>
          <w:sz w:val="20"/>
          <w:szCs w:val="20"/>
          <w:lang w:val="en-GB" w:eastAsia="zh-CN"/>
        </w:rPr>
        <w:t xml:space="preserve"> </w:t>
      </w:r>
      <w:r>
        <w:rPr>
          <w:rFonts w:eastAsia="等线"/>
          <w:color w:val="FF0000"/>
          <w:sz w:val="20"/>
          <w:szCs w:val="20"/>
          <w:lang w:val="en-GB" w:eastAsia="zh-CN"/>
        </w:rPr>
        <w:t>and</w:t>
      </w:r>
      <w:r>
        <w:rPr>
          <w:rFonts w:eastAsia="等线"/>
          <w:i/>
          <w:color w:val="FF0000"/>
          <w:sz w:val="20"/>
          <w:szCs w:val="20"/>
          <w:lang w:val="en-GB" w:eastAsia="zh-CN"/>
        </w:rPr>
        <w:t xml:space="preserve"> </w:t>
      </w:r>
      <w:proofErr w:type="spellStart"/>
      <w:r>
        <w:rPr>
          <w:rFonts w:eastAsia="等线"/>
          <w:i/>
          <w:color w:val="FF0000"/>
          <w:sz w:val="20"/>
          <w:szCs w:val="20"/>
          <w:lang w:val="en-GB" w:eastAsia="zh-CN"/>
        </w:rPr>
        <w:t>numDedicatedPRBsForPSFCH</w:t>
      </w:r>
      <w:proofErr w:type="spellEnd"/>
      <w:r>
        <w:rPr>
          <w:rFonts w:eastAsia="等线"/>
          <w:i/>
          <w:color w:val="FF0000"/>
          <w:sz w:val="20"/>
          <w:szCs w:val="20"/>
          <w:lang w:val="en-GB" w:eastAsia="zh-CN"/>
        </w:rPr>
        <w:t xml:space="preserve"> </w:t>
      </w:r>
      <w:r>
        <w:rPr>
          <w:rFonts w:eastAsia="等线"/>
          <w:color w:val="FF0000"/>
          <w:sz w:val="20"/>
          <w:szCs w:val="20"/>
          <w:lang w:val="en-GB" w:eastAsia="zh-CN"/>
        </w:rPr>
        <w:t>across all resource pools</w:t>
      </w:r>
      <w:r>
        <w:rPr>
          <w:sz w:val="20"/>
          <w:szCs w:val="20"/>
          <w:lang w:eastAsia="zh-CN"/>
        </w:rPr>
        <w:t>”</w:t>
      </w:r>
    </w:p>
    <w:p w14:paraId="1208A9DE" w14:textId="77777777" w:rsidR="00D868CE" w:rsidRDefault="00106218">
      <w:pPr>
        <w:pStyle w:val="aff1"/>
        <w:numPr>
          <w:ilvl w:val="2"/>
          <w:numId w:val="11"/>
        </w:numPr>
        <w:spacing w:after="0" w:line="240" w:lineRule="auto"/>
        <w:rPr>
          <w:sz w:val="20"/>
          <w:szCs w:val="20"/>
          <w:lang w:eastAsia="zh-CN"/>
        </w:rPr>
      </w:pPr>
      <w:r>
        <w:rPr>
          <w:sz w:val="20"/>
          <w:szCs w:val="20"/>
          <w:lang w:eastAsia="zh-CN"/>
        </w:rPr>
        <w:t>LGE proposed another way to resolve this, FL gave Alt2 in Proposal 4-3-1 below for this.</w:t>
      </w:r>
    </w:p>
    <w:p w14:paraId="71697420"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Issue X2: Vivo point out “drop common PRB when it locates within 1 MHz with a dedicated PRB” should be performed after PSFCH prioritization, otherwise the OCB requirement may not be fulfilled.</w:t>
      </w:r>
    </w:p>
    <w:p w14:paraId="7598DE97" w14:textId="77777777" w:rsidR="00D868CE" w:rsidRDefault="00106218">
      <w:pPr>
        <w:pStyle w:val="aff1"/>
        <w:numPr>
          <w:ilvl w:val="2"/>
          <w:numId w:val="11"/>
        </w:numPr>
        <w:spacing w:after="0" w:line="240" w:lineRule="auto"/>
        <w:rPr>
          <w:b/>
          <w:sz w:val="20"/>
          <w:szCs w:val="20"/>
          <w:lang w:eastAsia="zh-CN"/>
        </w:rPr>
      </w:pPr>
      <w:r>
        <w:rPr>
          <w:b/>
          <w:sz w:val="20"/>
          <w:szCs w:val="20"/>
          <w:lang w:eastAsia="zh-CN"/>
        </w:rPr>
        <w:t>Example#1</w:t>
      </w:r>
    </w:p>
    <w:p w14:paraId="04A04783" w14:textId="77777777" w:rsidR="00D868CE" w:rsidRDefault="00106218">
      <w:pPr>
        <w:pStyle w:val="aff1"/>
        <w:numPr>
          <w:ilvl w:val="3"/>
          <w:numId w:val="11"/>
        </w:numPr>
        <w:spacing w:after="0" w:line="240" w:lineRule="auto"/>
        <w:rPr>
          <w:sz w:val="20"/>
          <w:szCs w:val="20"/>
          <w:lang w:eastAsia="zh-CN"/>
        </w:rPr>
      </w:pPr>
      <w:r>
        <w:rPr>
          <w:sz w:val="20"/>
          <w:szCs w:val="20"/>
          <w:lang w:eastAsia="zh-CN"/>
        </w:rPr>
        <w:lastRenderedPageBreak/>
        <w:t>Step 1: Assume UE is scheduled to transmit 16 PSFCH.</w:t>
      </w:r>
    </w:p>
    <w:p w14:paraId="13E41B6C" w14:textId="77777777" w:rsidR="00D868CE" w:rsidRDefault="00106218">
      <w:pPr>
        <w:pStyle w:val="aff1"/>
        <w:numPr>
          <w:ilvl w:val="3"/>
          <w:numId w:val="11"/>
        </w:numPr>
        <w:spacing w:after="0" w:line="240" w:lineRule="auto"/>
        <w:rPr>
          <w:sz w:val="20"/>
          <w:szCs w:val="20"/>
          <w:lang w:eastAsia="zh-CN"/>
        </w:rPr>
      </w:pPr>
      <w:r>
        <w:rPr>
          <w:sz w:val="20"/>
          <w:szCs w:val="20"/>
          <w:lang w:eastAsia="zh-CN"/>
        </w:rPr>
        <w:t>Step 2: Assume after PSFCH prioritization, UE will transmit 4 PSFCH.</w:t>
      </w:r>
    </w:p>
    <w:p w14:paraId="30FCC5DE" w14:textId="77777777" w:rsidR="00D868CE" w:rsidRDefault="00106218">
      <w:pPr>
        <w:pStyle w:val="aff1"/>
        <w:numPr>
          <w:ilvl w:val="3"/>
          <w:numId w:val="11"/>
        </w:numPr>
        <w:spacing w:after="0" w:line="240" w:lineRule="auto"/>
        <w:rPr>
          <w:sz w:val="20"/>
          <w:szCs w:val="20"/>
          <w:lang w:eastAsia="zh-CN"/>
        </w:rPr>
      </w:pPr>
      <w:r>
        <w:rPr>
          <w:sz w:val="20"/>
          <w:szCs w:val="20"/>
          <w:lang w:eastAsia="zh-CN"/>
        </w:rPr>
        <w:t>There are two Alts to drop common PRB</w:t>
      </w:r>
    </w:p>
    <w:p w14:paraId="6C3FA1FF" w14:textId="77777777" w:rsidR="00D868CE" w:rsidRDefault="00106218">
      <w:pPr>
        <w:pStyle w:val="aff1"/>
        <w:numPr>
          <w:ilvl w:val="4"/>
          <w:numId w:val="11"/>
        </w:numPr>
        <w:spacing w:after="0" w:line="240" w:lineRule="auto"/>
        <w:rPr>
          <w:sz w:val="20"/>
          <w:szCs w:val="20"/>
          <w:lang w:eastAsia="zh-CN"/>
        </w:rPr>
      </w:pPr>
      <w:r>
        <w:rPr>
          <w:sz w:val="20"/>
          <w:szCs w:val="20"/>
          <w:lang w:eastAsia="zh-CN"/>
        </w:rPr>
        <w:t>Alt 1: Drop common PRB after Step 1 and before Step 2</w:t>
      </w:r>
    </w:p>
    <w:p w14:paraId="6036B75C" w14:textId="77777777" w:rsidR="00D868CE" w:rsidRDefault="00106218">
      <w:pPr>
        <w:pStyle w:val="aff1"/>
        <w:numPr>
          <w:ilvl w:val="5"/>
          <w:numId w:val="11"/>
        </w:numPr>
        <w:spacing w:after="0" w:line="240" w:lineRule="auto"/>
        <w:rPr>
          <w:sz w:val="20"/>
          <w:szCs w:val="20"/>
          <w:lang w:eastAsia="zh-CN"/>
        </w:rPr>
      </w:pPr>
      <w:r>
        <w:rPr>
          <w:sz w:val="20"/>
          <w:szCs w:val="20"/>
          <w:lang w:eastAsia="zh-CN"/>
        </w:rPr>
        <w:t>Then, many common PRBs might be dropped, and finally UE may not fulfill OCB requirement since only 4 PSFCH are transmitted.</w:t>
      </w:r>
    </w:p>
    <w:p w14:paraId="2E252ADA" w14:textId="77777777" w:rsidR="00D868CE" w:rsidRDefault="00106218">
      <w:pPr>
        <w:pStyle w:val="aff1"/>
        <w:numPr>
          <w:ilvl w:val="4"/>
          <w:numId w:val="11"/>
        </w:numPr>
        <w:spacing w:after="0" w:line="240" w:lineRule="auto"/>
        <w:rPr>
          <w:sz w:val="20"/>
          <w:szCs w:val="20"/>
          <w:lang w:eastAsia="zh-CN"/>
        </w:rPr>
      </w:pPr>
      <w:r>
        <w:rPr>
          <w:sz w:val="20"/>
          <w:szCs w:val="20"/>
          <w:lang w:eastAsia="zh-CN"/>
        </w:rPr>
        <w:t>Alt 2: Drop common PRB after Step 2</w:t>
      </w:r>
    </w:p>
    <w:p w14:paraId="62E9AC48" w14:textId="77777777" w:rsidR="00D868CE" w:rsidRDefault="00106218">
      <w:pPr>
        <w:pStyle w:val="aff1"/>
        <w:numPr>
          <w:ilvl w:val="5"/>
          <w:numId w:val="11"/>
        </w:numPr>
        <w:spacing w:after="0" w:line="240" w:lineRule="auto"/>
        <w:rPr>
          <w:sz w:val="20"/>
          <w:szCs w:val="20"/>
          <w:lang w:eastAsia="zh-CN"/>
        </w:rPr>
      </w:pPr>
      <w:r>
        <w:rPr>
          <w:sz w:val="20"/>
          <w:szCs w:val="20"/>
          <w:lang w:eastAsia="zh-CN"/>
        </w:rPr>
        <w:t>Vivo suggests to go with Alt2.</w:t>
      </w:r>
    </w:p>
    <w:p w14:paraId="3983441D" w14:textId="77777777" w:rsidR="00D868CE" w:rsidRDefault="00106218">
      <w:pPr>
        <w:pStyle w:val="aff1"/>
        <w:numPr>
          <w:ilvl w:val="2"/>
          <w:numId w:val="11"/>
        </w:numPr>
        <w:spacing w:after="0" w:line="240" w:lineRule="auto"/>
        <w:rPr>
          <w:sz w:val="20"/>
          <w:szCs w:val="20"/>
          <w:lang w:eastAsia="zh-CN"/>
        </w:rPr>
      </w:pPr>
      <w:r>
        <w:rPr>
          <w:sz w:val="20"/>
          <w:szCs w:val="20"/>
          <w:lang w:eastAsia="zh-CN"/>
        </w:rPr>
        <w:t>FL feels this is valid issue, and gave a proposal below to support Alt 2.</w:t>
      </w:r>
    </w:p>
    <w:p w14:paraId="7BD8CCF8"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 xml:space="preserve">Issue X3: Huawei point out in the latest Editor CR, due to the cyan part below, although </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PSFCH,first</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PSFCH,second</m:t>
            </m:r>
          </m:sub>
        </m:sSub>
        <m:r>
          <m:rPr>
            <m:sty m:val="bi"/>
          </m:rPr>
          <w:rPr>
            <w:rFonts w:ascii="Cambria Math" w:hAnsi="Cambria Math"/>
            <w:sz w:val="20"/>
            <w:szCs w:val="20"/>
          </w:rPr>
          <m:t xml:space="preserve"> </m:t>
        </m:r>
      </m:oMath>
      <w:r>
        <w:rPr>
          <w:b/>
          <w:sz w:val="20"/>
          <w:szCs w:val="20"/>
        </w:rPr>
        <w:t xml:space="preserve">, </w:t>
      </w:r>
      <w:r>
        <w:rPr>
          <w:b/>
          <w:sz w:val="20"/>
          <w:szCs w:val="20"/>
          <w:lang w:eastAsia="zh-CN"/>
        </w:rPr>
        <w:t xml:space="preserve">since </w:t>
      </w:r>
      <w:proofErr w:type="spellStart"/>
      <w:r>
        <w:rPr>
          <w:b/>
          <w:sz w:val="20"/>
          <w:szCs w:val="20"/>
          <w:lang w:eastAsia="zh-CN"/>
        </w:rPr>
        <w:t>P_common</w:t>
      </w:r>
      <w:proofErr w:type="spellEnd"/>
      <w:r>
        <w:rPr>
          <w:b/>
          <w:sz w:val="20"/>
          <w:szCs w:val="20"/>
          <w:lang w:eastAsia="zh-CN"/>
        </w:rPr>
        <w:t xml:space="preserve"> = N*</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PSFCH,first</m:t>
            </m:r>
          </m:sub>
        </m:sSub>
      </m:oMath>
      <w:r>
        <w:rPr>
          <w:b/>
          <w:sz w:val="20"/>
          <w:szCs w:val="20"/>
          <w:lang w:eastAsia="zh-CN"/>
        </w:rPr>
        <w:t>, final power on common PRB (P_common) might be larger than that of dedicate PRB  (P_dedicated=</w:t>
      </w:r>
      <m:oMath>
        <m:sSub>
          <m:sSubPr>
            <m:ctrlPr>
              <w:rPr>
                <w:rFonts w:ascii="Cambria Math" w:hAnsi="Cambria Math"/>
                <w:b/>
                <w:i/>
                <w:sz w:val="20"/>
                <w:szCs w:val="20"/>
              </w:rPr>
            </m:ctrlPr>
          </m:sSubPr>
          <m:e>
            <m:r>
              <m:rPr>
                <m:sty m:val="bi"/>
              </m:rPr>
              <w:rPr>
                <w:rFonts w:ascii="Cambria Math" w:hAnsi="Cambria Math"/>
                <w:sz w:val="20"/>
                <w:szCs w:val="20"/>
              </w:rPr>
              <m:t>P</m:t>
            </m:r>
          </m:e>
          <m:sub>
            <m:r>
              <m:rPr>
                <m:sty m:val="b"/>
              </m:rPr>
              <w:rPr>
                <w:rFonts w:ascii="Cambria Math" w:hAnsi="Cambria Math"/>
                <w:sz w:val="20"/>
                <w:szCs w:val="20"/>
              </w:rPr>
              <m:t>PSFCH,second</m:t>
            </m:r>
          </m:sub>
        </m:sSub>
      </m:oMath>
      <w:r>
        <w:rPr>
          <w:b/>
          <w:sz w:val="20"/>
          <w:szCs w:val="20"/>
        </w:rPr>
        <w:t>)</w:t>
      </w:r>
      <w:r>
        <w:rPr>
          <w:b/>
          <w:sz w:val="20"/>
          <w:szCs w:val="20"/>
          <w:lang w:eastAsia="zh-CN"/>
        </w:rPr>
        <w:t>, which violates the Working Assumption.</w:t>
      </w:r>
    </w:p>
    <w:p w14:paraId="31E277AD" w14:textId="77777777" w:rsidR="00D868CE" w:rsidRDefault="00106218">
      <w:pPr>
        <w:pStyle w:val="aff1"/>
        <w:numPr>
          <w:ilvl w:val="2"/>
          <w:numId w:val="11"/>
        </w:numPr>
        <w:spacing w:after="0" w:line="240" w:lineRule="auto"/>
        <w:rPr>
          <w:b/>
          <w:sz w:val="20"/>
          <w:szCs w:val="20"/>
          <w:lang w:eastAsia="zh-CN"/>
        </w:rPr>
      </w:pPr>
      <w:r>
        <w:rPr>
          <w:noProof/>
          <w:lang w:eastAsia="zh-CN"/>
        </w:rPr>
        <w:drawing>
          <wp:inline distT="0" distB="0" distL="0" distR="0" wp14:anchorId="48B4B924" wp14:editId="582F8453">
            <wp:extent cx="5046345" cy="1590675"/>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5076878" cy="1600356"/>
                    </a:xfrm>
                    <a:prstGeom prst="rect">
                      <a:avLst/>
                    </a:prstGeom>
                  </pic:spPr>
                </pic:pic>
              </a:graphicData>
            </a:graphic>
          </wp:inline>
        </w:drawing>
      </w:r>
    </w:p>
    <w:p w14:paraId="5815F04D" w14:textId="77777777" w:rsidR="00D868CE" w:rsidRDefault="00106218">
      <w:pPr>
        <w:pStyle w:val="aff1"/>
        <w:numPr>
          <w:ilvl w:val="2"/>
          <w:numId w:val="11"/>
        </w:numPr>
        <w:spacing w:after="0" w:line="240" w:lineRule="auto"/>
        <w:rPr>
          <w:b/>
          <w:sz w:val="20"/>
          <w:szCs w:val="20"/>
          <w:lang w:eastAsia="zh-CN"/>
        </w:rPr>
      </w:pPr>
      <w:r>
        <w:rPr>
          <w:sz w:val="20"/>
          <w:szCs w:val="20"/>
          <w:lang w:eastAsia="zh-CN"/>
        </w:rPr>
        <w:t>FL feels this is valid issue, and gave a proposal below.</w:t>
      </w:r>
    </w:p>
    <w:p w14:paraId="5CB0AC9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0DAD96F" w14:textId="77777777" w:rsidR="00D868CE" w:rsidRDefault="00106218">
      <w:pPr>
        <w:pStyle w:val="aff1"/>
        <w:numPr>
          <w:ilvl w:val="1"/>
          <w:numId w:val="11"/>
        </w:numPr>
        <w:spacing w:after="0" w:line="240" w:lineRule="auto"/>
        <w:rPr>
          <w:sz w:val="20"/>
          <w:szCs w:val="20"/>
          <w:lang w:eastAsia="zh-CN"/>
        </w:rPr>
      </w:pPr>
      <w:r>
        <w:rPr>
          <w:sz w:val="20"/>
          <w:szCs w:val="20"/>
          <w:lang w:eastAsia="zh-CN"/>
        </w:rPr>
        <w:t>Quite some companies gave very long/complicated TPs. However, it’s unclear what are the issues these companies trying to address. FL suggest we discuss issues and make agreements directly, and let Editor to capture them. It’s very hard to discuss long/complicated TPs directly.</w:t>
      </w:r>
    </w:p>
    <w:p w14:paraId="66D414FE" w14:textId="77777777" w:rsidR="00D868CE" w:rsidRDefault="00106218">
      <w:pPr>
        <w:pStyle w:val="aff1"/>
        <w:numPr>
          <w:ilvl w:val="1"/>
          <w:numId w:val="11"/>
        </w:numPr>
        <w:spacing w:after="0" w:line="240" w:lineRule="auto"/>
        <w:rPr>
          <w:b/>
          <w:sz w:val="20"/>
          <w:szCs w:val="20"/>
          <w:lang w:eastAsia="zh-CN"/>
        </w:rPr>
      </w:pPr>
      <w:r>
        <w:rPr>
          <w:b/>
          <w:sz w:val="20"/>
          <w:szCs w:val="20"/>
          <w:lang w:eastAsia="zh-CN"/>
        </w:rPr>
        <w:t>If you feel there are more essential issues need to be resolved, please comment, clearly clarify what is the issue and solution (a detailed example is preferred to help quick understanding), instead of giving a long/complicated TP directly.</w:t>
      </w:r>
    </w:p>
    <w:p w14:paraId="713651C7" w14:textId="77777777" w:rsidR="00D868CE" w:rsidRDefault="00D868CE">
      <w:pPr>
        <w:spacing w:after="0" w:line="240" w:lineRule="auto"/>
        <w:rPr>
          <w:sz w:val="20"/>
          <w:szCs w:val="20"/>
          <w:lang w:eastAsia="zh-CN"/>
        </w:rPr>
      </w:pPr>
    </w:p>
    <w:p w14:paraId="4BEC2E1D" w14:textId="77777777" w:rsidR="00D868CE" w:rsidRDefault="00106218">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3EB1DAE3" w14:textId="77777777" w:rsidR="00D868CE" w:rsidRDefault="00106218">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482713D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1E306BEF" w14:textId="77777777" w:rsidR="00D868CE" w:rsidRDefault="00475959">
      <w:pPr>
        <w:numPr>
          <w:ilvl w:val="1"/>
          <w:numId w:val="12"/>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106218">
        <w:rPr>
          <w:rFonts w:ascii="Times New Roman" w:hAnsi="Times New Roman" w:cs="Times New Roman"/>
          <w:sz w:val="20"/>
          <w:szCs w:val="20"/>
        </w:rPr>
        <w:t xml:space="preserve"> [dBm]</w:t>
      </w:r>
      <w:r w:rsidR="00106218">
        <w:rPr>
          <w:rFonts w:ascii="Times New Roman" w:hAnsi="Times New Roman" w:cs="Times New Roman"/>
          <w:color w:val="FF0000"/>
          <w:sz w:val="20"/>
          <w:szCs w:val="20"/>
        </w:rPr>
        <w:t xml:space="preserve">,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106218">
        <w:rPr>
          <w:rFonts w:ascii="Times New Roman" w:hAnsi="Times New Roman" w:cs="Times New Roman"/>
          <w:color w:val="FF0000"/>
          <w:sz w:val="20"/>
          <w:szCs w:val="20"/>
        </w:rPr>
        <w:t xml:space="preserve"> is a reference number of resource blocks for a PSFCH transmission</w:t>
      </w:r>
      <w:r w:rsidR="00106218">
        <w:rPr>
          <w:rFonts w:ascii="Times New Roman" w:hAnsi="Times New Roman" w:cs="Times New Roman"/>
          <w:sz w:val="20"/>
          <w:szCs w:val="20"/>
        </w:rPr>
        <w:t>, down-select one of followings:</w:t>
      </w:r>
    </w:p>
    <w:p w14:paraId="045EFF07"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467AAD30"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6B52E38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p>
    <w:p w14:paraId="5E7881A2"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numRefPRBOfInterlace</w:t>
      </w:r>
      <w:proofErr w:type="spellEnd"/>
    </w:p>
    <w:p w14:paraId="304C702A"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across all resource pools</w:t>
      </w:r>
    </w:p>
    <w:p w14:paraId="7F77C25C"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30685216"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2D21E9D7"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09B880AF"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106218">
        <w:rPr>
          <w:sz w:val="20"/>
          <w:szCs w:val="20"/>
        </w:rPr>
        <w:t xml:space="preserve"> refers to the power on one common PRB</w:t>
      </w:r>
    </w:p>
    <w:p w14:paraId="0CE3B673"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is provided by </w:t>
      </w:r>
      <w:proofErr w:type="spellStart"/>
      <w:r w:rsidR="00106218">
        <w:rPr>
          <w:i/>
          <w:sz w:val="20"/>
          <w:szCs w:val="20"/>
        </w:rPr>
        <w:t>PSFCHPowerOffset</w:t>
      </w:r>
      <w:proofErr w:type="spellEnd"/>
      <w:r w:rsidR="00106218">
        <w:rPr>
          <w:sz w:val="20"/>
          <w:szCs w:val="20"/>
        </w:rPr>
        <w:t>.</w:t>
      </w:r>
    </w:p>
    <w:p w14:paraId="49AE4D96"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28F05A90"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7E2A984D"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34C5F3E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4E889E3E"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1ABB6CE4"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E0F2101"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7571EE37" w14:textId="77777777" w:rsidR="00D868CE" w:rsidRDefault="0047595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48DF7A5"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456243D7"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65D17335"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6E848318"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1AF72830"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5A40AF4B"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5A71802F"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122C55E"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44DE7EB1"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26AF174E" w14:textId="77777777" w:rsidR="00D868CE" w:rsidRDefault="0047595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6F163306"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41B0618B" w14:textId="77777777" w:rsidR="00D868CE" w:rsidRDefault="00106218">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269AEEC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20C74DF8"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1906D85F"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6A76D9C" w14:textId="77777777" w:rsidR="00D868CE" w:rsidRDefault="00106218">
      <w:pPr>
        <w:spacing w:after="0" w:line="240" w:lineRule="auto"/>
        <w:rPr>
          <w:sz w:val="20"/>
          <w:szCs w:val="20"/>
          <w:lang w:val="en-GB" w:eastAsia="zh-CN"/>
        </w:rPr>
      </w:pPr>
      <w:r>
        <w:rPr>
          <w:sz w:val="20"/>
          <w:szCs w:val="20"/>
          <w:lang w:val="en-GB" w:eastAsia="zh-CN"/>
        </w:rPr>
        <w:t>==</w:t>
      </w:r>
    </w:p>
    <w:p w14:paraId="5024BCE2" w14:textId="77777777" w:rsidR="00D868CE" w:rsidRDefault="00106218">
      <w:pPr>
        <w:spacing w:after="0" w:line="240" w:lineRule="auto"/>
        <w:rPr>
          <w:color w:val="FF0000"/>
          <w:sz w:val="20"/>
          <w:szCs w:val="20"/>
          <w:lang w:val="en-GB" w:eastAsia="zh-CN"/>
        </w:rPr>
      </w:pPr>
      <w:r>
        <w:rPr>
          <w:color w:val="FF0000"/>
          <w:sz w:val="20"/>
          <w:szCs w:val="20"/>
          <w:lang w:val="en-GB" w:eastAsia="zh-CN"/>
        </w:rPr>
        <w:t>FL’s note:</w:t>
      </w:r>
    </w:p>
    <w:p w14:paraId="2C6F0152"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For Proposal 4-3-1: </w:t>
      </w:r>
    </w:p>
    <w:p w14:paraId="39926AC0" w14:textId="77777777" w:rsidR="00D868CE" w:rsidRDefault="00106218">
      <w:pPr>
        <w:pStyle w:val="aff1"/>
        <w:numPr>
          <w:ilvl w:val="1"/>
          <w:numId w:val="11"/>
        </w:numPr>
        <w:spacing w:after="0" w:line="240" w:lineRule="auto"/>
        <w:rPr>
          <w:sz w:val="20"/>
          <w:szCs w:val="20"/>
          <w:lang w:eastAsia="zh-CN"/>
        </w:rPr>
      </w:pPr>
      <w:r>
        <w:rPr>
          <w:sz w:val="20"/>
          <w:szCs w:val="20"/>
          <w:lang w:eastAsia="zh-CN"/>
        </w:rPr>
        <w:t xml:space="preserve">FL feels some other companies are also trying to address this issue. But the solution is not clear to FL. So far, FL proposes Alt 1 based on OPPO/Apple’s </w:t>
      </w:r>
      <w:proofErr w:type="spellStart"/>
      <w:r>
        <w:rPr>
          <w:sz w:val="20"/>
          <w:szCs w:val="20"/>
          <w:lang w:eastAsia="zh-CN"/>
        </w:rPr>
        <w:t>Tdoc</w:t>
      </w:r>
      <w:proofErr w:type="spellEnd"/>
      <w:r>
        <w:rPr>
          <w:sz w:val="20"/>
          <w:szCs w:val="20"/>
          <w:lang w:eastAsia="zh-CN"/>
        </w:rPr>
        <w:t xml:space="preserve">, and Alt 2 based on LGE’s </w:t>
      </w:r>
      <w:proofErr w:type="spellStart"/>
      <w:r>
        <w:rPr>
          <w:sz w:val="20"/>
          <w:szCs w:val="20"/>
          <w:lang w:eastAsia="zh-CN"/>
        </w:rPr>
        <w:t>Tdoc</w:t>
      </w:r>
      <w:proofErr w:type="spellEnd"/>
      <w:r>
        <w:rPr>
          <w:sz w:val="20"/>
          <w:szCs w:val="20"/>
          <w:lang w:eastAsia="zh-CN"/>
        </w:rPr>
        <w:t>.</w:t>
      </w:r>
    </w:p>
    <w:p w14:paraId="411617EC" w14:textId="77777777" w:rsidR="00D868CE" w:rsidRDefault="00106218">
      <w:pPr>
        <w:pStyle w:val="aff1"/>
        <w:numPr>
          <w:ilvl w:val="0"/>
          <w:numId w:val="11"/>
        </w:numPr>
        <w:spacing w:after="0" w:line="240" w:lineRule="auto"/>
        <w:rPr>
          <w:sz w:val="20"/>
          <w:szCs w:val="20"/>
          <w:lang w:eastAsia="zh-CN"/>
        </w:rPr>
      </w:pPr>
      <w:r>
        <w:rPr>
          <w:sz w:val="20"/>
          <w:szCs w:val="20"/>
          <w:lang w:eastAsia="zh-CN"/>
        </w:rPr>
        <w:t>FYI</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0948185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A0A03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82F0B8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7FDA7164"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A3CF55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0F9E3B0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44AEBE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7F9843B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DB8AC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67590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49CEEA2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1F9FC7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E57255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4058B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bl>
    <w:p w14:paraId="0F6A9827" w14:textId="77777777" w:rsidR="00D868CE" w:rsidRDefault="00D868CE">
      <w:pPr>
        <w:spacing w:after="0" w:line="240" w:lineRule="auto"/>
        <w:rPr>
          <w:sz w:val="20"/>
          <w:szCs w:val="20"/>
          <w:lang w:val="en-GB" w:eastAsia="zh-CN"/>
        </w:rPr>
      </w:pPr>
    </w:p>
    <w:p w14:paraId="075BCD8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67E8D18A"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69BB93FD" w14:textId="77777777" w:rsidR="00D868CE" w:rsidRDefault="00D868CE">
      <w:pPr>
        <w:spacing w:after="0" w:line="240" w:lineRule="auto"/>
        <w:rPr>
          <w:sz w:val="20"/>
          <w:szCs w:val="20"/>
          <w:lang w:val="en-GB" w:eastAsia="zh-CN"/>
        </w:rPr>
      </w:pPr>
    </w:p>
    <w:p w14:paraId="5C29509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3805781D"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44DDC069" w14:textId="77777777" w:rsidR="00D868CE" w:rsidRDefault="00D868CE">
      <w:pPr>
        <w:spacing w:after="0" w:line="240" w:lineRule="auto"/>
        <w:rPr>
          <w:sz w:val="20"/>
          <w:szCs w:val="20"/>
          <w:lang w:val="en-GB" w:eastAsia="zh-CN"/>
        </w:rPr>
      </w:pPr>
    </w:p>
    <w:p w14:paraId="0A2B47C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F6E0D53" w14:textId="77777777">
        <w:tc>
          <w:tcPr>
            <w:tcW w:w="1568" w:type="dxa"/>
            <w:vAlign w:val="center"/>
          </w:tcPr>
          <w:p w14:paraId="396C4ECB"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B178483"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0434300"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3950AC59" w14:textId="77777777">
        <w:tc>
          <w:tcPr>
            <w:tcW w:w="1568" w:type="dxa"/>
            <w:vAlign w:val="center"/>
          </w:tcPr>
          <w:p w14:paraId="4C01F714" w14:textId="77777777" w:rsidR="00D868CE" w:rsidRDefault="00106218">
            <w:pPr>
              <w:widowControl w:val="0"/>
              <w:spacing w:after="0" w:line="240" w:lineRule="auto"/>
              <w:rPr>
                <w:rFonts w:asciiTheme="minorHAnsi" w:hAnsiTheme="minorHAnsi" w:cstheme="minorHAnsi"/>
                <w:sz w:val="20"/>
                <w:szCs w:val="20"/>
                <w:lang w:eastAsia="zh-CN"/>
              </w:rPr>
            </w:pPr>
            <w:r>
              <w:rPr>
                <w:rFonts w:asciiTheme="minorHAnsi" w:hAnsiTheme="minorHAnsi" w:cstheme="minorHAnsi"/>
                <w:sz w:val="20"/>
                <w:szCs w:val="20"/>
                <w:lang w:eastAsia="zh-CN"/>
              </w:rPr>
              <w:t>Apple</w:t>
            </w:r>
          </w:p>
        </w:tc>
        <w:tc>
          <w:tcPr>
            <w:tcW w:w="1084" w:type="dxa"/>
            <w:vAlign w:val="center"/>
          </w:tcPr>
          <w:p w14:paraId="02709083" w14:textId="77777777" w:rsidR="00D868CE" w:rsidRDefault="00D868CE">
            <w:pPr>
              <w:widowControl w:val="0"/>
              <w:spacing w:after="0" w:line="240" w:lineRule="auto"/>
              <w:rPr>
                <w:rFonts w:asciiTheme="minorHAnsi" w:eastAsia="MS Mincho" w:hAnsiTheme="minorHAnsi" w:cstheme="minorHAnsi"/>
                <w:sz w:val="20"/>
                <w:szCs w:val="20"/>
                <w:lang w:eastAsia="ja-JP"/>
              </w:rPr>
            </w:pPr>
          </w:p>
        </w:tc>
        <w:tc>
          <w:tcPr>
            <w:tcW w:w="6652" w:type="dxa"/>
            <w:vAlign w:val="center"/>
          </w:tcPr>
          <w:p w14:paraId="3364A7B0"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MS Mincho" w:hAnsiTheme="minorHAnsi" w:cstheme="minorHAnsi"/>
                <w:sz w:val="20"/>
                <w:szCs w:val="20"/>
                <w:lang w:eastAsia="ja-JP"/>
              </w:rPr>
              <w:t xml:space="preserve">Proposal 4-3-1, we support Alt 1, and think Alt 2 has a quite different definition from legacy way and should be avoided at this stage. To be fair, FL should also show the TP related to Alt 1, rather than only the TP related to Alt 2. </w:t>
            </w:r>
          </w:p>
          <w:p w14:paraId="3781EA53" w14:textId="77777777" w:rsidR="00D868CE" w:rsidRDefault="00D868CE">
            <w:pPr>
              <w:widowControl w:val="0"/>
              <w:spacing w:after="0" w:line="240" w:lineRule="auto"/>
              <w:rPr>
                <w:rFonts w:asciiTheme="minorHAnsi" w:eastAsia="MS Mincho" w:hAnsiTheme="minorHAnsi" w:cstheme="minorHAnsi"/>
                <w:sz w:val="20"/>
                <w:szCs w:val="20"/>
                <w:lang w:eastAsia="ja-JP"/>
              </w:rPr>
            </w:pPr>
          </w:p>
          <w:p w14:paraId="0E074567"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MS Mincho" w:hAnsiTheme="minorHAnsi" w:cstheme="minorHAnsi"/>
                <w:sz w:val="20"/>
                <w:szCs w:val="20"/>
                <w:lang w:eastAsia="ja-JP"/>
              </w:rPr>
              <w:t xml:space="preserve">Within Alt 1, we support Alt B and think Alt A has an issue. </w:t>
            </w:r>
          </w:p>
          <w:p w14:paraId="47FE2C53" w14:textId="77777777" w:rsidR="00D868CE" w:rsidRDefault="00D868CE">
            <w:pPr>
              <w:widowControl w:val="0"/>
              <w:spacing w:after="0" w:line="240" w:lineRule="auto"/>
              <w:rPr>
                <w:rFonts w:asciiTheme="minorHAnsi" w:eastAsia="MS Mincho" w:hAnsiTheme="minorHAnsi" w:cstheme="minorHAnsi"/>
                <w:sz w:val="20"/>
                <w:szCs w:val="20"/>
                <w:lang w:eastAsia="ja-JP"/>
              </w:rPr>
            </w:pPr>
          </w:p>
          <w:p w14:paraId="7CF756EC" w14:textId="77777777" w:rsidR="00D868CE" w:rsidRDefault="00106218">
            <w:pPr>
              <w:widowControl w:val="0"/>
              <w:spacing w:after="0" w:line="240" w:lineRule="auto"/>
              <w:rPr>
                <w:rFonts w:asciiTheme="minorHAnsi" w:hAnsiTheme="minorHAnsi" w:cstheme="minorHAnsi"/>
                <w:sz w:val="20"/>
                <w:szCs w:val="20"/>
              </w:rPr>
            </w:pPr>
            <w:r>
              <w:rPr>
                <w:rFonts w:asciiTheme="minorHAnsi" w:eastAsia="MS Mincho" w:hAnsiTheme="minorHAnsi" w:cstheme="minorHAnsi"/>
                <w:sz w:val="20"/>
                <w:szCs w:val="20"/>
                <w:lang w:eastAsia="ja-JP"/>
              </w:rPr>
              <w:t xml:space="preserve">It is unclear for </w:t>
            </w:r>
            <w:r>
              <w:rPr>
                <w:rFonts w:asciiTheme="minorHAnsi" w:eastAsia="Batang" w:hAnsiTheme="minorHAnsi" w:cstheme="minorHAnsi"/>
                <w:bCs/>
                <w:sz w:val="20"/>
                <w:szCs w:val="20"/>
                <w:lang w:val="en-GB" w:eastAsia="zh-CN"/>
                <w14:ligatures w14:val="none"/>
              </w:rPr>
              <w:t>Alt 1-1b,</w:t>
            </w:r>
            <w:r>
              <w:rPr>
                <w:rFonts w:asciiTheme="minorHAnsi" w:hAnsiTheme="minorHAnsi" w:cstheme="minorHAnsi"/>
                <w:i/>
                <w:iCs/>
                <w:sz w:val="20"/>
                <w:szCs w:val="20"/>
              </w:rPr>
              <w:t xml:space="preserve">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asciiTheme="minorHAnsi" w:hAnsiTheme="minorHAnsi" w:cstheme="minorHAnsi"/>
                <w:i/>
                <w:iCs/>
                <w:sz w:val="20"/>
                <w:szCs w:val="20"/>
              </w:rPr>
              <w:t xml:space="preserve"> </w:t>
            </w:r>
            <w:r>
              <w:rPr>
                <w:rFonts w:asciiTheme="minorHAnsi" w:hAnsiTheme="minorHAnsi" w:cstheme="minorHAnsi"/>
                <w:sz w:val="20"/>
                <w:szCs w:val="20"/>
              </w:rPr>
              <w:t xml:space="preserve">is </w:t>
            </w:r>
          </w:p>
          <w:p w14:paraId="20995A16" w14:textId="77777777" w:rsidR="00D868CE" w:rsidRDefault="00106218">
            <w:pPr>
              <w:pStyle w:val="aff1"/>
              <w:widowControl w:val="0"/>
              <w:numPr>
                <w:ilvl w:val="3"/>
                <w:numId w:val="7"/>
              </w:numPr>
              <w:spacing w:after="0" w:line="240" w:lineRule="auto"/>
              <w:rPr>
                <w:rFonts w:asciiTheme="minorHAnsi" w:eastAsia="MS Mincho" w:hAnsiTheme="minorHAnsi" w:cstheme="minorHAnsi"/>
                <w:sz w:val="20"/>
                <w:szCs w:val="20"/>
                <w:lang w:eastAsia="ja-JP"/>
              </w:rPr>
            </w:pPr>
            <w:r>
              <w:rPr>
                <w:rFonts w:asciiTheme="minorHAnsi" w:hAnsiTheme="minorHAnsi" w:cstheme="minorHAnsi"/>
                <w:sz w:val="20"/>
                <w:szCs w:val="20"/>
              </w:rPr>
              <w:t xml:space="preserve">the transmit power of dedicated PRBs only or </w:t>
            </w:r>
          </w:p>
          <w:p w14:paraId="3621C0D4" w14:textId="77777777" w:rsidR="00D868CE" w:rsidRDefault="00106218">
            <w:pPr>
              <w:pStyle w:val="aff1"/>
              <w:widowControl w:val="0"/>
              <w:numPr>
                <w:ilvl w:val="3"/>
                <w:numId w:val="7"/>
              </w:numPr>
              <w:spacing w:after="0" w:line="240" w:lineRule="auto"/>
              <w:rPr>
                <w:rFonts w:asciiTheme="minorHAnsi" w:eastAsia="MS Mincho" w:hAnsiTheme="minorHAnsi" w:cstheme="minorHAnsi"/>
                <w:sz w:val="20"/>
                <w:szCs w:val="20"/>
                <w:lang w:eastAsia="ja-JP"/>
              </w:rPr>
            </w:pPr>
            <w:r>
              <w:rPr>
                <w:rFonts w:asciiTheme="minorHAnsi" w:hAnsiTheme="minorHAnsi" w:cstheme="minorHAnsi"/>
                <w:sz w:val="20"/>
                <w:szCs w:val="20"/>
              </w:rPr>
              <w:t xml:space="preserve">the transmit power of dedicated PRBs plus common PRBs (common interlace). </w:t>
            </w:r>
          </w:p>
          <w:p w14:paraId="47EF5FC1"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hAnsiTheme="minorHAnsi" w:cstheme="minorHAnsi"/>
                <w:sz w:val="20"/>
                <w:szCs w:val="20"/>
              </w:rPr>
              <w:t xml:space="preserve">Since the transmit power of per RB on common interlace and the transmit power of per RB on dedicated PRBs should be separately defined. Hence, we think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asciiTheme="minorHAnsi" w:hAnsiTheme="minorHAnsi" w:cstheme="minorHAnsi"/>
                <w:i/>
                <w:iCs/>
                <w:sz w:val="20"/>
                <w:szCs w:val="20"/>
              </w:rPr>
              <w:t xml:space="preserve"> </w:t>
            </w:r>
            <w:r>
              <w:rPr>
                <w:rFonts w:asciiTheme="minorHAnsi" w:hAnsiTheme="minorHAnsi" w:cstheme="minorHAnsi"/>
                <w:sz w:val="20"/>
                <w:szCs w:val="20"/>
              </w:rPr>
              <w:t xml:space="preserve">is the transmit power of dedicated PRBs only (i.e., bullet 1 above.) In that sense, the </w:t>
            </w:r>
            <w:r>
              <w:rPr>
                <w:rFonts w:asciiTheme="minorHAnsi" w:eastAsiaTheme="minorEastAsia" w:hAnsiTheme="minorHAnsi" w:cstheme="minorHAnsi"/>
                <w:sz w:val="20"/>
                <w:szCs w:val="20"/>
                <w:lang w:eastAsia="zh-CN"/>
              </w:rPr>
              <w:t xml:space="preserve">value range of </w:t>
            </w:r>
            <m:oMath>
              <m:sSubSup>
                <m:sSubSupPr>
                  <m:ctrlPr>
                    <w:rPr>
                      <w:rFonts w:ascii="Cambria Math" w:hAnsi="Cambria Math" w:cstheme="minorHAnsi"/>
                      <w:i/>
                      <w:sz w:val="20"/>
                      <w:szCs w:val="20"/>
                    </w:rPr>
                  </m:ctrlPr>
                </m:sSubSupPr>
                <m:e>
                  <m:r>
                    <w:rPr>
                      <w:rFonts w:ascii="Cambria Math" w:hAnsi="Cambria Math" w:cstheme="minorHAnsi"/>
                      <w:sz w:val="20"/>
                      <w:szCs w:val="20"/>
                    </w:rPr>
                    <m:t>M</m:t>
                  </m:r>
                </m:e>
                <m:sub>
                  <m:r>
                    <w:rPr>
                      <w:rFonts w:ascii="Cambria Math" w:hAnsi="Cambria Math" w:cstheme="minorHAnsi"/>
                      <w:sz w:val="20"/>
                      <w:szCs w:val="20"/>
                    </w:rPr>
                    <m:t>RB</m:t>
                  </m:r>
                </m:sub>
                <m:sup>
                  <m:r>
                    <w:rPr>
                      <w:rFonts w:ascii="Cambria Math" w:hAnsi="Cambria Math" w:cstheme="minorHAnsi"/>
                      <w:sz w:val="20"/>
                      <w:szCs w:val="20"/>
                    </w:rPr>
                    <m:t>PSFCH</m:t>
                  </m:r>
                </m:sup>
              </m:sSubSup>
            </m:oMath>
            <w:r>
              <w:rPr>
                <w:rFonts w:asciiTheme="minorHAnsi" w:eastAsiaTheme="minorEastAsia" w:hAnsiTheme="minorHAnsi" w:cstheme="minorHAnsi"/>
                <w:sz w:val="20"/>
                <w:szCs w:val="20"/>
              </w:rPr>
              <w:t xml:space="preserve"> is incorrect. </w:t>
            </w:r>
          </w:p>
          <w:p w14:paraId="4A4B3FBC" w14:textId="77777777" w:rsidR="00D868CE" w:rsidRDefault="00D868CE">
            <w:pPr>
              <w:widowControl w:val="0"/>
              <w:spacing w:after="0" w:line="240" w:lineRule="auto"/>
              <w:rPr>
                <w:rFonts w:asciiTheme="minorHAnsi" w:eastAsiaTheme="minorEastAsia" w:hAnsiTheme="minorHAnsi" w:cstheme="minorHAnsi"/>
                <w:sz w:val="20"/>
                <w:szCs w:val="20"/>
              </w:rPr>
            </w:pPr>
          </w:p>
          <w:p w14:paraId="43D8E9CF"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Also, we are not sure the intention of the third bullet under Alt B, and think this bullet should be removed. </w:t>
            </w:r>
          </w:p>
          <w:p w14:paraId="738E9438" w14:textId="77777777" w:rsidR="00D868CE" w:rsidRDefault="00D868CE">
            <w:pPr>
              <w:widowControl w:val="0"/>
              <w:spacing w:after="0" w:line="240" w:lineRule="auto"/>
              <w:rPr>
                <w:rFonts w:asciiTheme="minorHAnsi" w:eastAsiaTheme="minorEastAsia" w:hAnsiTheme="minorHAnsi" w:cstheme="minorHAnsi"/>
                <w:sz w:val="20"/>
                <w:szCs w:val="20"/>
              </w:rPr>
            </w:pPr>
          </w:p>
          <w:p w14:paraId="3FD9295F" w14:textId="77777777" w:rsidR="00D868CE" w:rsidRDefault="00106218">
            <w:pPr>
              <w:widowControl w:val="0"/>
              <w:spacing w:after="0" w:line="240" w:lineRule="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Proposal 4-3-2: we are fine.</w:t>
            </w:r>
          </w:p>
          <w:p w14:paraId="0914F343" w14:textId="77777777" w:rsidR="00D868CE" w:rsidRDefault="00D868CE">
            <w:pPr>
              <w:widowControl w:val="0"/>
              <w:spacing w:after="0" w:line="240" w:lineRule="auto"/>
              <w:rPr>
                <w:rFonts w:asciiTheme="minorHAnsi" w:eastAsiaTheme="minorEastAsia" w:hAnsiTheme="minorHAnsi" w:cstheme="minorHAnsi"/>
                <w:sz w:val="20"/>
                <w:szCs w:val="20"/>
              </w:rPr>
            </w:pPr>
          </w:p>
          <w:p w14:paraId="03C50B57" w14:textId="77777777" w:rsidR="00D868CE" w:rsidRDefault="00106218">
            <w:pPr>
              <w:widowControl w:val="0"/>
              <w:spacing w:after="0" w:line="240" w:lineRule="auto"/>
              <w:rPr>
                <w:rFonts w:asciiTheme="minorHAnsi" w:eastAsia="MS Mincho" w:hAnsiTheme="minorHAnsi" w:cstheme="minorHAnsi"/>
                <w:sz w:val="20"/>
                <w:szCs w:val="20"/>
                <w:lang w:eastAsia="ja-JP"/>
              </w:rPr>
            </w:pPr>
            <w:r>
              <w:rPr>
                <w:rFonts w:asciiTheme="minorHAnsi" w:eastAsiaTheme="minorEastAsia" w:hAnsiTheme="minorHAnsi" w:cstheme="minorHAnsi"/>
                <w:sz w:val="20"/>
                <w:szCs w:val="20"/>
              </w:rPr>
              <w:t xml:space="preserve">Proposal 4-3-3: we think this TP should be handled after Proposal 4-3-1 is determined, since both proposals depend on the PSFCH power control formula determination. </w:t>
            </w:r>
          </w:p>
        </w:tc>
      </w:tr>
      <w:tr w:rsidR="00D868CE" w14:paraId="488E91A6" w14:textId="77777777">
        <w:tc>
          <w:tcPr>
            <w:tcW w:w="1568" w:type="dxa"/>
            <w:vAlign w:val="center"/>
          </w:tcPr>
          <w:p w14:paraId="66F09E75" w14:textId="77777777" w:rsidR="00D868CE" w:rsidRDefault="00106218">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37FBDD53"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5466856E"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4-3-2: yes</w:t>
            </w:r>
          </w:p>
          <w:p w14:paraId="7C19A35A"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4-3-3: no. it is common understanding that the power on common PRB is summary of all PSFCH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eastAsiaTheme="minorEastAsia" w:hint="eastAsia"/>
                <w:sz w:val="20"/>
                <w:lang w:val="en-GB" w:eastAsia="zh-CN"/>
                <w14:ligatures w14:val="none"/>
              </w:rPr>
              <w:t xml:space="preserve"> </w:t>
            </w:r>
            <w:r>
              <w:rPr>
                <w:rFonts w:eastAsiaTheme="minorEastAsia"/>
                <w:sz w:val="20"/>
                <w:lang w:val="en-GB" w:eastAsia="zh-CN"/>
                <w14:ligatures w14:val="none"/>
              </w:rPr>
              <w:t xml:space="preserve">selected PSFCH) after PSFCH selection procedure. It needs to be clarified. </w:t>
            </w:r>
            <w:r>
              <w:rPr>
                <w:rFonts w:eastAsiaTheme="minorEastAsia"/>
                <w:sz w:val="20"/>
                <w:szCs w:val="20"/>
                <w:lang w:eastAsia="zh-CN"/>
              </w:rPr>
              <w:t xml:space="preserve"> Therefore, we suggest the following modification:</w:t>
            </w:r>
          </w:p>
          <w:p w14:paraId="6FD650FB" w14:textId="77777777" w:rsidR="00D868CE" w:rsidRDefault="00106218">
            <w:pPr>
              <w:spacing w:after="180" w:line="240" w:lineRule="auto"/>
              <w:rPr>
                <w:ins w:id="19" w:author="Aris Papasakellariou" w:date="2023-10-16T15:27:00Z"/>
                <w:rFonts w:ascii="Times New Roman" w:hAnsi="Times New Roman" w:cs="Times New Roman"/>
                <w:sz w:val="20"/>
                <w:lang w:val="en-GB" w:eastAsia="ko-KR"/>
                <w14:ligatures w14:val="none"/>
              </w:rPr>
            </w:pPr>
            <w:ins w:id="20" w:author="Aris Papasakellariou" w:date="2023-10-16T15:27:00Z">
              <w:r>
                <w:rPr>
                  <w:rFonts w:ascii="Times New Roman" w:hAnsi="Times New Roman" w:cs="Times New Roman"/>
                  <w:sz w:val="20"/>
                  <w:lang w:val="en-GB" w:eastAsia="ko-KR"/>
                  <w14:ligatures w14:val="none"/>
                </w:rPr>
                <w:t>For operation with shared spectrum channel access,</w:t>
              </w:r>
            </w:ins>
          </w:p>
          <w:p w14:paraId="0BEDAB5E" w14:textId="77777777" w:rsidR="00D868CE" w:rsidRDefault="00106218">
            <w:pPr>
              <w:spacing w:after="180" w:line="240" w:lineRule="auto"/>
              <w:ind w:left="568" w:hanging="284"/>
              <w:rPr>
                <w:ins w:id="21" w:author="Aris Papasakellariou" w:date="2023-10-16T15:27:00Z"/>
                <w:rFonts w:ascii="Times New Roman" w:hAnsi="Times New Roman" w:cs="Times New Roman"/>
                <w:sz w:val="20"/>
                <w:szCs w:val="20"/>
                <w:lang w:eastAsia="en-US"/>
                <w14:ligatures w14:val="none"/>
              </w:rPr>
            </w:pPr>
            <w:ins w:id="22"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ins>
            <w:ins w:id="23" w:author="Aris Papasakellariou" w:date="2023-10-16T15:30:00Z">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 xml:space="preserve">‘type1’, </w:t>
              </w:r>
            </w:ins>
            <w:ins w:id="24" w:author="Aris Papasakellariou" w:date="2023-10-16T16:01:00Z">
              <w:r>
                <w:rPr>
                  <w:rFonts w:ascii="Times New Roman" w:hAnsi="Times New Roman" w:cs="Times New Roman"/>
                  <w:sz w:val="20"/>
                  <w:szCs w:val="20"/>
                  <w:lang w:val="en-GB" w:eastAsia="en-US"/>
                  <w14:ligatures w14:val="none"/>
                </w:rPr>
                <w:t xml:space="preserve">a UE </w:t>
              </w:r>
            </w:ins>
            <w:ins w:id="25" w:author="Aris Papasakellariou" w:date="2023-10-16T15:32:00Z">
              <w:r>
                <w:rPr>
                  <w:rFonts w:ascii="Times New Roman" w:hAnsi="Times New Roman" w:cs="Times New Roman"/>
                  <w:sz w:val="20"/>
                  <w:szCs w:val="20"/>
                  <w:lang w:val="en-GB" w:eastAsia="en-US"/>
                  <w14:ligatures w14:val="none"/>
                </w:rPr>
                <w:t xml:space="preserve">equally </w:t>
              </w:r>
            </w:ins>
            <w:ins w:id="26" w:author="Aris Papasakellariou" w:date="2023-10-16T15:29:00Z">
              <w:r>
                <w:rPr>
                  <w:rFonts w:ascii="Times New Roman" w:hAnsi="Times New Roman" w:cs="Times New Roman"/>
                  <w:sz w:val="20"/>
                  <w:szCs w:val="20"/>
                  <w:lang w:eastAsia="en-US"/>
                  <w14:ligatures w14:val="none"/>
                </w:rPr>
                <w:t>allocates power to all PRBs of an interlace</w:t>
              </w:r>
            </w:ins>
            <w:ins w:id="27" w:author="Aris Papasakellariou" w:date="2023-10-16T15:32:00Z">
              <w:r>
                <w:rPr>
                  <w:rFonts w:ascii="Times New Roman" w:hAnsi="Times New Roman" w:cs="Times New Roman"/>
                  <w:sz w:val="20"/>
                  <w:szCs w:val="20"/>
                  <w:lang w:eastAsia="en-US"/>
                  <w14:ligatures w14:val="none"/>
                </w:rPr>
                <w:t xml:space="preserve"> used for a PSFCH transmission</w:t>
              </w:r>
            </w:ins>
            <w:ins w:id="28" w:author="Aris Papasakellariou" w:date="2023-10-16T15:29:00Z">
              <w:r>
                <w:rPr>
                  <w:rFonts w:ascii="Times New Roman" w:eastAsia="Malgun Gothic" w:hAnsi="Times New Roman" w:cs="Times New Roman"/>
                  <w:sz w:val="20"/>
                  <w:szCs w:val="20"/>
                  <w:lang w:eastAsia="en-US"/>
                  <w14:ligatures w14:val="none"/>
                </w:rPr>
                <w:t xml:space="preserve"> </w:t>
              </w:r>
            </w:ins>
          </w:p>
          <w:p w14:paraId="37D3E421" w14:textId="77777777" w:rsidR="00D868CE" w:rsidRDefault="00106218">
            <w:pPr>
              <w:spacing w:after="180" w:line="240" w:lineRule="auto"/>
              <w:ind w:left="568" w:hanging="284"/>
              <w:rPr>
                <w:ins w:id="29" w:author="Aris Papasakellariou" w:date="2023-10-16T15:27:00Z"/>
                <w:rFonts w:ascii="Times New Roman" w:hAnsi="Times New Roman" w:cs="Times New Roman"/>
                <w:sz w:val="20"/>
                <w:szCs w:val="20"/>
                <w:lang w:eastAsia="en-US"/>
                <w14:ligatures w14:val="none"/>
              </w:rPr>
            </w:pPr>
            <w:ins w:id="30"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w:t>
              </w:r>
            </w:ins>
            <w:ins w:id="31" w:author="Aris Papasakellariou" w:date="2023-10-16T16:02:00Z">
              <w:r>
                <w:rPr>
                  <w:rFonts w:ascii="Times New Roman" w:hAnsi="Times New Roman" w:cs="Times New Roman"/>
                  <w:sz w:val="20"/>
                  <w:szCs w:val="20"/>
                  <w:lang w:eastAsia="en-US"/>
                  <w14:ligatures w14:val="none"/>
                </w:rPr>
                <w:t xml:space="preserve">a UE </w:t>
              </w:r>
            </w:ins>
            <w:ins w:id="32" w:author="Aris Papasakellariou" w:date="2023-10-16T15:27:00Z">
              <w:r>
                <w:rPr>
                  <w:rFonts w:ascii="Times New Roman" w:hAnsi="Times New Roman" w:cs="Times New Roman"/>
                  <w:sz w:val="20"/>
                  <w:szCs w:val="20"/>
                  <w:lang w:eastAsia="en-US"/>
                  <w14:ligatures w14:val="none"/>
                </w:rPr>
                <w:t xml:space="preserve">allocates power </w:t>
              </w:r>
            </w:ins>
            <w:ins w:id="33" w:author="Aris Papasakellariou" w:date="2023-10-16T16:04:00Z">
              <w:del w:id="34" w:author="Huawei - Xiang Mi" w:date="2023-11-09T11:16:00Z">
                <w:r>
                  <w:rPr>
                    <w:rFonts w:ascii="Times New Roman" w:hAnsi="Times New Roman" w:cs="Times New Roman"/>
                    <w:sz w:val="20"/>
                    <w:szCs w:val="20"/>
                    <w:lang w:eastAsia="en-US"/>
                    <w14:ligatures w14:val="none"/>
                  </w:rPr>
                  <w:delText xml:space="preserve">to PRBs </w:delText>
                </w:r>
              </w:del>
              <w:r>
                <w:rPr>
                  <w:rFonts w:ascii="Times New Roman" w:hAnsi="Times New Roman" w:cs="Times New Roman"/>
                  <w:sz w:val="20"/>
                  <w:szCs w:val="20"/>
                  <w:lang w:eastAsia="en-US"/>
                  <w14:ligatures w14:val="none"/>
                </w:rPr>
                <w:t xml:space="preserve">of </w:t>
              </w:r>
              <w:del w:id="35" w:author="Huawei - Xiang Mi" w:date="2023-11-09T11:16:00Z">
                <w:r>
                  <w:rPr>
                    <w:rFonts w:ascii="Times New Roman" w:hAnsi="Times New Roman" w:cs="Times New Roman"/>
                    <w:sz w:val="20"/>
                    <w:szCs w:val="20"/>
                    <w:lang w:eastAsia="en-US"/>
                    <w14:ligatures w14:val="none"/>
                  </w:rPr>
                  <w:delText>a</w:delText>
                </w:r>
              </w:del>
            </w:ins>
            <w:r>
              <w:rPr>
                <w:rFonts w:ascii="Times New Roman" w:hAnsi="Times New Roman" w:cs="Times New Roman"/>
                <w:strike/>
                <w:color w:val="FF0000"/>
                <w:sz w:val="20"/>
                <w:szCs w:val="20"/>
                <w:lang w:eastAsia="en-US"/>
                <w14:ligatures w14:val="none"/>
              </w:rPr>
              <w:t xml:space="preserve">all </w:t>
            </w:r>
            <m:oMath>
              <m:sSub>
                <m:sSubPr>
                  <m:ctrlPr>
                    <w:rPr>
                      <w:rFonts w:ascii="Cambria Math" w:eastAsia="Malgun Gothic" w:hAnsi="Cambria Math" w:cs="Times New Roman"/>
                      <w:i/>
                      <w:color w:val="FF0000"/>
                      <w:sz w:val="20"/>
                      <w:lang w:val="en-GB" w:eastAsia="en-US"/>
                      <w14:ligatures w14:val="none"/>
                    </w:rPr>
                  </m:ctrlPr>
                </m:sSubPr>
                <m:e>
                  <m:r>
                    <w:rPr>
                      <w:rFonts w:ascii="Cambria Math" w:eastAsia="Malgun Gothic" w:hAnsi="Cambria Math" w:cs="Times New Roman"/>
                      <w:color w:val="FF0000"/>
                      <w:sz w:val="20"/>
                      <w:lang w:val="en-GB" w:eastAsia="en-US"/>
                      <w14:ligatures w14:val="none"/>
                    </w:rPr>
                    <m:t>N</m:t>
                  </m:r>
                </m:e>
                <m:sub>
                  <m:r>
                    <m:rPr>
                      <m:sty m:val="p"/>
                    </m:rPr>
                    <w:rPr>
                      <w:rFonts w:ascii="Cambria Math" w:eastAsia="Malgun Gothic" w:hAnsi="Cambria Math" w:cs="Times New Roman"/>
                      <w:color w:val="FF0000"/>
                      <w:sz w:val="20"/>
                      <w:lang w:val="en-GB" w:eastAsia="en-US"/>
                      <w14:ligatures w14:val="none"/>
                    </w:rPr>
                    <m:t>Tx,PSFCH</m:t>
                  </m:r>
                </m:sub>
              </m:sSub>
            </m:oMath>
            <w:ins w:id="36" w:author="Aris Papasakellariou" w:date="2023-10-16T16:04:00Z">
              <w:r>
                <w:rPr>
                  <w:rFonts w:ascii="Times New Roman" w:hAnsi="Times New Roman" w:cs="Times New Roman"/>
                  <w:sz w:val="20"/>
                  <w:szCs w:val="20"/>
                  <w:lang w:eastAsia="en-US"/>
                  <w14:ligatures w14:val="none"/>
                </w:rPr>
                <w:t xml:space="preserve"> PSFCH transmission</w:t>
              </w:r>
            </w:ins>
            <w:ins w:id="37" w:author="Huawei - Xiang Mi" w:date="2023-11-09T11:16:00Z">
              <w:r>
                <w:rPr>
                  <w:rFonts w:ascii="Times New Roman" w:hAnsi="Times New Roman" w:cs="Times New Roman"/>
                  <w:sz w:val="20"/>
                  <w:szCs w:val="20"/>
                  <w:lang w:eastAsia="en-US"/>
                  <w14:ligatures w14:val="none"/>
                </w:rPr>
                <w:t>s to PRBs</w:t>
              </w:r>
            </w:ins>
            <w:ins w:id="38" w:author="Aris Papasakellariou" w:date="2023-10-16T16:04:00Z">
              <w:r>
                <w:rPr>
                  <w:rFonts w:ascii="Times New Roman" w:hAnsi="Times New Roman" w:cs="Times New Roman"/>
                  <w:sz w:val="20"/>
                  <w:szCs w:val="20"/>
                  <w:lang w:eastAsia="en-US"/>
                  <w14:ligatures w14:val="none"/>
                </w:rPr>
                <w:t xml:space="preserve"> </w:t>
              </w:r>
            </w:ins>
            <w:ins w:id="39" w:author="Aris Papasakellariou" w:date="2023-10-16T15:27:00Z">
              <w:r>
                <w:rPr>
                  <w:rFonts w:ascii="Times New Roman" w:hAnsi="Times New Roman" w:cs="Times New Roman"/>
                  <w:sz w:val="20"/>
                  <w:szCs w:val="20"/>
                  <w:lang w:eastAsia="en-US"/>
                  <w14:ligatures w14:val="none"/>
                </w:rPr>
                <w:t xml:space="preserve">such that </w:t>
              </w:r>
            </w:ins>
          </w:p>
          <w:p w14:paraId="702822D1" w14:textId="77777777" w:rsidR="00D868CE" w:rsidRDefault="00106218">
            <w:pPr>
              <w:spacing w:after="180" w:line="240" w:lineRule="auto"/>
              <w:ind w:left="851" w:hanging="284"/>
              <w:rPr>
                <w:ins w:id="40" w:author="Aris Papasakellariou" w:date="2023-10-16T15:27:00Z"/>
                <w:rFonts w:ascii="Times New Roman" w:hAnsi="Times New Roman" w:cs="Times New Roman"/>
                <w:sz w:val="20"/>
                <w:szCs w:val="20"/>
                <w:lang w:eastAsia="en-US"/>
                <w14:ligatures w14:val="none"/>
              </w:rPr>
            </w:pPr>
            <w:ins w:id="41"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ins>
          </w:p>
          <w:p w14:paraId="06539B69" w14:textId="77777777" w:rsidR="00D868CE" w:rsidRDefault="00106218">
            <w:pPr>
              <w:spacing w:after="180" w:line="240" w:lineRule="auto"/>
              <w:ind w:left="851" w:hanging="284"/>
              <w:rPr>
                <w:ins w:id="42" w:author="Aris Papasakellariou" w:date="2023-10-16T15:27:00Z"/>
                <w:rFonts w:ascii="Times New Roman" w:hAnsi="Times New Roman" w:cs="Times New Roman"/>
                <w:sz w:val="20"/>
                <w:szCs w:val="20"/>
                <w:lang w:eastAsia="en-US"/>
                <w14:ligatures w14:val="none"/>
              </w:rPr>
            </w:pPr>
            <w:ins w:id="43"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second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oMath>
              <w:r>
                <w:rPr>
                  <w:rFonts w:ascii="Times New Roman" w:hAnsi="Times New Roman" w:cs="Times New Roman"/>
                  <w:sz w:val="20"/>
                  <w:szCs w:val="20"/>
                  <w:lang w:eastAsia="en-US"/>
                  <w14:ligatures w14:val="none"/>
                </w:rPr>
                <w:t>, and</w:t>
              </w:r>
            </w:ins>
          </w:p>
          <w:p w14:paraId="3B04FA7E" w14:textId="77777777" w:rsidR="00D868CE" w:rsidRDefault="00106218">
            <w:pPr>
              <w:spacing w:after="180" w:line="240" w:lineRule="auto"/>
              <w:ind w:left="851" w:hanging="284"/>
              <w:rPr>
                <w:rFonts w:ascii="Times New Roman" w:hAnsi="Times New Roman" w:cs="Times New Roman"/>
                <w:sz w:val="20"/>
                <w:szCs w:val="20"/>
                <w:lang w:eastAsia="en-US"/>
                <w14:ligatures w14:val="none"/>
              </w:rPr>
            </w:pPr>
            <w:ins w:id="44" w:author="Aris Papasakellariou" w:date="2023-10-16T15:27: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is provided by </w:t>
              </w:r>
              <w:r>
                <w:rPr>
                  <w:rFonts w:ascii="Times New Roman" w:hAnsi="Times New Roman" w:cs="Times New Roman"/>
                  <w:i/>
                  <w:sz w:val="20"/>
                  <w:szCs w:val="20"/>
                  <w:lang w:eastAsia="en-US"/>
                  <w14:ligatures w14:val="none"/>
                </w:rPr>
                <w:t>sl-PSFCH-Type2-PowerOffset</w:t>
              </w:r>
              <w:r>
                <w:rPr>
                  <w:rFonts w:ascii="Times New Roman" w:hAnsi="Times New Roman" w:cs="Times New Roman"/>
                  <w:sz w:val="20"/>
                  <w:szCs w:val="20"/>
                  <w:lang w:eastAsia="en-US"/>
                  <w14:ligatures w14:val="none"/>
                </w:rPr>
                <w:t>.</w:t>
              </w:r>
            </w:ins>
          </w:p>
          <w:p w14:paraId="1C199431" w14:textId="77777777" w:rsidR="00D868CE" w:rsidRDefault="00D868CE">
            <w:pPr>
              <w:widowControl w:val="0"/>
              <w:spacing w:after="0" w:line="240" w:lineRule="auto"/>
              <w:rPr>
                <w:rFonts w:eastAsiaTheme="minorEastAsia"/>
                <w:sz w:val="20"/>
                <w:szCs w:val="20"/>
                <w:lang w:eastAsia="zh-CN"/>
              </w:rPr>
            </w:pPr>
          </w:p>
          <w:p w14:paraId="1C56C9F6" w14:textId="77777777" w:rsidR="00D868CE" w:rsidRDefault="00D868CE">
            <w:pPr>
              <w:widowControl w:val="0"/>
              <w:spacing w:after="0" w:line="240" w:lineRule="auto"/>
              <w:rPr>
                <w:rFonts w:eastAsia="MS Mincho"/>
                <w:sz w:val="20"/>
                <w:szCs w:val="20"/>
                <w:lang w:eastAsia="ja-JP"/>
              </w:rPr>
            </w:pPr>
          </w:p>
        </w:tc>
      </w:tr>
      <w:tr w:rsidR="00D868CE" w14:paraId="2ED76F61" w14:textId="77777777">
        <w:tc>
          <w:tcPr>
            <w:tcW w:w="1568" w:type="dxa"/>
            <w:vAlign w:val="center"/>
          </w:tcPr>
          <w:p w14:paraId="20765863"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7729819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0E5D5D7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proposal 4-3-1, we support Alt 2</w:t>
            </w:r>
          </w:p>
        </w:tc>
      </w:tr>
      <w:tr w:rsidR="00D868CE" w14:paraId="36E5BD03" w14:textId="77777777">
        <w:tc>
          <w:tcPr>
            <w:tcW w:w="1568" w:type="dxa"/>
          </w:tcPr>
          <w:p w14:paraId="19D8AB37" w14:textId="77777777" w:rsidR="00D868CE" w:rsidRDefault="00106218">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282D21B1" w14:textId="77777777" w:rsidR="00D868CE" w:rsidRDefault="00D868CE">
            <w:pPr>
              <w:widowControl w:val="0"/>
              <w:spacing w:after="0" w:line="240" w:lineRule="auto"/>
              <w:rPr>
                <w:rFonts w:eastAsia="MS Mincho"/>
                <w:sz w:val="20"/>
                <w:szCs w:val="20"/>
                <w:lang w:eastAsia="ja-JP"/>
              </w:rPr>
            </w:pPr>
          </w:p>
        </w:tc>
        <w:tc>
          <w:tcPr>
            <w:tcW w:w="6652" w:type="dxa"/>
          </w:tcPr>
          <w:p w14:paraId="66724C6E" w14:textId="77777777" w:rsidR="00D868CE" w:rsidRDefault="00106218">
            <w:pPr>
              <w:widowControl w:val="0"/>
              <w:spacing w:after="0" w:line="240" w:lineRule="auto"/>
              <w:jc w:val="both"/>
              <w:rPr>
                <w:rFonts w:eastAsiaTheme="minorEastAsia"/>
                <w:sz w:val="20"/>
                <w:szCs w:val="20"/>
                <w:lang w:eastAsia="zh-CN"/>
              </w:rPr>
            </w:pPr>
            <w:r>
              <w:rPr>
                <w:rFonts w:eastAsiaTheme="minorEastAsia"/>
                <w:sz w:val="20"/>
                <w:szCs w:val="20"/>
                <w:lang w:eastAsia="zh-CN"/>
              </w:rPr>
              <w:t xml:space="preserve">For proposal 4-3-1, we support the Alt 1 and Alt B with the following modification. </w:t>
            </w:r>
          </w:p>
          <w:p w14:paraId="49EAFC97" w14:textId="77777777" w:rsidR="00D868CE" w:rsidRDefault="00106218">
            <w:pPr>
              <w:spacing w:after="0" w:line="240" w:lineRule="auto"/>
              <w:jc w:val="both"/>
              <w:rPr>
                <w:rFonts w:eastAsiaTheme="minorEastAsia"/>
                <w:sz w:val="20"/>
                <w:szCs w:val="20"/>
                <w:lang w:eastAsia="zh-CN"/>
              </w:rPr>
            </w:pPr>
            <w:r>
              <w:rPr>
                <w:rFonts w:eastAsiaTheme="minorEastAsia"/>
                <w:sz w:val="20"/>
                <w:szCs w:val="20"/>
                <w:lang w:eastAsia="zh-CN"/>
              </w:rPr>
              <w:t xml:space="preserve">Firstly, in legacy </w:t>
            </w:r>
            <w:proofErr w:type="spellStart"/>
            <w:r>
              <w:rPr>
                <w:rFonts w:eastAsiaTheme="minorEastAsia"/>
                <w:sz w:val="20"/>
                <w:szCs w:val="20"/>
                <w:lang w:eastAsia="zh-CN"/>
              </w:rPr>
              <w:t>sidelink</w:t>
            </w:r>
            <w:proofErr w:type="spellEnd"/>
            <w:r>
              <w:rPr>
                <w:rFonts w:eastAsiaTheme="minorEastAsia"/>
                <w:sz w:val="20"/>
                <w:szCs w:val="20"/>
                <w:lang w:eastAsia="zh-CN"/>
              </w:rPr>
              <w:t xml:space="preserve">,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P</m:t>
                  </m:r>
                </m:e>
                <m:sub>
                  <m:r>
                    <m:rPr>
                      <m:nor/>
                    </m:rPr>
                    <w:rPr>
                      <w:rFonts w:eastAsiaTheme="minorEastAsia"/>
                      <w:sz w:val="20"/>
                      <w:szCs w:val="20"/>
                      <w:lang w:eastAsia="zh-CN"/>
                    </w:rPr>
                    <m:t>PSFCH,one</m:t>
                  </m:r>
                </m:sub>
              </m:sSub>
              <m:r>
                <m:rPr>
                  <m:sty m:val="p"/>
                </m:rPr>
                <w:rPr>
                  <w:rFonts w:ascii="Cambria Math" w:eastAsiaTheme="minorEastAsia" w:hAnsi="Cambria Math"/>
                  <w:sz w:val="20"/>
                  <w:szCs w:val="20"/>
                  <w:lang w:eastAsia="zh-CN"/>
                </w:rPr>
                <m:t xml:space="preserve"> </m:t>
              </m:r>
            </m:oMath>
            <w:r>
              <w:rPr>
                <w:rFonts w:eastAsiaTheme="minorEastAsia"/>
                <w:sz w:val="20"/>
                <w:szCs w:val="20"/>
                <w:lang w:eastAsia="zh-CN"/>
              </w:rPr>
              <w:t xml:space="preserve">is the total power for one psfch transmission, and this definition shall be reused, so alt 1 shall be supported. For Alt 2-3a, there might exist that the </w:t>
            </w:r>
            <w:proofErr w:type="spellStart"/>
            <w:r>
              <w:rPr>
                <w:rFonts w:eastAsiaTheme="minorEastAsia"/>
                <w:sz w:val="20"/>
                <w:szCs w:val="20"/>
                <w:lang w:eastAsia="zh-CN"/>
              </w:rPr>
              <w:t>prb</w:t>
            </w:r>
            <w:proofErr w:type="spellEnd"/>
            <w:r>
              <w:rPr>
                <w:rFonts w:eastAsiaTheme="minorEastAsia"/>
                <w:sz w:val="20"/>
                <w:szCs w:val="20"/>
                <w:lang w:eastAsia="zh-CN"/>
              </w:rPr>
              <w:t xml:space="preserve"> number of different interlaces are different, to keep the same power for different </w:t>
            </w:r>
            <w:proofErr w:type="spellStart"/>
            <w:r>
              <w:rPr>
                <w:rFonts w:eastAsiaTheme="minorEastAsia"/>
                <w:sz w:val="20"/>
                <w:szCs w:val="20"/>
                <w:lang w:eastAsia="zh-CN"/>
              </w:rPr>
              <w:t>psfch</w:t>
            </w:r>
            <w:proofErr w:type="spellEnd"/>
            <w:r>
              <w:rPr>
                <w:rFonts w:eastAsiaTheme="minorEastAsia"/>
                <w:sz w:val="20"/>
                <w:szCs w:val="20"/>
                <w:lang w:eastAsia="zh-CN"/>
              </w:rPr>
              <w:t xml:space="preserve"> transmissions, so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shall equal to </w:t>
            </w:r>
            <w:proofErr w:type="spellStart"/>
            <w:r>
              <w:rPr>
                <w:rFonts w:ascii="Times New Roman" w:eastAsia="等线" w:hAnsi="Times New Roman" w:cs="Times New Roman"/>
                <w:i/>
                <w:sz w:val="20"/>
                <w:szCs w:val="20"/>
                <w:lang w:val="en-GB" w:eastAsia="zh-CN"/>
                <w14:ligatures w14:val="none"/>
              </w:rPr>
              <w:t>numRefPRBOfInterla</w:t>
            </w:r>
            <w:r>
              <w:rPr>
                <w:rFonts w:eastAsiaTheme="minorEastAsia"/>
                <w:sz w:val="20"/>
                <w:szCs w:val="20"/>
                <w:lang w:eastAsia="zh-CN"/>
              </w:rPr>
              <w:t>ce</w:t>
            </w:r>
            <w:proofErr w:type="spellEnd"/>
            <w:r>
              <w:rPr>
                <w:rFonts w:eastAsiaTheme="minorEastAsia"/>
                <w:sz w:val="20"/>
                <w:szCs w:val="20"/>
                <w:lang w:eastAsia="zh-CN"/>
              </w:rPr>
              <w:t xml:space="preserve">, but for Alt 1-1b, it is not necessary to introduce the reference </w:t>
            </w:r>
            <w:proofErr w:type="spellStart"/>
            <w:r>
              <w:rPr>
                <w:rFonts w:eastAsiaTheme="minorEastAsia"/>
                <w:sz w:val="20"/>
                <w:szCs w:val="20"/>
                <w:lang w:eastAsia="zh-CN"/>
              </w:rPr>
              <w:t>prb</w:t>
            </w:r>
            <w:proofErr w:type="spellEnd"/>
            <w:r>
              <w:rPr>
                <w:rFonts w:eastAsiaTheme="minorEastAsia"/>
                <w:sz w:val="20"/>
                <w:szCs w:val="20"/>
                <w:lang w:eastAsia="zh-CN"/>
              </w:rPr>
              <w:t xml:space="preserve"> number, because the dedicated </w:t>
            </w:r>
            <w:proofErr w:type="spellStart"/>
            <w:r>
              <w:rPr>
                <w:rFonts w:eastAsiaTheme="minorEastAsia"/>
                <w:sz w:val="20"/>
                <w:szCs w:val="20"/>
                <w:lang w:eastAsia="zh-CN"/>
              </w:rPr>
              <w:t>prb</w:t>
            </w:r>
            <w:proofErr w:type="spellEnd"/>
            <w:r>
              <w:rPr>
                <w:rFonts w:eastAsiaTheme="minorEastAsia"/>
                <w:sz w:val="20"/>
                <w:szCs w:val="20"/>
                <w:lang w:eastAsia="zh-CN"/>
              </w:rPr>
              <w:t xml:space="preserve"> number is always same for different </w:t>
            </w:r>
            <w:proofErr w:type="spellStart"/>
            <w:r>
              <w:rPr>
                <w:rFonts w:eastAsiaTheme="minorEastAsia"/>
                <w:sz w:val="20"/>
                <w:szCs w:val="20"/>
                <w:lang w:eastAsia="zh-CN"/>
              </w:rPr>
              <w:t>psfch</w:t>
            </w:r>
            <w:proofErr w:type="spellEnd"/>
            <w:r>
              <w:rPr>
                <w:rFonts w:eastAsiaTheme="minorEastAsia"/>
                <w:sz w:val="20"/>
                <w:szCs w:val="20"/>
                <w:lang w:eastAsia="zh-CN"/>
              </w:rPr>
              <w:t xml:space="preserve"> transmissions based on pre-configuration, alt </w:t>
            </w:r>
            <w:r>
              <w:rPr>
                <w:rFonts w:ascii="Times New Roman" w:eastAsia="Batang" w:hAnsi="Times New Roman" w:cs="Times New Roman"/>
                <w:sz w:val="20"/>
                <w:szCs w:val="20"/>
              </w:rPr>
              <w:t>B</w:t>
            </w:r>
            <w:r>
              <w:rPr>
                <w:rFonts w:eastAsiaTheme="minorEastAsia"/>
                <w:sz w:val="20"/>
                <w:szCs w:val="20"/>
                <w:lang w:eastAsia="zh-CN"/>
              </w:rPr>
              <w:t xml:space="preserve"> in alt 1 shall be supported.</w:t>
            </w:r>
          </w:p>
          <w:p w14:paraId="4CB2D9E5" w14:textId="77777777" w:rsidR="00D868CE" w:rsidRDefault="00106218">
            <w:pPr>
              <w:spacing w:after="0" w:line="240" w:lineRule="auto"/>
              <w:jc w:val="both"/>
              <w:rPr>
                <w:rFonts w:eastAsiaTheme="minorEastAsia"/>
                <w:sz w:val="20"/>
                <w:szCs w:val="20"/>
                <w:lang w:eastAsia="zh-CN"/>
              </w:rPr>
            </w:pPr>
            <w:r>
              <w:rPr>
                <w:rFonts w:eastAsiaTheme="minorEastAsia"/>
                <w:sz w:val="20"/>
                <w:szCs w:val="20"/>
                <w:lang w:eastAsia="zh-CN"/>
              </w:rPr>
              <w:t xml:space="preserve">Moreover, the offset between the common </w:t>
            </w:r>
            <w:proofErr w:type="spellStart"/>
            <w:r>
              <w:rPr>
                <w:rFonts w:eastAsiaTheme="minorEastAsia"/>
                <w:sz w:val="20"/>
                <w:szCs w:val="20"/>
                <w:lang w:eastAsia="zh-CN"/>
              </w:rPr>
              <w:t>prb</w:t>
            </w:r>
            <w:proofErr w:type="spellEnd"/>
            <w:r>
              <w:rPr>
                <w:rFonts w:eastAsiaTheme="minorEastAsia"/>
                <w:sz w:val="20"/>
                <w:szCs w:val="20"/>
                <w:lang w:eastAsia="zh-CN"/>
              </w:rPr>
              <w:t xml:space="preserve"> and dedicated </w:t>
            </w:r>
            <w:proofErr w:type="spellStart"/>
            <w:r>
              <w:rPr>
                <w:rFonts w:eastAsiaTheme="minorEastAsia"/>
                <w:sz w:val="20"/>
                <w:szCs w:val="20"/>
                <w:lang w:eastAsia="zh-CN"/>
              </w:rPr>
              <w:t>prb</w:t>
            </w:r>
            <w:proofErr w:type="spellEnd"/>
            <w:r>
              <w:rPr>
                <w:rFonts w:eastAsiaTheme="minorEastAsia"/>
                <w:sz w:val="20"/>
                <w:szCs w:val="20"/>
                <w:lang w:eastAsia="zh-CN"/>
              </w:rPr>
              <w:t xml:space="preserve"> for alt 1-1b shall be considered in the </w:t>
            </w:r>
            <w:r>
              <w:rPr>
                <w:rFonts w:ascii="Times New Roman" w:eastAsiaTheme="minorEastAsia" w:hAnsi="Times New Roman" w:cs="Times New Roman"/>
                <w:bCs/>
                <w:sz w:val="20"/>
                <w:szCs w:val="20"/>
                <w:lang w:val="en-GB" w:eastAsia="zh-CN"/>
              </w:rPr>
              <w:t>A</w:t>
            </w:r>
            <w:r>
              <w:rPr>
                <w:rFonts w:eastAsiaTheme="minorEastAsia"/>
                <w:sz w:val="20"/>
                <w:szCs w:val="20"/>
                <w:lang w:eastAsia="zh-CN"/>
              </w:rPr>
              <w:t xml:space="preserve">lt1, </w:t>
            </w:r>
            <w:r>
              <w:rPr>
                <w:rFonts w:eastAsiaTheme="minorEastAsia" w:hint="eastAsia"/>
                <w:sz w:val="20"/>
                <w:szCs w:val="20"/>
                <w:lang w:eastAsia="zh-CN"/>
              </w:rPr>
              <w:t>and</w:t>
            </w:r>
            <w:r>
              <w:rPr>
                <w:rFonts w:eastAsiaTheme="minorEastAsia"/>
                <w:sz w:val="20"/>
                <w:szCs w:val="20"/>
                <w:lang w:eastAsia="zh-CN"/>
              </w:rPr>
              <w:t xml:space="preserve"> P (</w:t>
            </w:r>
            <w:proofErr w:type="spellStart"/>
            <w:r>
              <w:rPr>
                <w:rFonts w:eastAsiaTheme="minorEastAsia"/>
                <w:sz w:val="20"/>
                <w:szCs w:val="20"/>
                <w:lang w:eastAsia="zh-CN"/>
              </w:rPr>
              <w:t>PSFCH,offset</w:t>
            </w:r>
            <w:proofErr w:type="spellEnd"/>
            <w:r>
              <w:rPr>
                <w:rFonts w:eastAsiaTheme="minorEastAsia"/>
                <w:sz w:val="20"/>
                <w:szCs w:val="20"/>
                <w:lang w:eastAsia="zh-CN"/>
              </w:rPr>
              <w:t>) should be converted to watts before adding</w:t>
            </w:r>
            <w:r>
              <w:rPr>
                <w:rFonts w:eastAsiaTheme="minorEastAsia" w:hint="eastAsia"/>
                <w:sz w:val="20"/>
                <w:szCs w:val="20"/>
                <w:lang w:eastAsia="zh-CN"/>
              </w:rPr>
              <w:t>，</w:t>
            </w:r>
            <w:r>
              <w:rPr>
                <w:rFonts w:eastAsiaTheme="minorEastAsia"/>
                <w:sz w:val="20"/>
                <w:szCs w:val="20"/>
                <w:lang w:eastAsia="zh-CN"/>
              </w:rPr>
              <w:t>so we making the following revision with blue part:</w:t>
            </w:r>
          </w:p>
          <w:p w14:paraId="045E123E" w14:textId="77777777" w:rsidR="00D868CE" w:rsidRDefault="00D868CE">
            <w:pPr>
              <w:spacing w:after="0" w:line="240" w:lineRule="auto"/>
              <w:rPr>
                <w:rFonts w:ascii="Times New Roman" w:eastAsiaTheme="minorEastAsia" w:hAnsi="Times New Roman" w:cs="Times New Roman"/>
                <w:bCs/>
                <w:sz w:val="20"/>
                <w:szCs w:val="20"/>
                <w:lang w:val="en-GB" w:eastAsia="zh-CN"/>
              </w:rPr>
            </w:pPr>
          </w:p>
          <w:p w14:paraId="27EE8527" w14:textId="77777777" w:rsidR="00D868CE" w:rsidRDefault="00106218">
            <w:pPr>
              <w:spacing w:after="0" w:line="240" w:lineRule="auto"/>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Regarding</w:t>
            </w:r>
            <w:r>
              <w:rPr>
                <w:rFonts w:ascii="Times New Roman" w:eastAsiaTheme="minorEastAsia" w:hAnsi="Times New Roman" w:cs="Times New Roman"/>
                <w:bCs/>
                <w:sz w:val="20"/>
                <w:szCs w:val="20"/>
                <w:lang w:val="en-GB" w:eastAsia="zh-CN"/>
              </w:rPr>
              <w:t xml:space="preserve"> “SL-U PSFCH occupies more than 1 PRB”, down-select one of followings:</w:t>
            </w:r>
          </w:p>
          <w:p w14:paraId="0476FE97"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64119D07"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iCs/>
                <w:color w:val="0070C0"/>
                <w:sz w:val="20"/>
                <w:szCs w:val="20"/>
                <w:lang w:eastAsia="zh-CN"/>
              </w:rPr>
              <w:t xml:space="preserve">For </w:t>
            </w:r>
            <w:r>
              <w:rPr>
                <w:rFonts w:ascii="Times" w:eastAsia="Batang" w:hAnsi="Times" w:cs="Times New Roman"/>
                <w:bCs/>
                <w:color w:val="0070C0"/>
                <w:sz w:val="20"/>
                <w:szCs w:val="20"/>
                <w:lang w:val="en-GB" w:eastAsia="zh-CN"/>
                <w14:ligatures w14:val="none"/>
              </w:rPr>
              <w:t>Alt 2-3a,</w:t>
            </w:r>
            <w:r>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Pr>
                <w:rFonts w:ascii="Times New Roman" w:hAnsi="Times New Roman" w:cs="Times New Roman"/>
                <w:sz w:val="20"/>
                <w:szCs w:val="20"/>
              </w:rPr>
              <w:t xml:space="preserve"> [dBm]</w:t>
            </w:r>
            <w:r>
              <w:rPr>
                <w:rFonts w:ascii="Times New Roman" w:hAnsi="Times New Roman" w:cs="Times New Roman"/>
                <w:color w:val="FF0000"/>
                <w:sz w:val="20"/>
                <w:szCs w:val="20"/>
              </w:rPr>
              <w:t xml:space="preserve">, </w:t>
            </w:r>
          </w:p>
          <w:p w14:paraId="3EC72871" w14:textId="77777777" w:rsidR="00D868CE" w:rsidRDefault="00106218">
            <w:pPr>
              <w:numPr>
                <w:ilvl w:val="1"/>
                <w:numId w:val="12"/>
              </w:numPr>
              <w:spacing w:after="0" w:line="240" w:lineRule="auto"/>
              <w:rPr>
                <w:rFonts w:ascii="Times New Roman" w:eastAsiaTheme="minorEastAsia" w:hAnsi="Times New Roman" w:cs="Times New Roman"/>
                <w:iCs/>
                <w:color w:val="0070C0"/>
                <w:sz w:val="20"/>
                <w:szCs w:val="20"/>
                <w:lang w:eastAsia="zh-CN"/>
              </w:rPr>
            </w:pPr>
            <w:r>
              <w:rPr>
                <w:rFonts w:ascii="Times New Roman" w:eastAsiaTheme="minorEastAsia" w:hAnsi="Times New Roman" w:cs="Times New Roman"/>
                <w:iCs/>
                <w:color w:val="0070C0"/>
                <w:sz w:val="20"/>
                <w:szCs w:val="20"/>
                <w:lang w:eastAsia="zh-CN"/>
              </w:rPr>
              <w:t>For Alt 1-1</w:t>
            </w:r>
            <w:r>
              <w:rPr>
                <w:rFonts w:ascii="Times New Roman" w:eastAsiaTheme="minorEastAsia" w:hAnsi="Times New Roman" w:cs="Times New Roman" w:hint="eastAsia"/>
                <w:iCs/>
                <w:color w:val="0070C0"/>
                <w:sz w:val="20"/>
                <w:szCs w:val="20"/>
                <w:lang w:eastAsia="zh-CN"/>
              </w:rPr>
              <w:t>b</w:t>
            </w:r>
            <w:r>
              <w:rPr>
                <w:rFonts w:ascii="Times New Roman" w:eastAsiaTheme="minorEastAsia" w:hAnsi="Times New Roman" w:cs="Times New Roman"/>
                <w:iCs/>
                <w:color w:val="0070C0"/>
                <w:sz w:val="20"/>
                <w:szCs w:val="20"/>
                <w:lang w:eastAsia="zh-CN"/>
              </w:rPr>
              <w:t>,</w:t>
            </w:r>
            <m:oMath>
              <m:r>
                <m:rPr>
                  <m:sty m:val="p"/>
                </m:rPr>
                <w:rPr>
                  <w:rFonts w:ascii="Cambria Math" w:eastAsiaTheme="minorEastAsia" w:hAnsi="Cambria Math" w:cs="Times New Roman"/>
                  <w:color w:val="0070C0"/>
                  <w:sz w:val="20"/>
                  <w:szCs w:val="20"/>
                  <w:lang w:eastAsia="zh-CN"/>
                </w:rPr>
                <m:t xml:space="preserve">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PSFCH,one</m:t>
                  </m:r>
                </m:sub>
              </m:sSub>
              <m:r>
                <m:rPr>
                  <m:sty m:val="p"/>
                </m:rPr>
                <w:rPr>
                  <w:rFonts w:ascii="Cambria Math" w:eastAsiaTheme="minorEastAsia" w:hAnsi="Cambria Math" w:cs="Times New Roman"/>
                  <w:color w:val="0070C0"/>
                  <w:sz w:val="20"/>
                  <w:szCs w:val="20"/>
                  <w:lang w:eastAsia="zh-CN"/>
                </w:rPr>
                <m:t xml:space="preserve">= 10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r>
                <m:rPr>
                  <m:sty m:val="p"/>
                </m:rPr>
                <w:rPr>
                  <w:rFonts w:ascii="Cambria Math" w:eastAsiaTheme="minorEastAsia" w:hAnsi="Cambria Math" w:cs="Times New Roman"/>
                  <w:color w:val="0070C0"/>
                  <w:sz w:val="20"/>
                  <w:szCs w:val="20"/>
                  <w:lang w:eastAsia="zh-CN"/>
                </w:rPr>
                <m:t xml:space="preserve">[ </m:t>
              </m:r>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
                    <m:sSubPr>
                      <m:ctrlPr>
                        <w:rPr>
                          <w:rFonts w:ascii="Cambria Math" w:eastAsiaTheme="minorEastAsia" w:hAnsi="Cambria Math" w:cs="Times New Roman"/>
                          <w:iCs/>
                          <w:color w:val="0070C0"/>
                          <w:sz w:val="20"/>
                          <w:szCs w:val="20"/>
                          <w:lang w:eastAsia="zh-CN"/>
                        </w:rPr>
                      </m:ctrlPr>
                    </m:sSubPr>
                    <m:e>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O</m:t>
                      </m:r>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+10</m:t>
                  </m:r>
                  <m:func>
                    <m:funcPr>
                      <m:ctrlPr>
                        <w:rPr>
                          <w:rFonts w:ascii="Cambria Math" w:eastAsiaTheme="minorEastAsia" w:hAnsi="Cambria Math" w:cs="Times New Roman"/>
                          <w:iCs/>
                          <w:color w:val="0070C0"/>
                          <w:sz w:val="20"/>
                          <w:szCs w:val="20"/>
                          <w:lang w:eastAsia="zh-CN"/>
                        </w:rPr>
                      </m:ctrlPr>
                    </m:funcPr>
                    <m:fName>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fName>
                    <m:e>
                      <m:d>
                        <m:dPr>
                          <m:ctrlPr>
                            <w:rPr>
                              <w:rFonts w:ascii="Cambria Math" w:eastAsiaTheme="minorEastAsia" w:hAnsi="Cambria Math" w:cs="Times New Roman"/>
                              <w:iCs/>
                              <w:color w:val="0070C0"/>
                              <w:sz w:val="20"/>
                              <w:szCs w:val="20"/>
                              <w:lang w:eastAsia="zh-CN"/>
                            </w:rPr>
                          </m:ctrlPr>
                        </m:dPr>
                        <m:e>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2</m:t>
                              </m:r>
                            </m:e>
                            <m:sup>
                              <m:r>
                                <w:rPr>
                                  <w:rFonts w:ascii="Cambria Math" w:eastAsiaTheme="minorEastAsia" w:hAnsi="Cambria Math" w:cs="Times New Roman"/>
                                  <w:color w:val="0070C0"/>
                                  <w:sz w:val="20"/>
                                  <w:szCs w:val="20"/>
                                  <w:lang w:eastAsia="zh-CN"/>
                                </w:rPr>
                                <m:t>μ</m:t>
                              </m:r>
                            </m:sup>
                          </m:sSup>
                          <m:r>
                            <m:rPr>
                              <m:sty m:val="p"/>
                            </m:rPr>
                            <w:rPr>
                              <w:rFonts w:ascii="Cambria Math" w:eastAsiaTheme="minorEastAsia" w:hAnsi="Cambria Math" w:cs="Times New Roman"/>
                              <w:color w:val="0070C0"/>
                              <w:sz w:val="20"/>
                              <w:szCs w:val="20"/>
                              <w:lang w:eastAsia="zh-CN"/>
                            </w:rPr>
                            <m:t>⋅</m:t>
                          </m:r>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e>
                      </m:d>
                    </m:e>
                  </m:func>
                  <m:r>
                    <m:rPr>
                      <m:sty m:val="p"/>
                    </m:rPr>
                    <w:rPr>
                      <w:rFonts w:ascii="Cambria Math" w:eastAsiaTheme="minorEastAsia" w:hAnsi="Cambria Math" w:cs="Times New Roman"/>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α</m:t>
                      </m:r>
                    </m:e>
                    <m:sub>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PL</m:t>
                  </m:r>
                  <m:r>
                    <m:rPr>
                      <m:sty m:val="p"/>
                    </m:rPr>
                    <w:rPr>
                      <w:rFonts w:ascii="Cambria Math" w:eastAsiaTheme="minorEastAsia" w:hAnsi="Cambria Math" w:cs="Times New Roman"/>
                      <w:color w:val="0070C0"/>
                      <w:sz w:val="20"/>
                      <w:szCs w:val="20"/>
                      <w:lang w:eastAsia="zh-CN"/>
                    </w:rPr>
                    <m:t>]</m:t>
                  </m:r>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 xml:space="preserve"> </w:t>
            </w:r>
            <w:r>
              <w:rPr>
                <w:rFonts w:ascii="Times New Roman" w:eastAsiaTheme="minorEastAsia" w:hAnsi="Times New Roman" w:cs="Times New Roman" w:hint="eastAsia"/>
                <w:iCs/>
                <w:color w:val="0070C0"/>
                <w:sz w:val="20"/>
                <w:szCs w:val="20"/>
                <w:lang w:eastAsia="zh-CN"/>
              </w:rPr>
              <w:lastRenderedPageBreak/>
              <w:t>+</w:t>
            </w:r>
            <m:oMath>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r>
                    <m:rPr>
                      <m:sty m:val="p"/>
                    </m:rPr>
                    <w:rPr>
                      <w:rFonts w:ascii="Cambria Math" w:eastAsiaTheme="minorEastAsia" w:hAnsi="Cambria Math" w:cs="Times New Roman" w:hint="eastAsia"/>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iCs/>
                <w:color w:val="0070C0"/>
                <w:sz w:val="20"/>
                <w:szCs w:val="20"/>
                <w:lang w:eastAsia="zh-CN"/>
              </w:rPr>
              <w:t xml:space="preserve"> </w:t>
            </w:r>
            <w:r>
              <w:rPr>
                <w:rFonts w:ascii="Times New Roman" w:hAnsi="Times New Roman" w:cs="Times New Roman"/>
                <w:color w:val="0070C0"/>
                <w:sz w:val="20"/>
                <w:szCs w:val="20"/>
              </w:rPr>
              <w:t>[dBm]</w:t>
            </w:r>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hint="eastAsia"/>
                <w:iCs/>
                <w:color w:val="0070C0"/>
                <w:sz w:val="20"/>
                <w:szCs w:val="20"/>
                <w:lang w:eastAsia="zh-CN"/>
              </w:rPr>
              <w:t>where</w:t>
            </w:r>
            <m:oMath>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oMath>
            <w:r>
              <w:rPr>
                <w:rFonts w:ascii="Times New Roman" w:eastAsiaTheme="minorEastAsia" w:hAnsi="Times New Roman" w:cs="Times New Roman"/>
                <w:iCs/>
                <w:color w:val="0070C0"/>
                <w:sz w:val="20"/>
                <w:szCs w:val="20"/>
                <w:lang w:eastAsia="zh-CN"/>
              </w:rPr>
              <w:t xml:space="preserve"> is provided by PSFCHPowerOffset.</w:t>
            </w:r>
          </w:p>
          <w:p w14:paraId="3446B51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reference number of resource blocks for a PSFCH transmission</w:t>
            </w:r>
            <w:r>
              <w:rPr>
                <w:rFonts w:ascii="Times New Roman" w:hAnsi="Times New Roman" w:cs="Times New Roman"/>
                <w:sz w:val="20"/>
                <w:szCs w:val="20"/>
              </w:rPr>
              <w:t xml:space="preserve">, down-select one of </w:t>
            </w:r>
            <w:proofErr w:type="gramStart"/>
            <w:r>
              <w:rPr>
                <w:rFonts w:ascii="Times New Roman" w:hAnsi="Times New Roman" w:cs="Times New Roman"/>
                <w:sz w:val="20"/>
                <w:szCs w:val="20"/>
              </w:rPr>
              <w:t>followings:</w:t>
            </w:r>
            <w:proofErr w:type="gramEnd"/>
          </w:p>
          <w:p w14:paraId="207ACCA1"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37880C1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794456F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p>
          <w:p w14:paraId="678E1C6F"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numRefPRBOfInterlace</w:t>
            </w:r>
            <w:proofErr w:type="spellEnd"/>
          </w:p>
          <w:p w14:paraId="07B92144"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across all resource pools</w:t>
            </w:r>
          </w:p>
          <w:p w14:paraId="643DEE24" w14:textId="77777777" w:rsidR="00D868CE" w:rsidRDefault="00D868CE">
            <w:pPr>
              <w:widowControl w:val="0"/>
              <w:spacing w:after="0" w:line="240" w:lineRule="auto"/>
              <w:rPr>
                <w:rFonts w:eastAsiaTheme="minorEastAsia"/>
                <w:sz w:val="20"/>
                <w:szCs w:val="20"/>
                <w:lang w:val="en-GB" w:eastAsia="zh-CN"/>
              </w:rPr>
            </w:pPr>
          </w:p>
        </w:tc>
      </w:tr>
      <w:tr w:rsidR="00D868CE" w14:paraId="636D9BFF" w14:textId="77777777">
        <w:tc>
          <w:tcPr>
            <w:tcW w:w="1568" w:type="dxa"/>
            <w:vAlign w:val="center"/>
          </w:tcPr>
          <w:p w14:paraId="2690DF14" w14:textId="77777777" w:rsidR="00D868CE" w:rsidRDefault="00106218">
            <w:pPr>
              <w:widowControl w:val="0"/>
              <w:spacing w:after="0" w:line="240" w:lineRule="auto"/>
              <w:rPr>
                <w:sz w:val="20"/>
                <w:szCs w:val="20"/>
                <w:lang w:eastAsia="zh-CN"/>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ECAC494"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63E4321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proposal 4-3-1, we support Alt 2 with modification for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eastAsia="MS Mincho"/>
                <w:sz w:val="20"/>
                <w:szCs w:val="20"/>
                <w:lang w:eastAsia="ja-JP"/>
              </w:rPr>
              <w:t xml:space="preserve"> as</w:t>
            </w:r>
          </w:p>
          <w:p w14:paraId="49C676C4" w14:textId="77777777" w:rsidR="00D868CE" w:rsidRDefault="00106218">
            <w:pPr>
              <w:widowControl w:val="0"/>
              <w:spacing w:after="0" w:line="240" w:lineRule="auto"/>
              <w:rPr>
                <w:rFonts w:eastAsia="MS Mincho"/>
                <w:sz w:val="20"/>
                <w:szCs w:val="20"/>
                <w:lang w:val="en-GB" w:eastAsia="ja-JP"/>
              </w:rPr>
            </w:pPr>
            <m:oMath>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 xml:space="preserve">PRBs in the common interlace </w:t>
            </w:r>
            <w:r>
              <w:rPr>
                <w:sz w:val="20"/>
                <w:szCs w:val="20"/>
                <w:u w:val="single"/>
                <w:lang w:val="en-GB"/>
              </w:rPr>
              <w:t xml:space="preserve">in PSFCH transmission occasion </w:t>
            </w:r>
            <m:oMath>
              <m:r>
                <w:rPr>
                  <w:rFonts w:ascii="Cambria Math" w:hAnsi="Cambria Math"/>
                  <w:sz w:val="20"/>
                  <w:szCs w:val="20"/>
                  <w:u w:val="single"/>
                  <w:lang w:val="en-GB"/>
                </w:rPr>
                <m:t>i</m:t>
              </m:r>
            </m:oMath>
            <w:r>
              <w:rPr>
                <w:rFonts w:eastAsia="MS Mincho" w:hint="eastAsia"/>
                <w:sz w:val="20"/>
                <w:szCs w:val="20"/>
                <w:u w:val="single"/>
                <w:lang w:val="en-GB" w:eastAsia="ja-JP"/>
              </w:rPr>
              <w:t>".</w:t>
            </w:r>
            <w:r>
              <w:rPr>
                <w:rFonts w:eastAsia="MS Mincho"/>
                <w:sz w:val="20"/>
                <w:szCs w:val="20"/>
                <w:u w:val="single"/>
                <w:lang w:val="en-GB" w:eastAsia="ja-JP"/>
              </w:rPr>
              <w:t xml:space="preserve"> </w:t>
            </w:r>
            <w:r>
              <w:rPr>
                <w:rFonts w:eastAsia="MS Mincho"/>
                <w:sz w:val="20"/>
                <w:szCs w:val="20"/>
                <w:lang w:val="en-GB" w:eastAsia="ja-JP"/>
              </w:rPr>
              <w:t xml:space="preserve">The common PRB is shared by multiple PSFCH transmissions in </w:t>
            </w:r>
            <w:proofErr w:type="gramStart"/>
            <w:r>
              <w:rPr>
                <w:rFonts w:eastAsia="MS Mincho"/>
                <w:sz w:val="20"/>
                <w:szCs w:val="20"/>
                <w:lang w:val="en-GB" w:eastAsia="ja-JP"/>
              </w:rPr>
              <w:t>a</w:t>
            </w:r>
            <w:proofErr w:type="gramEnd"/>
            <w:r>
              <w:rPr>
                <w:rFonts w:eastAsia="MS Mincho"/>
                <w:sz w:val="20"/>
                <w:szCs w:val="20"/>
                <w:lang w:val="en-GB" w:eastAsia="ja-JP"/>
              </w:rPr>
              <w:t xml:space="preserve"> RB set, therefore double count of common interlace for multiple PSFCHs in a RB set should be avoided.</w:t>
            </w:r>
          </w:p>
          <w:p w14:paraId="2C58BD94" w14:textId="77777777" w:rsidR="00D868CE" w:rsidRDefault="00106218">
            <w:pPr>
              <w:widowControl w:val="0"/>
              <w:spacing w:after="0" w:line="240" w:lineRule="auto"/>
              <w:jc w:val="both"/>
              <w:rPr>
                <w:rFonts w:eastAsiaTheme="minorEastAsia"/>
                <w:sz w:val="20"/>
                <w:szCs w:val="20"/>
                <w:lang w:eastAsia="zh-CN"/>
              </w:rPr>
            </w:pPr>
            <w:r>
              <w:rPr>
                <w:rFonts w:eastAsia="MS Mincho" w:hint="eastAsia"/>
                <w:sz w:val="20"/>
                <w:szCs w:val="20"/>
                <w:lang w:val="en-GB" w:eastAsia="ja-JP"/>
              </w:rPr>
              <w:t>W</w:t>
            </w:r>
            <w:r>
              <w:rPr>
                <w:rFonts w:eastAsia="MS Mincho"/>
                <w:sz w:val="20"/>
                <w:szCs w:val="20"/>
                <w:lang w:val="en-GB" w:eastAsia="ja-JP"/>
              </w:rPr>
              <w:t>e support proposal 4-3-2.</w:t>
            </w:r>
          </w:p>
        </w:tc>
      </w:tr>
      <w:tr w:rsidR="00D868CE" w14:paraId="390E3F82" w14:textId="77777777">
        <w:tc>
          <w:tcPr>
            <w:tcW w:w="1568" w:type="dxa"/>
            <w:vAlign w:val="center"/>
          </w:tcPr>
          <w:p w14:paraId="7F067F8B" w14:textId="77777777" w:rsidR="00D868CE" w:rsidRDefault="00106218">
            <w:pPr>
              <w:widowControl w:val="0"/>
              <w:spacing w:after="0" w:line="240" w:lineRule="auto"/>
              <w:rPr>
                <w:rFonts w:eastAsia="MS Mincho"/>
                <w:sz w:val="20"/>
                <w:szCs w:val="20"/>
                <w:lang w:eastAsia="ja-JP"/>
              </w:rPr>
            </w:pPr>
            <w:r>
              <w:rPr>
                <w:sz w:val="20"/>
                <w:szCs w:val="20"/>
                <w:lang w:eastAsia="zh-CN"/>
              </w:rPr>
              <w:t>NEC</w:t>
            </w:r>
          </w:p>
        </w:tc>
        <w:tc>
          <w:tcPr>
            <w:tcW w:w="1084" w:type="dxa"/>
            <w:vAlign w:val="center"/>
          </w:tcPr>
          <w:p w14:paraId="3757E5A4"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 xml:space="preserve">ES </w:t>
            </w:r>
          </w:p>
        </w:tc>
        <w:tc>
          <w:tcPr>
            <w:tcW w:w="6652" w:type="dxa"/>
            <w:vAlign w:val="center"/>
          </w:tcPr>
          <w:p w14:paraId="42119F04"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Can support </w:t>
            </w:r>
            <w:r>
              <w:rPr>
                <w:rFonts w:eastAsiaTheme="minorEastAsia" w:hint="eastAsia"/>
                <w:sz w:val="20"/>
                <w:szCs w:val="20"/>
                <w:lang w:eastAsia="zh-CN"/>
              </w:rPr>
              <w:t>Alt</w:t>
            </w:r>
            <w:r>
              <w:rPr>
                <w:rFonts w:eastAsiaTheme="minorEastAsia"/>
                <w:sz w:val="20"/>
                <w:szCs w:val="20"/>
                <w:lang w:eastAsia="zh-CN"/>
              </w:rPr>
              <w:t>.2 in proposal 4-3-1.</w:t>
            </w:r>
          </w:p>
        </w:tc>
      </w:tr>
      <w:tr w:rsidR="00D868CE" w14:paraId="72ACC1B3" w14:textId="77777777">
        <w:tc>
          <w:tcPr>
            <w:tcW w:w="1568" w:type="dxa"/>
            <w:vAlign w:val="center"/>
          </w:tcPr>
          <w:p w14:paraId="72A73D02"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4DC6D51" w14:textId="77777777" w:rsidR="00D868CE" w:rsidRDefault="00106218">
            <w:pPr>
              <w:widowControl w:val="0"/>
              <w:spacing w:after="0" w:line="240" w:lineRule="auto"/>
              <w:rPr>
                <w:sz w:val="20"/>
                <w:szCs w:val="20"/>
                <w:lang w:eastAsia="zh-CN"/>
              </w:rPr>
            </w:pPr>
            <w:r>
              <w:rPr>
                <w:rFonts w:hint="eastAsia"/>
                <w:sz w:val="20"/>
                <w:szCs w:val="20"/>
                <w:lang w:eastAsia="zh-CN"/>
              </w:rPr>
              <w:t>Alt 2 is preferred</w:t>
            </w:r>
          </w:p>
        </w:tc>
        <w:tc>
          <w:tcPr>
            <w:tcW w:w="6652" w:type="dxa"/>
            <w:vAlign w:val="center"/>
          </w:tcPr>
          <w:p w14:paraId="675A6C01" w14:textId="77777777" w:rsidR="00D868CE" w:rsidRDefault="00106218">
            <w:pPr>
              <w:widowControl w:val="0"/>
              <w:spacing w:after="0" w:line="240" w:lineRule="auto"/>
              <w:rPr>
                <w:rFonts w:hAnsi="Cambria Math"/>
                <w:sz w:val="20"/>
                <w:szCs w:val="20"/>
                <w:lang w:eastAsia="zh-CN"/>
              </w:rPr>
            </w:pPr>
            <w:r>
              <w:rPr>
                <w:rFonts w:hint="eastAsia"/>
                <w:sz w:val="20"/>
                <w:szCs w:val="20"/>
                <w:lang w:eastAsia="zh-CN"/>
              </w:rPr>
              <w:t>--For alt1</w:t>
            </w:r>
            <w:r>
              <w:rPr>
                <w:rFonts w:hint="eastAsia"/>
                <w:sz w:val="20"/>
                <w:szCs w:val="20"/>
                <w:lang w:eastAsia="zh-CN"/>
              </w:rPr>
              <w:t>，</w:t>
            </w:r>
            <w:r>
              <w:rPr>
                <w:rFonts w:hint="eastAsia"/>
                <w:sz w:val="20"/>
                <w:szCs w:val="20"/>
                <w:lang w:eastAsia="zh-CN"/>
              </w:rPr>
              <w:t xml:space="preserve">the power checking is not clear, only </w:t>
            </w: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Pr>
                <w:rFonts w:hAnsi="Cambria Math" w:hint="eastAsia"/>
                <w:sz w:val="20"/>
                <w:szCs w:val="20"/>
                <w:lang w:eastAsia="zh-CN"/>
              </w:rPr>
              <w:t xml:space="preserve"> is defined, and how to determine the power for common PRB is still not clear.</w:t>
            </w:r>
          </w:p>
          <w:p w14:paraId="777F9AB9" w14:textId="77777777" w:rsidR="00D868CE" w:rsidRDefault="00106218">
            <w:pPr>
              <w:widowControl w:val="0"/>
              <w:spacing w:after="0" w:line="240" w:lineRule="auto"/>
              <w:rPr>
                <w:rFonts w:hAnsi="Cambria Math"/>
                <w:sz w:val="20"/>
                <w:szCs w:val="20"/>
                <w:lang w:eastAsia="zh-CN"/>
              </w:rPr>
            </w:pPr>
            <w:r>
              <w:rPr>
                <w:rFonts w:hAnsi="Cambria Math" w:hint="eastAsia"/>
                <w:sz w:val="20"/>
                <w:szCs w:val="20"/>
                <w:lang w:eastAsia="zh-CN"/>
              </w:rPr>
              <w:t>For alt 2, it is more Straightforward. And we think alt 2 procedure can be common for alt 1-1b format and alt 2-3a format.</w:t>
            </w:r>
          </w:p>
          <w:p w14:paraId="755F9DC5" w14:textId="77777777" w:rsidR="00D868CE" w:rsidRDefault="00D868CE">
            <w:pPr>
              <w:widowControl w:val="0"/>
              <w:spacing w:after="0" w:line="240" w:lineRule="auto"/>
              <w:rPr>
                <w:rFonts w:hAnsi="Cambria Math"/>
                <w:sz w:val="20"/>
                <w:szCs w:val="20"/>
                <w:lang w:eastAsia="zh-CN"/>
              </w:rPr>
            </w:pPr>
          </w:p>
          <w:p w14:paraId="7034846D" w14:textId="77777777" w:rsidR="00D868CE" w:rsidRDefault="00106218">
            <w:pPr>
              <w:widowControl w:val="0"/>
              <w:spacing w:after="0" w:line="240" w:lineRule="auto"/>
              <w:rPr>
                <w:rFonts w:hAnsi="Cambria Math"/>
                <w:sz w:val="20"/>
                <w:szCs w:val="20"/>
                <w:lang w:eastAsia="zh-CN"/>
              </w:rPr>
            </w:pPr>
            <w:r>
              <w:rPr>
                <w:rFonts w:hAnsi="Cambria Math" w:hint="eastAsia"/>
                <w:sz w:val="20"/>
                <w:szCs w:val="20"/>
                <w:lang w:eastAsia="zh-CN"/>
              </w:rPr>
              <w:t>The technical issue with the currently proposed TP is the insufficient power level of dedicated/common PRB when the total power is inferior to Pc, max. We invite companies to have a check at ZTE</w:t>
            </w:r>
            <w:r>
              <w:rPr>
                <w:rFonts w:hAnsi="Cambria Math"/>
                <w:sz w:val="20"/>
                <w:szCs w:val="20"/>
                <w:lang w:eastAsia="zh-CN"/>
              </w:rPr>
              <w:t>’</w:t>
            </w:r>
            <w:r>
              <w:rPr>
                <w:rFonts w:hAnsi="Cambria Math" w:hint="eastAsia"/>
                <w:sz w:val="20"/>
                <w:szCs w:val="20"/>
                <w:lang w:eastAsia="zh-CN"/>
              </w:rPr>
              <w:t xml:space="preserve"> revised contribution R1-2312312</w:t>
            </w:r>
          </w:p>
          <w:p w14:paraId="29C93F29" w14:textId="77777777" w:rsidR="00D868CE" w:rsidRDefault="00D868CE">
            <w:pPr>
              <w:pStyle w:val="aff1"/>
              <w:suppressAutoHyphens w:val="0"/>
              <w:snapToGrid/>
              <w:spacing w:after="0" w:line="240" w:lineRule="auto"/>
              <w:ind w:firstLine="0"/>
              <w:rPr>
                <w:color w:val="FF0000"/>
                <w:sz w:val="20"/>
                <w:szCs w:val="20"/>
                <w:lang w:eastAsia="ko-KR"/>
              </w:rPr>
            </w:pPr>
          </w:p>
          <w:p w14:paraId="2888E196" w14:textId="77777777" w:rsidR="00D868CE" w:rsidRDefault="00D868CE">
            <w:pPr>
              <w:widowControl w:val="0"/>
              <w:spacing w:after="0" w:line="240" w:lineRule="auto"/>
              <w:rPr>
                <w:sz w:val="20"/>
                <w:szCs w:val="20"/>
                <w:lang w:eastAsia="zh-CN"/>
              </w:rPr>
            </w:pPr>
          </w:p>
          <w:p w14:paraId="2642FB3B" w14:textId="77777777" w:rsidR="00D868CE" w:rsidRDefault="00D868CE">
            <w:pPr>
              <w:widowControl w:val="0"/>
              <w:spacing w:after="0" w:line="240" w:lineRule="auto"/>
              <w:rPr>
                <w:rFonts w:ascii="Times New Roman" w:hAnsi="Times New Roman" w:cs="Times New Roman"/>
                <w:sz w:val="20"/>
                <w:szCs w:val="20"/>
                <w:lang w:eastAsia="zh-CN"/>
              </w:rPr>
            </w:pPr>
          </w:p>
        </w:tc>
      </w:tr>
      <w:tr w:rsidR="005E3E5F" w14:paraId="55A9273A" w14:textId="77777777" w:rsidTr="00CE48F9">
        <w:tc>
          <w:tcPr>
            <w:tcW w:w="1568" w:type="dxa"/>
          </w:tcPr>
          <w:p w14:paraId="688FE3DD" w14:textId="78E5A742" w:rsidR="005E3E5F" w:rsidRDefault="005E3E5F" w:rsidP="005E3E5F">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73258E97" w14:textId="1D4E9866"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02DC39FC" w14:textId="77777777" w:rsidR="005E3E5F" w:rsidRDefault="005E3E5F" w:rsidP="005E3E5F">
            <w:pPr>
              <w:widowControl w:val="0"/>
              <w:spacing w:after="0" w:line="240" w:lineRule="auto"/>
              <w:rPr>
                <w:rFonts w:eastAsiaTheme="minorEastAsia"/>
                <w:sz w:val="20"/>
                <w:szCs w:val="20"/>
                <w:lang w:eastAsia="zh-CN"/>
              </w:rPr>
            </w:pPr>
          </w:p>
        </w:tc>
      </w:tr>
      <w:tr w:rsidR="00BC46B7" w14:paraId="1E66F24E" w14:textId="77777777" w:rsidTr="00BC46B7">
        <w:tc>
          <w:tcPr>
            <w:tcW w:w="1568" w:type="dxa"/>
          </w:tcPr>
          <w:p w14:paraId="7C17101C"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1BD1F74A" w14:textId="77777777" w:rsidR="00BC46B7" w:rsidRDefault="00BC46B7" w:rsidP="00CE48F9">
            <w:pPr>
              <w:widowControl w:val="0"/>
              <w:spacing w:after="0" w:line="240" w:lineRule="auto"/>
              <w:rPr>
                <w:rFonts w:eastAsia="MS Mincho"/>
                <w:sz w:val="20"/>
                <w:szCs w:val="20"/>
                <w:lang w:eastAsia="ja-JP"/>
              </w:rPr>
            </w:pPr>
          </w:p>
        </w:tc>
        <w:tc>
          <w:tcPr>
            <w:tcW w:w="6652" w:type="dxa"/>
          </w:tcPr>
          <w:p w14:paraId="610881C3" w14:textId="77777777" w:rsidR="00BC46B7" w:rsidRDefault="00BC46B7" w:rsidP="00CE48F9">
            <w:pPr>
              <w:widowControl w:val="0"/>
              <w:spacing w:after="0" w:line="240" w:lineRule="auto"/>
              <w:ind w:firstLineChars="50" w:firstLine="10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support direction of alt.2 in Proposal 4-3-1. </w:t>
            </w:r>
            <w:r>
              <w:rPr>
                <w:rFonts w:ascii="Times" w:eastAsia="Batang" w:hAnsi="Times" w:cs="Times New Roman"/>
                <w:bCs/>
                <w:sz w:val="20"/>
                <w:szCs w:val="20"/>
                <w:lang w:val="en-GB" w:eastAsia="zh-CN"/>
                <w14:ligatures w14:val="none"/>
              </w:rPr>
              <w:t xml:space="preserve">Different interlaces may include different RBs within an RB set. </w:t>
            </w:r>
            <w:r>
              <w:rPr>
                <w:rFonts w:eastAsia="MS Mincho"/>
                <w:sz w:val="20"/>
                <w:szCs w:val="20"/>
                <w:lang w:eastAsia="ja-JP"/>
              </w:rPr>
              <w:t xml:space="preserve">Alt.1 use reference number to calculate PSFCH power, which may cause PSFCH power on one PRB in an interlace to be different form that in another interlace. </w:t>
            </w:r>
          </w:p>
        </w:tc>
      </w:tr>
      <w:tr w:rsidR="00F22F1C" w14:paraId="0CE2EC9A" w14:textId="77777777" w:rsidTr="00CE48F9">
        <w:tc>
          <w:tcPr>
            <w:tcW w:w="1568" w:type="dxa"/>
          </w:tcPr>
          <w:p w14:paraId="13E54520" w14:textId="179726FE" w:rsidR="00F22F1C" w:rsidRDefault="00F22F1C" w:rsidP="00F22F1C">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5D998F33" w14:textId="7E1EAF35" w:rsidR="00F22F1C" w:rsidRDefault="00F22F1C" w:rsidP="00F22F1C">
            <w:pPr>
              <w:widowControl w:val="0"/>
              <w:spacing w:after="0" w:line="240" w:lineRule="auto"/>
              <w:rPr>
                <w:rFonts w:eastAsia="Malgun Gothic"/>
                <w:lang w:eastAsia="ko-KR"/>
              </w:rPr>
            </w:pPr>
            <w:r>
              <w:rPr>
                <w:rFonts w:eastAsia="Malgun Gothic"/>
                <w:lang w:eastAsia="ko-KR"/>
              </w:rPr>
              <w:t xml:space="preserve">OK </w:t>
            </w:r>
          </w:p>
        </w:tc>
        <w:tc>
          <w:tcPr>
            <w:tcW w:w="6652" w:type="dxa"/>
            <w:vAlign w:val="center"/>
          </w:tcPr>
          <w:p w14:paraId="671788AB" w14:textId="4DEC75AE" w:rsidR="00F22F1C" w:rsidRDefault="00F22F1C" w:rsidP="00F22F1C">
            <w:pPr>
              <w:widowControl w:val="0"/>
              <w:spacing w:after="0" w:line="240" w:lineRule="auto"/>
              <w:rPr>
                <w:rFonts w:eastAsiaTheme="minorEastAsia"/>
                <w:sz w:val="20"/>
                <w:szCs w:val="20"/>
                <w:lang w:eastAsia="zh-CN"/>
              </w:rPr>
            </w:pPr>
            <w:r>
              <w:rPr>
                <w:rFonts w:eastAsiaTheme="minorEastAsia"/>
                <w:sz w:val="20"/>
                <w:szCs w:val="20"/>
                <w:lang w:eastAsia="zh-CN"/>
              </w:rPr>
              <w:t xml:space="preserve">Regarding the 4-3-1, the direction of Alt 2 is preferred. </w:t>
            </w:r>
          </w:p>
        </w:tc>
      </w:tr>
      <w:tr w:rsidR="0081050F" w:rsidRPr="005051CD" w14:paraId="6678E48C" w14:textId="77777777" w:rsidTr="00CE48F9">
        <w:tc>
          <w:tcPr>
            <w:tcW w:w="1568" w:type="dxa"/>
            <w:vAlign w:val="center"/>
          </w:tcPr>
          <w:p w14:paraId="3E2E5DB1" w14:textId="77777777" w:rsidR="0081050F" w:rsidRDefault="0081050F"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vAlign w:val="center"/>
          </w:tcPr>
          <w:p w14:paraId="13CD34AF" w14:textId="77777777" w:rsidR="0081050F" w:rsidRDefault="0081050F" w:rsidP="00CE48F9">
            <w:pPr>
              <w:widowControl w:val="0"/>
              <w:spacing w:after="0" w:line="240" w:lineRule="auto"/>
              <w:rPr>
                <w:rFonts w:eastAsiaTheme="minorEastAsia"/>
                <w:sz w:val="20"/>
                <w:szCs w:val="20"/>
                <w:lang w:eastAsia="zh-CN"/>
              </w:rPr>
            </w:pPr>
            <w:proofErr w:type="gramStart"/>
            <w:r>
              <w:rPr>
                <w:rFonts w:eastAsiaTheme="minorEastAsia"/>
                <w:sz w:val="20"/>
                <w:szCs w:val="20"/>
                <w:lang w:eastAsia="zh-CN"/>
              </w:rPr>
              <w:t>Yes</w:t>
            </w:r>
            <w:proofErr w:type="gramEnd"/>
            <w:r>
              <w:rPr>
                <w:rFonts w:eastAsiaTheme="minorEastAsia"/>
                <w:sz w:val="20"/>
                <w:szCs w:val="20"/>
                <w:lang w:eastAsia="zh-CN"/>
              </w:rPr>
              <w:t xml:space="preserve"> with </w:t>
            </w:r>
            <w:r>
              <w:rPr>
                <w:rFonts w:eastAsiaTheme="minorEastAsia" w:hint="eastAsia"/>
                <w:sz w:val="20"/>
                <w:szCs w:val="20"/>
                <w:lang w:eastAsia="zh-CN"/>
              </w:rPr>
              <w:t>C</w:t>
            </w:r>
            <w:r>
              <w:rPr>
                <w:rFonts w:eastAsiaTheme="minorEastAsia"/>
                <w:sz w:val="20"/>
                <w:szCs w:val="20"/>
                <w:lang w:eastAsia="zh-CN"/>
              </w:rPr>
              <w:t>omment</w:t>
            </w:r>
          </w:p>
        </w:tc>
        <w:tc>
          <w:tcPr>
            <w:tcW w:w="6652" w:type="dxa"/>
            <w:vAlign w:val="center"/>
          </w:tcPr>
          <w:p w14:paraId="426AC7D5"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For proposal 4-3-1, we prefer alt 2, and further think whether we need to consider the common RB dropping impacts w</w:t>
            </w:r>
            <w:r w:rsidRPr="005051CD">
              <w:rPr>
                <w:rFonts w:eastAsiaTheme="minorEastAsia"/>
                <w:sz w:val="20"/>
                <w:szCs w:val="20"/>
                <w:lang w:eastAsia="zh-CN"/>
              </w:rPr>
              <w:t>hen a PRB of common interlace and a dedicated PRB locate within the same 1 MHz bandwidth</w:t>
            </w:r>
            <w:r>
              <w:rPr>
                <w:rFonts w:eastAsiaTheme="minorEastAsia"/>
                <w:sz w:val="20"/>
                <w:szCs w:val="20"/>
                <w:lang w:eastAsia="zh-CN"/>
              </w:rPr>
              <w:t>.</w:t>
            </w:r>
          </w:p>
          <w:p w14:paraId="1581214E" w14:textId="77777777" w:rsidR="0081050F" w:rsidRDefault="0081050F" w:rsidP="00CE48F9">
            <w:pPr>
              <w:widowControl w:val="0"/>
              <w:spacing w:after="0" w:line="240" w:lineRule="auto"/>
              <w:rPr>
                <w:rFonts w:eastAsiaTheme="minorEastAsia"/>
                <w:sz w:val="20"/>
                <w:szCs w:val="20"/>
                <w:lang w:eastAsia="zh-CN"/>
              </w:rPr>
            </w:pPr>
          </w:p>
          <w:p w14:paraId="15E76888"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For proposal 4-3-2, OK</w:t>
            </w:r>
          </w:p>
          <w:p w14:paraId="69A1EFE9" w14:textId="77777777" w:rsidR="0081050F" w:rsidRDefault="0081050F" w:rsidP="00CE48F9">
            <w:pPr>
              <w:widowControl w:val="0"/>
              <w:spacing w:after="0" w:line="240" w:lineRule="auto"/>
              <w:rPr>
                <w:rFonts w:eastAsiaTheme="minorEastAsia"/>
                <w:sz w:val="20"/>
                <w:szCs w:val="20"/>
                <w:lang w:eastAsia="zh-CN"/>
              </w:rPr>
            </w:pPr>
          </w:p>
          <w:p w14:paraId="047DBAEE" w14:textId="77777777" w:rsidR="0081050F" w:rsidRDefault="0081050F"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For proposal 4-3-3, we agree that the power on common RBs are </w:t>
            </w:r>
            <w:r>
              <w:rPr>
                <w:rFonts w:ascii="Times New Roman" w:hAnsi="Times New Roman" w:cs="Times New Roman"/>
                <w:lang w:eastAsia="zh-CN"/>
              </w:rPr>
              <w:t xml:space="preserve">not accumulated, but current change have some problem. Since in some cases, two PSFCHs may be mapped into same dedicated PRBs, based on our understanding, the transmission power on dedicated PRBs need to be accumulated. It would be better to directly index the power control </w:t>
            </w:r>
            <w:proofErr w:type="spellStart"/>
            <w:r>
              <w:rPr>
                <w:rFonts w:ascii="Times New Roman" w:hAnsi="Times New Roman" w:cs="Times New Roman"/>
                <w:lang w:eastAsia="zh-CN"/>
              </w:rPr>
              <w:t>formular</w:t>
            </w:r>
            <w:proofErr w:type="spellEnd"/>
            <w:r>
              <w:rPr>
                <w:rFonts w:ascii="Times New Roman" w:hAnsi="Times New Roman" w:cs="Times New Roman"/>
                <w:lang w:eastAsia="zh-CN"/>
              </w:rPr>
              <w:t xml:space="preserve"> of </w:t>
            </w:r>
            <w:proofErr w:type="spellStart"/>
            <w:r>
              <w:rPr>
                <w:rFonts w:ascii="Times New Roman" w:hAnsi="Times New Roman" w:cs="Times New Roman"/>
                <w:lang w:eastAsia="zh-CN"/>
              </w:rPr>
              <w:t>PSFCH_first</w:t>
            </w:r>
            <w:proofErr w:type="spellEnd"/>
          </w:p>
        </w:tc>
      </w:tr>
      <w:tr w:rsidR="0081050F" w14:paraId="3E96E725" w14:textId="77777777" w:rsidTr="00CE48F9">
        <w:tc>
          <w:tcPr>
            <w:tcW w:w="1568" w:type="dxa"/>
          </w:tcPr>
          <w:p w14:paraId="0EA0EEE1" w14:textId="77777777" w:rsidR="0081050F" w:rsidRPr="0081050F" w:rsidRDefault="0081050F" w:rsidP="00F22F1C">
            <w:pPr>
              <w:widowControl w:val="0"/>
              <w:spacing w:after="0" w:line="240" w:lineRule="auto"/>
              <w:rPr>
                <w:rFonts w:eastAsia="Malgun Gothic"/>
                <w:lang w:eastAsia="ko-KR"/>
              </w:rPr>
            </w:pPr>
          </w:p>
        </w:tc>
        <w:tc>
          <w:tcPr>
            <w:tcW w:w="1084" w:type="dxa"/>
          </w:tcPr>
          <w:p w14:paraId="4EF8D6E0" w14:textId="77777777" w:rsidR="0081050F" w:rsidRDefault="0081050F" w:rsidP="00F22F1C">
            <w:pPr>
              <w:widowControl w:val="0"/>
              <w:spacing w:after="0" w:line="240" w:lineRule="auto"/>
              <w:rPr>
                <w:rFonts w:eastAsia="Malgun Gothic"/>
                <w:lang w:eastAsia="ko-KR"/>
              </w:rPr>
            </w:pPr>
          </w:p>
        </w:tc>
        <w:tc>
          <w:tcPr>
            <w:tcW w:w="6652" w:type="dxa"/>
            <w:vAlign w:val="center"/>
          </w:tcPr>
          <w:p w14:paraId="3B581E80" w14:textId="77777777" w:rsidR="0081050F" w:rsidRDefault="0081050F" w:rsidP="00F22F1C">
            <w:pPr>
              <w:widowControl w:val="0"/>
              <w:spacing w:after="0" w:line="240" w:lineRule="auto"/>
              <w:rPr>
                <w:rFonts w:eastAsiaTheme="minorEastAsia"/>
                <w:sz w:val="20"/>
                <w:szCs w:val="20"/>
                <w:lang w:eastAsia="zh-CN"/>
              </w:rPr>
            </w:pPr>
          </w:p>
        </w:tc>
      </w:tr>
    </w:tbl>
    <w:p w14:paraId="5552BC21" w14:textId="77777777" w:rsidR="00D868CE" w:rsidRDefault="00D868CE">
      <w:pPr>
        <w:rPr>
          <w:lang w:eastAsia="en-US"/>
        </w:rPr>
      </w:pPr>
    </w:p>
    <w:p w14:paraId="62082995" w14:textId="77777777" w:rsidR="00D868CE" w:rsidRDefault="00106218">
      <w:pPr>
        <w:pStyle w:val="3"/>
        <w:numPr>
          <w:ilvl w:val="2"/>
          <w:numId w:val="6"/>
        </w:numPr>
        <w:spacing w:line="240" w:lineRule="auto"/>
        <w:rPr>
          <w:lang w:eastAsia="zh-CN"/>
        </w:rPr>
      </w:pPr>
      <w:r>
        <w:rPr>
          <w:rFonts w:eastAsiaTheme="majorEastAsia"/>
          <w:lang w:val="en-GB" w:eastAsia="zh-CN"/>
        </w:rPr>
        <w:lastRenderedPageBreak/>
        <w:t xml:space="preserve">[M] Issue#4-4: Inter-UE coordination Scheme 2 (conflict indication) </w:t>
      </w:r>
    </w:p>
    <w:p w14:paraId="6E303309"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A22CE6A"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45592F3"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“One PSCCH/PSSCH transmission has N associated candidate PSFCH occasion(s)” applies to R17 SL inter-UE coordination Scheme 2 (conflict indication)</w:t>
      </w:r>
    </w:p>
    <w:p w14:paraId="51F330F8" w14:textId="77777777" w:rsidR="00D868CE" w:rsidRDefault="00106218">
      <w:pPr>
        <w:pStyle w:val="aff1"/>
        <w:numPr>
          <w:ilvl w:val="2"/>
          <w:numId w:val="11"/>
        </w:numPr>
        <w:spacing w:after="0" w:line="240" w:lineRule="auto"/>
        <w:rPr>
          <w:sz w:val="20"/>
          <w:szCs w:val="20"/>
          <w:lang w:eastAsia="zh-CN"/>
        </w:rPr>
      </w:pPr>
      <w:r>
        <w:rPr>
          <w:sz w:val="20"/>
          <w:szCs w:val="20"/>
          <w:lang w:eastAsia="zh-CN"/>
        </w:rPr>
        <w:t>Support (5): [</w:t>
      </w:r>
      <w:r>
        <w:rPr>
          <w:sz w:val="20"/>
          <w:szCs w:val="20"/>
        </w:rPr>
        <w:t>Qualcomm], LGE, Samsung, Apple, vivo</w:t>
      </w:r>
    </w:p>
    <w:p w14:paraId="79AA78E0"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Not Support (1): </w:t>
      </w:r>
      <w:r>
        <w:rPr>
          <w:rFonts w:hint="eastAsia"/>
          <w:sz w:val="20"/>
          <w:szCs w:val="20"/>
          <w:lang w:eastAsia="zh-CN"/>
        </w:rPr>
        <w:t>Panasonic</w:t>
      </w:r>
    </w:p>
    <w:p w14:paraId="1BEC20F7" w14:textId="77777777" w:rsidR="00D868CE" w:rsidRDefault="00106218">
      <w:pPr>
        <w:pStyle w:val="aff1"/>
        <w:numPr>
          <w:ilvl w:val="1"/>
          <w:numId w:val="11"/>
        </w:numPr>
        <w:spacing w:after="0" w:line="240" w:lineRule="auto"/>
        <w:rPr>
          <w:sz w:val="20"/>
          <w:szCs w:val="20"/>
          <w:lang w:eastAsia="zh-CN"/>
        </w:rPr>
      </w:pPr>
      <w:r>
        <w:rPr>
          <w:rFonts w:ascii="Times" w:eastAsia="Batang" w:hAnsi="Times"/>
          <w:sz w:val="20"/>
          <w:szCs w:val="20"/>
          <w:lang w:val="en-GB" w:eastAsia="zh-CN"/>
        </w:rPr>
        <w:t xml:space="preserve">R17 SL inter-UE coordination Scheme 2 (conflict indication) </w:t>
      </w:r>
      <w:r>
        <w:rPr>
          <w:rFonts w:ascii="Times" w:eastAsia="Batang" w:hAnsi="Times"/>
          <w:b/>
          <w:sz w:val="20"/>
          <w:szCs w:val="20"/>
          <w:lang w:val="en-GB" w:eastAsia="zh-CN"/>
        </w:rPr>
        <w:t xml:space="preserve">for </w:t>
      </w:r>
      <w:proofErr w:type="spellStart"/>
      <w:r>
        <w:rPr>
          <w:rFonts w:ascii="Times" w:eastAsia="Batang" w:hAnsi="Times"/>
          <w:b/>
          <w:i/>
          <w:sz w:val="20"/>
          <w:szCs w:val="20"/>
          <w:lang w:val="en-GB"/>
        </w:rPr>
        <w:t>sl</w:t>
      </w:r>
      <w:proofErr w:type="spellEnd"/>
      <w:r>
        <w:rPr>
          <w:rFonts w:ascii="Times" w:eastAsia="Batang" w:hAnsi="Times"/>
          <w:b/>
          <w:i/>
          <w:sz w:val="20"/>
          <w:szCs w:val="20"/>
          <w:lang w:val="en-GB"/>
        </w:rPr>
        <w:t>-PSFCH-Occasion</w:t>
      </w:r>
      <w:r>
        <w:rPr>
          <w:rFonts w:ascii="Times" w:eastAsia="Batang" w:hAnsi="Times"/>
          <w:b/>
          <w:sz w:val="20"/>
          <w:szCs w:val="20"/>
          <w:lang w:val="en-GB"/>
        </w:rPr>
        <w:t xml:space="preserve"> = '1'</w:t>
      </w:r>
      <w:r>
        <w:rPr>
          <w:rFonts w:ascii="Times" w:eastAsia="Batang" w:hAnsi="Times"/>
          <w:sz w:val="20"/>
          <w:szCs w:val="20"/>
          <w:lang w:val="en-GB"/>
        </w:rPr>
        <w:t xml:space="preserve"> </w:t>
      </w:r>
      <w:r>
        <w:rPr>
          <w:rFonts w:ascii="Times" w:eastAsia="Batang" w:hAnsi="Times"/>
          <w:sz w:val="20"/>
          <w:szCs w:val="20"/>
          <w:lang w:val="en-GB" w:eastAsia="zh-CN"/>
        </w:rPr>
        <w:t>uses the same transmission scheme (Alt 1-1b and Alt 2-3a) as HARQ-ACK in R18 SL-U</w:t>
      </w:r>
    </w:p>
    <w:p w14:paraId="4CB9534F"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(6): </w:t>
      </w:r>
      <w:r>
        <w:rPr>
          <w:sz w:val="20"/>
          <w:szCs w:val="20"/>
        </w:rPr>
        <w:t xml:space="preserve">LGE, Samsung, </w:t>
      </w:r>
      <w:r>
        <w:rPr>
          <w:rFonts w:hint="eastAsia"/>
          <w:sz w:val="20"/>
          <w:szCs w:val="20"/>
          <w:lang w:eastAsia="zh-CN"/>
        </w:rPr>
        <w:t>DCM</w:t>
      </w:r>
      <w:r>
        <w:rPr>
          <w:sz w:val="20"/>
          <w:szCs w:val="20"/>
        </w:rPr>
        <w:t>, CATT, Apple, Panasonic</w:t>
      </w:r>
    </w:p>
    <w:p w14:paraId="7CBDE4A6" w14:textId="77777777" w:rsidR="00D868CE" w:rsidRDefault="00106218">
      <w:pPr>
        <w:pStyle w:val="aff1"/>
        <w:numPr>
          <w:ilvl w:val="2"/>
          <w:numId w:val="11"/>
        </w:numPr>
        <w:spacing w:after="0" w:line="240" w:lineRule="auto"/>
        <w:rPr>
          <w:sz w:val="20"/>
          <w:szCs w:val="20"/>
          <w:lang w:eastAsia="zh-CN"/>
        </w:rPr>
      </w:pPr>
      <w:r>
        <w:rPr>
          <w:sz w:val="20"/>
          <w:szCs w:val="20"/>
          <w:lang w:eastAsia="zh-CN"/>
        </w:rPr>
        <w:t>Not Support (1): Vivo (slightly)</w:t>
      </w:r>
    </w:p>
    <w:p w14:paraId="1BF9A42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531C0D2A"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631F4A6" w14:textId="77777777" w:rsidR="00D868CE" w:rsidRDefault="00D868CE">
      <w:pPr>
        <w:spacing w:after="0" w:line="240" w:lineRule="auto"/>
        <w:rPr>
          <w:sz w:val="20"/>
          <w:szCs w:val="20"/>
          <w:lang w:eastAsia="zh-CN"/>
        </w:rPr>
      </w:pPr>
    </w:p>
    <w:p w14:paraId="75836FD3" w14:textId="77777777" w:rsidR="00D868CE" w:rsidRDefault="00106218">
      <w:pPr>
        <w:spacing w:after="0" w:line="240" w:lineRule="auto"/>
        <w:rPr>
          <w:sz w:val="20"/>
          <w:szCs w:val="20"/>
          <w:lang w:eastAsia="zh-CN"/>
        </w:rPr>
      </w:pPr>
      <w:r>
        <w:rPr>
          <w:rFonts w:hint="eastAsia"/>
          <w:sz w:val="20"/>
          <w:szCs w:val="20"/>
          <w:lang w:eastAsia="zh-CN"/>
        </w:rPr>
        <w:t>(</w:t>
      </w:r>
      <w:r>
        <w:rPr>
          <w:sz w:val="20"/>
          <w:szCs w:val="20"/>
          <w:lang w:eastAsia="zh-CN"/>
        </w:rPr>
        <w:t>38331)</w:t>
      </w:r>
    </w:p>
    <w:p w14:paraId="4E65E4AB"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sl-PSFCH-Occasion-r17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w:t>
      </w:r>
      <w:proofErr w:type="gramStart"/>
      <w:r>
        <w:rPr>
          <w:rFonts w:ascii="Courier New" w:eastAsia="Times New Roman" w:hAnsi="Courier New"/>
          <w:sz w:val="16"/>
          <w:szCs w:val="20"/>
          <w:lang w:val="en-GB" w:eastAsia="en-GB"/>
        </w:rPr>
        <w:t>0..</w:t>
      </w:r>
      <w:proofErr w:type="gramEnd"/>
      <w:r>
        <w:rPr>
          <w:rFonts w:ascii="Courier New" w:eastAsia="Times New Roman" w:hAnsi="Courier New"/>
          <w:sz w:val="16"/>
          <w:szCs w:val="20"/>
          <w:lang w:val="en-GB" w:eastAsia="en-GB"/>
        </w:rPr>
        <w:t xml:space="preserve">1)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36024711" w14:textId="77777777" w:rsidR="00D868CE" w:rsidRDefault="00D868CE">
      <w:pPr>
        <w:spacing w:after="0" w:line="240" w:lineRule="auto"/>
        <w:rPr>
          <w:sz w:val="20"/>
          <w:szCs w:val="20"/>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04"/>
      </w:tblGrid>
      <w:tr w:rsidR="00D868CE" w14:paraId="4B761EC0"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06D33F1" w14:textId="77777777" w:rsidR="00D868CE" w:rsidRDefault="00106218">
            <w:pPr>
              <w:keepNext/>
              <w:keepLines/>
              <w:overflowPunct w:val="0"/>
              <w:autoSpaceDE w:val="0"/>
              <w:autoSpaceDN w:val="0"/>
              <w:adjustRightInd w:val="0"/>
              <w:spacing w:after="0" w:line="240" w:lineRule="auto"/>
              <w:rPr>
                <w:rFonts w:ascii="Arial" w:eastAsia="Times New Roman" w:hAnsi="Arial"/>
                <w:b/>
                <w:i/>
                <w:sz w:val="18"/>
                <w:szCs w:val="20"/>
                <w:lang w:val="en-GB" w:eastAsia="ja-JP"/>
              </w:rPr>
            </w:pPr>
            <w:proofErr w:type="spellStart"/>
            <w:r>
              <w:rPr>
                <w:rFonts w:ascii="Arial" w:eastAsia="Times New Roman" w:hAnsi="Arial" w:cs="Arial"/>
                <w:b/>
                <w:bCs/>
                <w:i/>
                <w:iCs/>
                <w:sz w:val="18"/>
                <w:szCs w:val="20"/>
                <w:lang w:val="en-GB" w:eastAsia="sv-SE"/>
              </w:rPr>
              <w:t>sl</w:t>
            </w:r>
            <w:proofErr w:type="spellEnd"/>
            <w:r>
              <w:rPr>
                <w:rFonts w:ascii="Arial" w:eastAsia="Times New Roman" w:hAnsi="Arial" w:cs="Arial"/>
                <w:b/>
                <w:bCs/>
                <w:i/>
                <w:iCs/>
                <w:sz w:val="18"/>
                <w:szCs w:val="20"/>
                <w:lang w:val="en-GB" w:eastAsia="sv-SE"/>
              </w:rPr>
              <w:t>-PSFCH-</w:t>
            </w:r>
            <w:r>
              <w:rPr>
                <w:rFonts w:ascii="Arial" w:eastAsia="Times New Roman" w:hAnsi="Arial" w:cs="Arial"/>
                <w:b/>
                <w:i/>
                <w:sz w:val="18"/>
                <w:szCs w:val="20"/>
                <w:lang w:val="en-GB" w:eastAsia="ja-JP"/>
              </w:rPr>
              <w:t>Occasion</w:t>
            </w:r>
          </w:p>
          <w:p w14:paraId="486E5315" w14:textId="77777777" w:rsidR="00D868CE" w:rsidRDefault="00106218">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zh-CN"/>
              </w:rPr>
            </w:pPr>
            <w:r>
              <w:rPr>
                <w:rFonts w:ascii="Arial" w:eastAsia="Times New Roman" w:hAnsi="Arial" w:cs="Arial"/>
                <w:sz w:val="18"/>
                <w:szCs w:val="20"/>
                <w:lang w:val="en-GB" w:eastAsia="ja-JP"/>
              </w:rPr>
              <w:t xml:space="preserve">Indicates the reference slot from which a PSFCH occasion for inter-UE coordination information transmission is derived. </w:t>
            </w:r>
            <w:r>
              <w:rPr>
                <w:rFonts w:ascii="Arial" w:eastAsia="Times New Roman" w:hAnsi="Arial" w:cs="Arial"/>
                <w:sz w:val="18"/>
                <w:szCs w:val="20"/>
                <w:highlight w:val="cyan"/>
                <w:lang w:val="en-GB" w:eastAsia="ja-JP"/>
              </w:rPr>
              <w:t>Value 0 corresponds to the slot where UE-B's SCI is transmitted</w:t>
            </w:r>
            <w:r>
              <w:rPr>
                <w:rFonts w:ascii="Arial" w:eastAsia="Times New Roman" w:hAnsi="Arial" w:cs="Arial"/>
                <w:sz w:val="18"/>
                <w:szCs w:val="20"/>
                <w:lang w:val="en-GB" w:eastAsia="ja-JP"/>
              </w:rPr>
              <w:t xml:space="preserve"> and </w:t>
            </w:r>
            <w:r>
              <w:rPr>
                <w:rFonts w:ascii="Arial" w:eastAsia="Times New Roman" w:hAnsi="Arial" w:cs="Arial"/>
                <w:sz w:val="18"/>
                <w:szCs w:val="20"/>
                <w:highlight w:val="cyan"/>
                <w:lang w:val="en-GB" w:eastAsia="ja-JP"/>
              </w:rPr>
              <w:t>value 1 corresponds to the slot where expected/potential resource conflict occurs on PSSCH resource indicated by UE-B's SCI</w:t>
            </w:r>
            <w:r>
              <w:rPr>
                <w:rFonts w:ascii="Arial" w:eastAsia="Times New Roman" w:hAnsi="Arial" w:cs="Arial"/>
                <w:sz w:val="18"/>
                <w:szCs w:val="20"/>
                <w:lang w:val="en-GB" w:eastAsia="ja-JP"/>
              </w:rPr>
              <w:t>.</w:t>
            </w:r>
          </w:p>
        </w:tc>
      </w:tr>
    </w:tbl>
    <w:p w14:paraId="0D868897" w14:textId="77777777" w:rsidR="00D868CE" w:rsidRDefault="00D868CE">
      <w:pPr>
        <w:spacing w:after="0" w:line="240" w:lineRule="auto"/>
        <w:rPr>
          <w:sz w:val="20"/>
          <w:szCs w:val="20"/>
          <w:lang w:eastAsia="zh-CN"/>
        </w:rPr>
      </w:pPr>
    </w:p>
    <w:p w14:paraId="7D32BE5A" w14:textId="77777777" w:rsidR="00D868CE" w:rsidRDefault="00106218">
      <w:pPr>
        <w:spacing w:after="0" w:line="240" w:lineRule="auto"/>
        <w:rPr>
          <w:sz w:val="20"/>
          <w:szCs w:val="20"/>
          <w:lang w:eastAsia="zh-CN"/>
        </w:rPr>
      </w:pPr>
      <w:r>
        <w:rPr>
          <w:sz w:val="20"/>
          <w:szCs w:val="20"/>
          <w:lang w:eastAsia="zh-CN"/>
        </w:rPr>
        <w:t>==</w:t>
      </w:r>
    </w:p>
    <w:p w14:paraId="1EBD771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658D57BC"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7A6BA69A"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proofErr w:type="spellStart"/>
      <w:r>
        <w:rPr>
          <w:rFonts w:ascii="Times" w:eastAsia="Batang" w:hAnsi="Times" w:cs="Times New Roman"/>
          <w:b/>
          <w:i/>
          <w:sz w:val="20"/>
          <w:szCs w:val="20"/>
          <w:lang w:val="en-GB" w:eastAsia="en-US"/>
          <w14:ligatures w14:val="none"/>
        </w:rPr>
        <w:t>sl</w:t>
      </w:r>
      <w:proofErr w:type="spellEnd"/>
      <w:r>
        <w:rPr>
          <w:rFonts w:ascii="Times" w:eastAsia="Batang" w:hAnsi="Times" w:cs="Times New Roman"/>
          <w:b/>
          <w:i/>
          <w:sz w:val="20"/>
          <w:szCs w:val="20"/>
          <w:lang w:val="en-GB" w:eastAsia="en-US"/>
          <w14:ligatures w14:val="none"/>
        </w:rPr>
        <w:t>-PSFCH-Occasion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0EE363F3"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447E1A73"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34C977F5"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00BC51A"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4E953AC8" w14:textId="77777777" w:rsidR="00D868CE" w:rsidRDefault="00D868CE">
      <w:pPr>
        <w:spacing w:after="0" w:line="240" w:lineRule="auto"/>
        <w:rPr>
          <w:rFonts w:ascii="Times" w:eastAsia="Batang" w:hAnsi="Times" w:cs="Times New Roman"/>
          <w:sz w:val="20"/>
          <w:szCs w:val="20"/>
          <w:lang w:val="en-GB" w:eastAsia="zh-CN"/>
          <w14:ligatures w14:val="none"/>
        </w:rPr>
      </w:pPr>
    </w:p>
    <w:p w14:paraId="4DFCD74F"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77DCC491"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6B6DEAD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“One PSCCH/PSSCH transmission has N associated candidate PSFCH occasion(s)” applies to R17 SL inter-UE coordination Scheme 2 (conflict indication) for both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'1'</w:t>
      </w:r>
    </w:p>
    <w:p w14:paraId="72D6C677" w14:textId="77777777" w:rsidR="00D868CE" w:rsidRDefault="00D868CE">
      <w:pPr>
        <w:spacing w:after="0" w:line="240" w:lineRule="auto"/>
        <w:rPr>
          <w:sz w:val="20"/>
          <w:szCs w:val="20"/>
          <w:lang w:val="en-GB" w:eastAsia="zh-CN"/>
        </w:rPr>
      </w:pPr>
    </w:p>
    <w:p w14:paraId="3488C263"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3E7E0E5B" w14:textId="77777777">
        <w:tc>
          <w:tcPr>
            <w:tcW w:w="1568" w:type="dxa"/>
            <w:vAlign w:val="center"/>
          </w:tcPr>
          <w:p w14:paraId="7D960C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079076F"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3E1ECBD2"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16D1879" w14:textId="77777777">
        <w:tc>
          <w:tcPr>
            <w:tcW w:w="1568" w:type="dxa"/>
            <w:vAlign w:val="center"/>
          </w:tcPr>
          <w:p w14:paraId="04F9A0EA"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779EDB0A"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24460B0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Proposal 4-4-1: support</w:t>
            </w:r>
          </w:p>
          <w:p w14:paraId="2E21600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Proposal 4-4-2: support</w:t>
            </w:r>
          </w:p>
        </w:tc>
      </w:tr>
      <w:tr w:rsidR="00D868CE" w14:paraId="5AC41357" w14:textId="77777777">
        <w:tc>
          <w:tcPr>
            <w:tcW w:w="1568" w:type="dxa"/>
            <w:vAlign w:val="center"/>
          </w:tcPr>
          <w:p w14:paraId="6150BB70"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1339D96"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643184E4" w14:textId="77777777" w:rsidR="00D868CE" w:rsidRDefault="00D868CE">
            <w:pPr>
              <w:widowControl w:val="0"/>
              <w:spacing w:after="0" w:line="240" w:lineRule="auto"/>
              <w:rPr>
                <w:rFonts w:eastAsia="MS Mincho"/>
                <w:sz w:val="20"/>
                <w:szCs w:val="20"/>
                <w:lang w:eastAsia="ja-JP"/>
              </w:rPr>
            </w:pPr>
          </w:p>
        </w:tc>
      </w:tr>
      <w:tr w:rsidR="00D868CE" w14:paraId="3DEA9EAB" w14:textId="77777777">
        <w:tc>
          <w:tcPr>
            <w:tcW w:w="1568" w:type="dxa"/>
            <w:vAlign w:val="center"/>
          </w:tcPr>
          <w:p w14:paraId="2F26DBC1"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00C94B3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573720" w14:textId="77777777" w:rsidR="00D868CE" w:rsidRDefault="00D868CE">
            <w:pPr>
              <w:widowControl w:val="0"/>
              <w:spacing w:after="0" w:line="240" w:lineRule="auto"/>
              <w:rPr>
                <w:rFonts w:eastAsia="MS Mincho"/>
                <w:sz w:val="20"/>
                <w:szCs w:val="20"/>
                <w:lang w:eastAsia="ja-JP"/>
              </w:rPr>
            </w:pPr>
          </w:p>
        </w:tc>
      </w:tr>
      <w:tr w:rsidR="00D868CE" w14:paraId="4E632CA8" w14:textId="77777777">
        <w:tc>
          <w:tcPr>
            <w:tcW w:w="1568" w:type="dxa"/>
            <w:vAlign w:val="center"/>
          </w:tcPr>
          <w:p w14:paraId="6CD5D578"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626B4425"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48221A7B"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roposal 4-4-1: support.</w:t>
            </w:r>
          </w:p>
          <w:p w14:paraId="5F5EAEC2"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 xml:space="preserve">roposal </w:t>
            </w:r>
            <w:r>
              <w:rPr>
                <w:rFonts w:eastAsia="MS Mincho" w:hint="eastAsia"/>
                <w:sz w:val="20"/>
                <w:szCs w:val="20"/>
                <w:lang w:eastAsia="ja-JP"/>
              </w:rPr>
              <w:t>4</w:t>
            </w:r>
            <w:r>
              <w:rPr>
                <w:rFonts w:eastAsia="MS Mincho"/>
                <w:sz w:val="20"/>
                <w:szCs w:val="20"/>
                <w:lang w:eastAsia="ja-JP"/>
              </w:rPr>
              <w:t>-4-2: We didn't support it since it needs more PSFCH resources for inter-UE coordination Scheme 2 and PSFCH resources for HARQ-ACK should be reduced. However, if majority support it, we can accept proposal 4-4-2.</w:t>
            </w:r>
          </w:p>
        </w:tc>
      </w:tr>
      <w:tr w:rsidR="00D868CE" w14:paraId="1F6602C0" w14:textId="77777777">
        <w:tc>
          <w:tcPr>
            <w:tcW w:w="1568" w:type="dxa"/>
            <w:vAlign w:val="center"/>
          </w:tcPr>
          <w:p w14:paraId="4DB4FD40"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33646062"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CD26B2A" w14:textId="77777777" w:rsidR="00D868CE" w:rsidRDefault="00D868CE">
            <w:pPr>
              <w:widowControl w:val="0"/>
              <w:spacing w:after="0" w:line="240" w:lineRule="auto"/>
              <w:rPr>
                <w:rFonts w:eastAsia="MS Mincho"/>
                <w:sz w:val="20"/>
                <w:szCs w:val="20"/>
                <w:lang w:eastAsia="ja-JP"/>
              </w:rPr>
            </w:pPr>
          </w:p>
        </w:tc>
      </w:tr>
      <w:tr w:rsidR="00D868CE" w14:paraId="3E949177" w14:textId="77777777">
        <w:tc>
          <w:tcPr>
            <w:tcW w:w="1568" w:type="dxa"/>
            <w:vAlign w:val="center"/>
          </w:tcPr>
          <w:p w14:paraId="27844715"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8A7C779" w14:textId="77777777" w:rsidR="00D868CE" w:rsidRDefault="00106218">
            <w:pPr>
              <w:widowControl w:val="0"/>
              <w:spacing w:after="0" w:line="240" w:lineRule="auto"/>
              <w:rPr>
                <w:sz w:val="20"/>
                <w:szCs w:val="20"/>
                <w:lang w:eastAsia="zh-CN"/>
              </w:rPr>
            </w:pPr>
            <w:r>
              <w:rPr>
                <w:rFonts w:hint="eastAsia"/>
                <w:sz w:val="20"/>
                <w:szCs w:val="20"/>
                <w:lang w:eastAsia="zh-CN"/>
              </w:rPr>
              <w:t>OK</w:t>
            </w:r>
          </w:p>
        </w:tc>
        <w:tc>
          <w:tcPr>
            <w:tcW w:w="6652" w:type="dxa"/>
            <w:vAlign w:val="center"/>
          </w:tcPr>
          <w:p w14:paraId="779C3470" w14:textId="77777777" w:rsidR="00D868CE" w:rsidRDefault="00D868CE">
            <w:pPr>
              <w:widowControl w:val="0"/>
              <w:spacing w:after="0" w:line="240" w:lineRule="auto"/>
              <w:rPr>
                <w:sz w:val="20"/>
                <w:szCs w:val="20"/>
                <w:lang w:eastAsia="zh-CN"/>
              </w:rPr>
            </w:pPr>
          </w:p>
        </w:tc>
      </w:tr>
      <w:tr w:rsidR="005E3E5F" w14:paraId="011D97FE" w14:textId="77777777" w:rsidTr="00CE48F9">
        <w:tc>
          <w:tcPr>
            <w:tcW w:w="1568" w:type="dxa"/>
          </w:tcPr>
          <w:p w14:paraId="649D67E8" w14:textId="6270F29A" w:rsidR="005E3E5F" w:rsidRDefault="005E3E5F" w:rsidP="005E3E5F">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05A81BC8" w14:textId="2217DCF5"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D3E7BBC" w14:textId="77777777" w:rsidR="005E3E5F" w:rsidRDefault="005E3E5F" w:rsidP="005E3E5F">
            <w:pPr>
              <w:widowControl w:val="0"/>
              <w:spacing w:after="0" w:line="240" w:lineRule="auto"/>
              <w:rPr>
                <w:rFonts w:eastAsia="MS Mincho"/>
                <w:sz w:val="20"/>
                <w:szCs w:val="20"/>
                <w:lang w:eastAsia="ja-JP"/>
              </w:rPr>
            </w:pPr>
          </w:p>
        </w:tc>
      </w:tr>
      <w:tr w:rsidR="00BC46B7" w14:paraId="4E79F45B" w14:textId="77777777" w:rsidTr="00BC46B7">
        <w:tc>
          <w:tcPr>
            <w:tcW w:w="1568" w:type="dxa"/>
          </w:tcPr>
          <w:p w14:paraId="4ED1BFE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Sharp</w:t>
            </w:r>
          </w:p>
        </w:tc>
        <w:tc>
          <w:tcPr>
            <w:tcW w:w="1084" w:type="dxa"/>
          </w:tcPr>
          <w:p w14:paraId="5FBCD1B8"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Yes</w:t>
            </w:r>
          </w:p>
        </w:tc>
        <w:tc>
          <w:tcPr>
            <w:tcW w:w="6652" w:type="dxa"/>
          </w:tcPr>
          <w:p w14:paraId="69C66BE3"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As cited below, it seems spec has already supported the proposal 4-4-2.</w:t>
            </w:r>
          </w:p>
          <w:p w14:paraId="7C25E0D1" w14:textId="77777777" w:rsidR="00BC46B7" w:rsidRDefault="00BC46B7" w:rsidP="00CE48F9">
            <w:pPr>
              <w:widowControl w:val="0"/>
              <w:spacing w:after="0" w:line="240" w:lineRule="auto"/>
              <w:rPr>
                <w:rFonts w:eastAsia="MS Mincho"/>
                <w:sz w:val="20"/>
                <w:szCs w:val="20"/>
                <w:lang w:eastAsia="ja-JP"/>
              </w:rPr>
            </w:pPr>
          </w:p>
          <w:p w14:paraId="542EADB5"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r w:rsidRPr="007839BB">
              <w:rPr>
                <w:rFonts w:ascii="Times New Roman" w:hAnsi="Times New Roman" w:cs="Times New Roman"/>
                <w:iCs/>
                <w:sz w:val="20"/>
                <w:szCs w:val="20"/>
                <w:lang w:val="en-GB" w:eastAsia="en-US"/>
                <w14:ligatures w14:val="none"/>
              </w:rPr>
              <w:t xml:space="preserve">For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 xml:space="preserve">-th candidate PSFCH transmission occasion, </w:t>
            </w:r>
            <m:oMath>
              <m:r>
                <w:rPr>
                  <w:rFonts w:ascii="Cambria Math" w:hAnsi="Cambria Math" w:cs="Times New Roman"/>
                  <w:sz w:val="20"/>
                  <w:szCs w:val="20"/>
                  <w:highlight w:val="yellow"/>
                  <w:lang w:val="en-GB" w:eastAsia="en-US"/>
                  <w14:ligatures w14:val="none"/>
                </w:rPr>
                <m:t>1≤n≤</m:t>
              </m:r>
              <m:sSubSup>
                <m:sSubSupPr>
                  <m:ctrlPr>
                    <w:rPr>
                      <w:rFonts w:ascii="Cambria Math" w:hAnsi="Cambria Math" w:cs="Times New Roman"/>
                      <w:i/>
                      <w:sz w:val="20"/>
                      <w:szCs w:val="20"/>
                      <w:highlight w:val="yellow"/>
                      <w:lang w:val="en-GB" w:eastAsia="en-US"/>
                      <w14:ligatures w14:val="none"/>
                    </w:rPr>
                  </m:ctrlPr>
                </m:sSubSupPr>
                <m:e>
                  <m:r>
                    <w:rPr>
                      <w:rFonts w:ascii="Cambria Math" w:hAnsi="Cambria Math" w:cs="Times New Roman"/>
                      <w:sz w:val="20"/>
                      <w:szCs w:val="20"/>
                      <w:highlight w:val="yellow"/>
                      <w:lang w:val="en-GB" w:eastAsia="en-US"/>
                      <w14:ligatures w14:val="none"/>
                    </w:rPr>
                    <m:t>N</m:t>
                  </m:r>
                </m:e>
                <m:sub>
                  <m:r>
                    <m:rPr>
                      <m:sty m:val="p"/>
                    </m:rPr>
                    <w:rPr>
                      <w:rFonts w:ascii="Cambria Math" w:hAnsi="Cambria Math" w:cs="Times New Roman"/>
                      <w:sz w:val="20"/>
                      <w:szCs w:val="20"/>
                      <w:highlight w:val="yellow"/>
                      <w:lang w:val="en-GB" w:eastAsia="en-US"/>
                      <w14:ligatures w14:val="none"/>
                    </w:rPr>
                    <m:t>occasion</m:t>
                  </m:r>
                </m:sub>
                <m:sup>
                  <m:r>
                    <m:rPr>
                      <m:sty m:val="p"/>
                    </m:rPr>
                    <w:rPr>
                      <w:rFonts w:ascii="Cambria Math" w:hAnsi="Cambria Math" w:cs="Times New Roman"/>
                      <w:sz w:val="20"/>
                      <w:szCs w:val="20"/>
                      <w:highlight w:val="yellow"/>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 xml:space="preserve">the </w:t>
            </w:r>
            <w:r w:rsidRPr="007839BB">
              <w:rPr>
                <w:rFonts w:ascii="Times New Roman" w:hAnsi="Times New Roman" w:cs="Times New Roman"/>
                <w:iCs/>
                <w:sz w:val="20"/>
                <w:szCs w:val="20"/>
                <w:lang w:val="en-GB" w:eastAsia="en-US"/>
                <w14:ligatures w14:val="none"/>
              </w:rPr>
              <w:lastRenderedPageBreak/>
              <w:t xml:space="preserve">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of interlaces based on</w:t>
            </w:r>
            <w:ins w:id="45" w:author="Aris Papasakellariou" w:date="2023-10-20T08:58:00Z">
              <w:r w:rsidRPr="007839BB">
                <w:rPr>
                  <w:rFonts w:ascii="Times New Roman" w:hAnsi="Times New Roman" w:cs="Times New Roman"/>
                  <w:iCs/>
                  <w:sz w:val="20"/>
                  <w:szCs w:val="20"/>
                  <w:lang w:val="en-GB" w:eastAsia="en-US"/>
                  <w14:ligatures w14:val="none"/>
                </w:rPr>
                <w:t xml:space="preserve">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 xml:space="preserve">-th </w:t>
              </w:r>
            </w:ins>
            <w:ins w:id="46" w:author="Aris Papasakellariou" w:date="2023-10-16T16:13:00Z">
              <w:r w:rsidRPr="007839BB">
                <w:rPr>
                  <w:rFonts w:ascii="Times New Roman" w:hAnsi="Times New Roman" w:cs="Times New Roman"/>
                  <w:iCs/>
                  <w:sz w:val="20"/>
                  <w:szCs w:val="20"/>
                  <w:highlight w:val="yellow"/>
                  <w:lang w:val="en-GB" w:eastAsia="en-US"/>
                  <w14:ligatures w14:val="none"/>
                </w:rPr>
                <w:t>indication provided by</w:t>
              </w:r>
            </w:ins>
            <w:r w:rsidRPr="007839BB">
              <w:rPr>
                <w:rFonts w:ascii="Times New Roman" w:hAnsi="Times New Roman" w:cs="Times New Roman"/>
                <w:i/>
                <w:iCs/>
                <w:sz w:val="20"/>
                <w:szCs w:val="20"/>
                <w:lang w:val="en-GB" w:eastAsia="en-US"/>
                <w14:ligatures w14:val="none"/>
              </w:rPr>
              <w:t xml:space="preserve"> </w:t>
            </w:r>
            <w:proofErr w:type="spellStart"/>
            <w:r w:rsidRPr="007839BB">
              <w:rPr>
                <w:rFonts w:ascii="Times New Roman" w:hAnsi="Times New Roman" w:cs="Times New Roman"/>
                <w:i/>
                <w:iCs/>
                <w:sz w:val="20"/>
                <w:szCs w:val="20"/>
                <w:lang w:val="en-GB" w:eastAsia="en-US"/>
                <w14:ligatures w14:val="none"/>
              </w:rPr>
              <w:t>sl</w:t>
            </w:r>
            <w:proofErr w:type="spellEnd"/>
            <w:r w:rsidRPr="007839BB">
              <w:rPr>
                <w:rFonts w:ascii="Times New Roman" w:hAnsi="Times New Roman" w:cs="Times New Roman"/>
                <w:i/>
                <w:iCs/>
                <w:sz w:val="20"/>
                <w:szCs w:val="20"/>
                <w:lang w:val="en-GB" w:eastAsia="en-US"/>
                <w14:ligatures w14:val="none"/>
              </w:rPr>
              <w:t>-PSFCH-RB-</w:t>
            </w:r>
            <w:proofErr w:type="spellStart"/>
            <w:r w:rsidRPr="007839BB">
              <w:rPr>
                <w:rFonts w:ascii="Times New Roman" w:hAnsi="Times New Roman" w:cs="Times New Roman"/>
                <w:i/>
                <w:iCs/>
                <w:sz w:val="20"/>
                <w:szCs w:val="20"/>
                <w:lang w:val="en-GB" w:eastAsia="en-US"/>
                <w14:ligatures w14:val="none"/>
              </w:rPr>
              <w:t>Set</w:t>
            </w:r>
            <w:ins w:id="47" w:author="Aris Papasakellariou" w:date="2023-10-20T08:58:00Z">
              <w:r w:rsidRPr="007839BB">
                <w:rPr>
                  <w:rFonts w:ascii="Times New Roman" w:hAnsi="Times New Roman" w:cs="Times New Roman"/>
                  <w:i/>
                  <w:iCs/>
                  <w:sz w:val="20"/>
                  <w:szCs w:val="20"/>
                  <w:lang w:val="en-GB" w:eastAsia="en-US"/>
                  <w14:ligatures w14:val="none"/>
                </w:rPr>
                <w:t>List</w:t>
              </w:r>
            </w:ins>
            <w:proofErr w:type="spellEnd"/>
            <w:ins w:id="48" w:author="Aris Papasakellariou" w:date="2023-10-16T16:13:00Z">
              <w:r w:rsidRPr="007839BB">
                <w:rPr>
                  <w:rFonts w:ascii="Times New Roman" w:hAnsi="Times New Roman" w:cs="Times New Roman"/>
                  <w:iCs/>
                  <w:sz w:val="20"/>
                  <w:szCs w:val="20"/>
                  <w:lang w:val="en-GB" w:eastAsia="en-US"/>
                  <w14:ligatures w14:val="none"/>
                </w:rPr>
                <w:t xml:space="preserve"> or </w:t>
              </w:r>
              <w:proofErr w:type="spellStart"/>
              <w:r w:rsidRPr="007839BB">
                <w:rPr>
                  <w:rFonts w:ascii="Times New Roman" w:hAnsi="Times New Roman" w:cs="Times New Roman"/>
                  <w:i/>
                  <w:sz w:val="20"/>
                  <w:szCs w:val="20"/>
                  <w:highlight w:val="yellow"/>
                  <w:lang w:val="en-GB" w:eastAsia="en-US"/>
                  <w14:ligatures w14:val="none"/>
                </w:rPr>
                <w:t>sl</w:t>
              </w:r>
              <w:proofErr w:type="spellEnd"/>
              <w:r w:rsidRPr="007839BB">
                <w:rPr>
                  <w:rFonts w:ascii="Times New Roman" w:hAnsi="Times New Roman" w:cs="Times New Roman"/>
                  <w:i/>
                  <w:sz w:val="20"/>
                  <w:szCs w:val="20"/>
                  <w:highlight w:val="yellow"/>
                  <w:lang w:val="en-GB" w:eastAsia="en-US"/>
                  <w14:ligatures w14:val="none"/>
                </w:rPr>
                <w:t>-RB-</w:t>
              </w:r>
              <w:proofErr w:type="spellStart"/>
              <w:r w:rsidRPr="007839BB">
                <w:rPr>
                  <w:rFonts w:ascii="Times New Roman" w:hAnsi="Times New Roman" w:cs="Times New Roman"/>
                  <w:i/>
                  <w:sz w:val="20"/>
                  <w:szCs w:val="20"/>
                  <w:highlight w:val="yellow"/>
                  <w:lang w:val="en-GB" w:eastAsia="en-US"/>
                  <w14:ligatures w14:val="none"/>
                </w:rPr>
                <w:t>SetPSFCH</w:t>
              </w:r>
            </w:ins>
            <w:ins w:id="49" w:author="Aris Papasakellariou" w:date="2023-10-20T08:58:00Z">
              <w:r w:rsidRPr="007839BB">
                <w:rPr>
                  <w:rFonts w:ascii="Times New Roman" w:hAnsi="Times New Roman" w:cs="Times New Roman"/>
                  <w:i/>
                  <w:iCs/>
                  <w:sz w:val="20"/>
                  <w:szCs w:val="20"/>
                  <w:highlight w:val="yellow"/>
                  <w:lang w:val="en-GB" w:eastAsia="en-US"/>
                  <w14:ligatures w14:val="none"/>
                </w:rPr>
                <w:t>List</w:t>
              </w:r>
            </w:ins>
            <w:proofErr w:type="spellEnd"/>
            <w:ins w:id="50" w:author="Aris Papasakellariou" w:date="2023-10-16T16:13:00Z">
              <w:r w:rsidRPr="007839BB">
                <w:rPr>
                  <w:rFonts w:ascii="Times New Roman" w:hAnsi="Times New Roman" w:cs="Times New Roman"/>
                  <w:sz w:val="20"/>
                  <w:szCs w:val="20"/>
                  <w:highlight w:val="yellow"/>
                  <w:lang w:val="en-GB" w:eastAsia="en-US"/>
                  <w14:ligatures w14:val="none"/>
                </w:rPr>
                <w:t xml:space="preserve"> for</w:t>
              </w:r>
              <w:r w:rsidRPr="007839BB">
                <w:rPr>
                  <w:rFonts w:ascii="Times New Roman" w:hAnsi="Times New Roman" w:cs="Times New Roman"/>
                  <w:sz w:val="20"/>
                  <w:szCs w:val="20"/>
                  <w:lang w:val="en-GB" w:eastAsia="en-US"/>
                  <w14:ligatures w14:val="none"/>
                </w:rPr>
                <w:t xml:space="preserve"> HARQ-ACK information or </w:t>
              </w:r>
              <w:r w:rsidRPr="007839BB">
                <w:rPr>
                  <w:rFonts w:ascii="Times New Roman" w:hAnsi="Times New Roman" w:cs="Times New Roman"/>
                  <w:sz w:val="20"/>
                  <w:szCs w:val="20"/>
                  <w:highlight w:val="yellow"/>
                  <w:lang w:val="en-GB" w:eastAsia="en-US"/>
                  <w14:ligatures w14:val="none"/>
                </w:rPr>
                <w:t>conflict information</w:t>
              </w:r>
              <w:r w:rsidRPr="007839BB">
                <w:rPr>
                  <w:rFonts w:ascii="Times New Roman" w:hAnsi="Times New Roman" w:cs="Times New Roman"/>
                  <w:sz w:val="20"/>
                  <w:szCs w:val="20"/>
                  <w:lang w:val="en-GB" w:eastAsia="en-US"/>
                  <w14:ligatures w14:val="none"/>
                </w:rPr>
                <w:t>, respectively</w:t>
              </w:r>
            </w:ins>
            <w:r w:rsidRPr="007839BB">
              <w:rPr>
                <w:rFonts w:ascii="Times New Roman" w:hAnsi="Times New Roman" w:cs="Times New Roman"/>
                <w:iCs/>
                <w:sz w:val="20"/>
                <w:szCs w:val="20"/>
                <w:lang w:val="en-GB" w:eastAsia="en-US"/>
                <w14:ligatures w14:val="none"/>
              </w:rPr>
              <w:t>.</w:t>
            </w:r>
          </w:p>
          <w:p w14:paraId="1DCAD54B"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p>
          <w:p w14:paraId="09655E3D" w14:textId="77777777" w:rsidR="00BC46B7" w:rsidRDefault="00BC46B7" w:rsidP="00CE48F9">
            <w:pPr>
              <w:widowControl w:val="0"/>
              <w:spacing w:after="0" w:line="240" w:lineRule="auto"/>
              <w:rPr>
                <w:rFonts w:ascii="Times New Roman" w:hAnsi="Times New Roman" w:cs="Times New Roman"/>
                <w:iCs/>
                <w:sz w:val="20"/>
                <w:szCs w:val="20"/>
                <w:lang w:val="en-GB" w:eastAsia="en-US"/>
                <w14:ligatures w14:val="none"/>
              </w:rPr>
            </w:pPr>
            <w:r w:rsidRPr="007839BB">
              <w:rPr>
                <w:rFonts w:ascii="Times New Roman" w:hAnsi="Times New Roman" w:cs="Times New Roman"/>
                <w:bCs/>
                <w:sz w:val="20"/>
                <w:szCs w:val="21"/>
                <w:lang w:val="en-GB" w:eastAsia="en-US"/>
                <w14:ligatures w14:val="none"/>
              </w:rPr>
              <w:t xml:space="preserve">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PRBs in the second interlace are provided by </w:t>
            </w:r>
            <w:r w:rsidRPr="007839BB">
              <w:rPr>
                <w:rFonts w:ascii="Times New Roman" w:hAnsi="Times New Roman" w:cs="Times New Roman"/>
                <w:bCs/>
                <w:i/>
                <w:sz w:val="20"/>
                <w:szCs w:val="21"/>
                <w:lang w:val="en-GB" w:eastAsia="en-US"/>
                <w14:ligatures w14:val="none"/>
              </w:rPr>
              <w:t>sl-PSFCH-Type2-DedicatedPRB</w:t>
            </w:r>
            <w:r w:rsidRPr="007839BB">
              <w:rPr>
                <w:rFonts w:ascii="Times New Roman" w:hAnsi="Times New Roman" w:cs="Times New Roman"/>
                <w:sz w:val="20"/>
                <w:szCs w:val="20"/>
                <w:lang w:val="en-GB" w:eastAsia="en-US"/>
                <w14:ligatures w14:val="none"/>
              </w:rPr>
              <w:t xml:space="preserve"> </w:t>
            </w:r>
            <w:r w:rsidRPr="007839BB">
              <w:rPr>
                <w:rFonts w:ascii="Times New Roman" w:hAnsi="Times New Roman" w:cs="Times New Roman"/>
                <w:iCs/>
                <w:sz w:val="20"/>
                <w:szCs w:val="20"/>
                <w:lang w:val="en-GB" w:eastAsia="en-US"/>
                <w14:ligatures w14:val="none"/>
              </w:rPr>
              <w:t>where,</w:t>
            </w:r>
            <w:r w:rsidRPr="007839BB">
              <w:rPr>
                <w:rFonts w:ascii="Times New Roman" w:hAnsi="Times New Roman" w:cs="Times New Roman"/>
                <w:bCs/>
                <w:sz w:val="20"/>
                <w:szCs w:val="21"/>
                <w:lang w:val="en-GB" w:eastAsia="en-US"/>
                <w14:ligatures w14:val="none"/>
              </w:rPr>
              <w:t xml:space="preserve"> </w:t>
            </w:r>
            <w:r w:rsidRPr="007839BB">
              <w:rPr>
                <w:rFonts w:ascii="Times New Roman" w:hAnsi="Times New Roman" w:cs="Times New Roman"/>
                <w:iCs/>
                <w:sz w:val="20"/>
                <w:szCs w:val="20"/>
                <w:lang w:val="en-GB" w:eastAsia="en-US"/>
                <w14:ligatures w14:val="none"/>
              </w:rPr>
              <w:t xml:space="preserve">for </w:t>
            </w:r>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-th candidate PSFCH transmission occasion</w:t>
            </w:r>
            <w:r w:rsidRPr="007839BB">
              <w:rPr>
                <w:rFonts w:ascii="Times New Roman" w:hAnsi="Times New Roman" w:cs="Times New Roman"/>
                <w:iCs/>
                <w:sz w:val="20"/>
                <w:szCs w:val="20"/>
                <w:lang w:val="en-GB" w:eastAsia="en-US"/>
                <w14:ligatures w14:val="none"/>
              </w:rPr>
              <w:t xml:space="preserve">,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sidRPr="007839BB">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sidRPr="007839BB">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sidRPr="007839BB">
              <w:rPr>
                <w:rFonts w:ascii="Times New Roman" w:hAnsi="Times New Roman" w:cs="Times New Roman"/>
                <w:sz w:val="20"/>
                <w:szCs w:val="20"/>
                <w:lang w:val="en-GB" w:eastAsia="en-US"/>
                <w14:ligatures w14:val="none"/>
              </w:rPr>
              <w:t xml:space="preserve"> PRBs </w:t>
            </w:r>
            <w:r w:rsidRPr="007839BB">
              <w:rPr>
                <w:rFonts w:ascii="Times New Roman" w:hAnsi="Times New Roman" w:cs="Times New Roman"/>
                <w:iCs/>
                <w:sz w:val="20"/>
                <w:szCs w:val="20"/>
                <w:lang w:val="en-GB" w:eastAsia="en-US"/>
                <w14:ligatures w14:val="none"/>
              </w:rPr>
              <w:t xml:space="preserve">based on </w:t>
            </w:r>
            <w:ins w:id="51" w:author="Aris Papasakellariou" w:date="2023-10-20T09:00:00Z">
              <w:r w:rsidRPr="007839BB">
                <w:rPr>
                  <w:rFonts w:ascii="Times New Roman" w:hAnsi="Times New Roman" w:cs="Times New Roman"/>
                  <w:iCs/>
                  <w:sz w:val="20"/>
                  <w:szCs w:val="20"/>
                  <w:highlight w:val="yellow"/>
                  <w:lang w:val="en-GB" w:eastAsia="en-US"/>
                  <w14:ligatures w14:val="none"/>
                </w:rPr>
                <w:t xml:space="preserve">the </w:t>
              </w:r>
              <m:oMath>
                <m:r>
                  <w:rPr>
                    <w:rFonts w:ascii="Cambria Math" w:hAnsi="Cambria Math" w:cs="Times New Roman"/>
                    <w:sz w:val="20"/>
                    <w:szCs w:val="20"/>
                    <w:highlight w:val="yellow"/>
                    <w:lang w:val="en-GB" w:eastAsia="en-US"/>
                    <w14:ligatures w14:val="none"/>
                  </w:rPr>
                  <m:t>n</m:t>
                </m:r>
              </m:oMath>
              <w:r w:rsidRPr="007839BB">
                <w:rPr>
                  <w:rFonts w:ascii="Times New Roman" w:hAnsi="Times New Roman" w:cs="Times New Roman"/>
                  <w:iCs/>
                  <w:sz w:val="20"/>
                  <w:szCs w:val="20"/>
                  <w:highlight w:val="yellow"/>
                  <w:lang w:val="en-GB" w:eastAsia="en-US"/>
                  <w14:ligatures w14:val="none"/>
                </w:rPr>
                <w:t>-th</w:t>
              </w:r>
              <w:r w:rsidRPr="007839BB">
                <w:rPr>
                  <w:rFonts w:ascii="Times New Roman" w:hAnsi="Times New Roman" w:cs="Times New Roman"/>
                  <w:sz w:val="20"/>
                  <w:szCs w:val="20"/>
                  <w:highlight w:val="yellow"/>
                  <w:lang w:val="en-GB" w:eastAsia="en-US"/>
                  <w14:ligatures w14:val="none"/>
                </w:rPr>
                <w:t xml:space="preserve"> </w:t>
              </w:r>
            </w:ins>
            <w:ins w:id="52" w:author="Aris Papasakellariou" w:date="2023-10-16T16:16:00Z">
              <w:r w:rsidRPr="007839BB">
                <w:rPr>
                  <w:rFonts w:ascii="Times New Roman" w:hAnsi="Times New Roman" w:cs="Times New Roman"/>
                  <w:sz w:val="20"/>
                  <w:szCs w:val="20"/>
                  <w:highlight w:val="yellow"/>
                  <w:lang w:val="en-GB" w:eastAsia="en-US"/>
                  <w14:ligatures w14:val="none"/>
                </w:rPr>
                <w:t>indication provided b</w:t>
              </w:r>
              <w:r w:rsidRPr="007839BB">
                <w:rPr>
                  <w:rFonts w:ascii="Times New Roman" w:hAnsi="Times New Roman" w:cs="Times New Roman"/>
                  <w:sz w:val="20"/>
                  <w:szCs w:val="20"/>
                  <w:lang w:val="en-GB" w:eastAsia="en-US"/>
                  <w14:ligatures w14:val="none"/>
                </w:rPr>
                <w:t>y</w:t>
              </w:r>
              <w:r w:rsidRPr="007839BB">
                <w:rPr>
                  <w:rFonts w:ascii="Times New Roman" w:hAnsi="Times New Roman" w:cs="Times New Roman"/>
                  <w:i/>
                  <w:iCs/>
                  <w:sz w:val="20"/>
                  <w:szCs w:val="20"/>
                  <w:lang w:val="en-GB" w:eastAsia="en-US"/>
                  <w14:ligatures w14:val="none"/>
                </w:rPr>
                <w:t xml:space="preserve"> </w:t>
              </w:r>
            </w:ins>
            <w:proofErr w:type="spellStart"/>
            <w:r w:rsidRPr="007839BB">
              <w:rPr>
                <w:rFonts w:ascii="Times New Roman" w:hAnsi="Times New Roman" w:cs="Times New Roman"/>
                <w:i/>
                <w:iCs/>
                <w:sz w:val="20"/>
                <w:szCs w:val="20"/>
                <w:lang w:val="en-GB" w:eastAsia="en-US"/>
                <w14:ligatures w14:val="none"/>
              </w:rPr>
              <w:t>sl</w:t>
            </w:r>
            <w:proofErr w:type="spellEnd"/>
            <w:r w:rsidRPr="007839BB">
              <w:rPr>
                <w:rFonts w:ascii="Times New Roman" w:hAnsi="Times New Roman" w:cs="Times New Roman"/>
                <w:i/>
                <w:iCs/>
                <w:sz w:val="20"/>
                <w:szCs w:val="20"/>
                <w:lang w:val="en-GB" w:eastAsia="en-US"/>
                <w14:ligatures w14:val="none"/>
              </w:rPr>
              <w:t>-PSFCH-RB-</w:t>
            </w:r>
            <w:proofErr w:type="spellStart"/>
            <w:r w:rsidRPr="007839BB">
              <w:rPr>
                <w:rFonts w:ascii="Times New Roman" w:hAnsi="Times New Roman" w:cs="Times New Roman"/>
                <w:i/>
                <w:iCs/>
                <w:sz w:val="20"/>
                <w:szCs w:val="20"/>
                <w:lang w:val="en-GB" w:eastAsia="en-US"/>
                <w14:ligatures w14:val="none"/>
              </w:rPr>
              <w:t>Set</w:t>
            </w:r>
            <w:ins w:id="53" w:author="Aris Papasakellariou" w:date="2023-10-20T08:59:00Z">
              <w:r w:rsidRPr="007839BB">
                <w:rPr>
                  <w:rFonts w:ascii="Times New Roman" w:hAnsi="Times New Roman" w:cs="Times New Roman"/>
                  <w:i/>
                  <w:iCs/>
                  <w:sz w:val="20"/>
                  <w:szCs w:val="20"/>
                  <w:lang w:val="en-GB" w:eastAsia="en-US"/>
                  <w14:ligatures w14:val="none"/>
                </w:rPr>
                <w:t>List</w:t>
              </w:r>
            </w:ins>
            <w:proofErr w:type="spellEnd"/>
            <w:r w:rsidRPr="007839BB">
              <w:rPr>
                <w:rFonts w:ascii="Times New Roman" w:hAnsi="Times New Roman" w:cs="Times New Roman"/>
                <w:iCs/>
                <w:sz w:val="20"/>
                <w:szCs w:val="20"/>
                <w:lang w:val="en-GB" w:eastAsia="en-US"/>
                <w14:ligatures w14:val="none"/>
              </w:rPr>
              <w:t xml:space="preserve"> </w:t>
            </w:r>
            <w:ins w:id="54" w:author="Aris Papasakellariou" w:date="2023-10-16T16:17:00Z">
              <w:r w:rsidRPr="007839BB">
                <w:rPr>
                  <w:rFonts w:ascii="Times New Roman" w:hAnsi="Times New Roman" w:cs="Times New Roman"/>
                  <w:iCs/>
                  <w:sz w:val="20"/>
                  <w:szCs w:val="20"/>
                  <w:lang w:val="en-GB" w:eastAsia="en-US"/>
                  <w14:ligatures w14:val="none"/>
                </w:rPr>
                <w:t xml:space="preserve">or </w:t>
              </w:r>
              <w:proofErr w:type="spellStart"/>
              <w:r w:rsidRPr="007839BB">
                <w:rPr>
                  <w:rFonts w:ascii="Times New Roman" w:hAnsi="Times New Roman" w:cs="Times New Roman"/>
                  <w:i/>
                  <w:sz w:val="20"/>
                  <w:szCs w:val="20"/>
                  <w:highlight w:val="yellow"/>
                  <w:lang w:val="en-GB" w:eastAsia="en-US"/>
                  <w14:ligatures w14:val="none"/>
                </w:rPr>
                <w:t>sl</w:t>
              </w:r>
              <w:proofErr w:type="spellEnd"/>
              <w:r w:rsidRPr="007839BB">
                <w:rPr>
                  <w:rFonts w:ascii="Times New Roman" w:hAnsi="Times New Roman" w:cs="Times New Roman"/>
                  <w:i/>
                  <w:sz w:val="20"/>
                  <w:szCs w:val="20"/>
                  <w:highlight w:val="yellow"/>
                  <w:lang w:val="en-GB" w:eastAsia="en-US"/>
                  <w14:ligatures w14:val="none"/>
                </w:rPr>
                <w:t>-RB-</w:t>
              </w:r>
              <w:proofErr w:type="spellStart"/>
              <w:r w:rsidRPr="007839BB">
                <w:rPr>
                  <w:rFonts w:ascii="Times New Roman" w:hAnsi="Times New Roman" w:cs="Times New Roman"/>
                  <w:i/>
                  <w:sz w:val="20"/>
                  <w:szCs w:val="20"/>
                  <w:highlight w:val="yellow"/>
                  <w:lang w:val="en-GB" w:eastAsia="en-US"/>
                  <w14:ligatures w14:val="none"/>
                </w:rPr>
                <w:t>SetPSFCH</w:t>
              </w:r>
            </w:ins>
            <w:ins w:id="55" w:author="Aris Papasakellariou" w:date="2023-10-20T08:59:00Z">
              <w:r w:rsidRPr="007839BB">
                <w:rPr>
                  <w:rFonts w:ascii="Times New Roman" w:hAnsi="Times New Roman" w:cs="Times New Roman"/>
                  <w:i/>
                  <w:iCs/>
                  <w:sz w:val="20"/>
                  <w:szCs w:val="20"/>
                  <w:highlight w:val="yellow"/>
                  <w:lang w:val="en-GB" w:eastAsia="en-US"/>
                  <w14:ligatures w14:val="none"/>
                </w:rPr>
                <w:t>List</w:t>
              </w:r>
            </w:ins>
            <w:proofErr w:type="spellEnd"/>
            <w:ins w:id="56" w:author="Aris Papasakellariou" w:date="2023-10-16T16:17:00Z">
              <w:r w:rsidRPr="007839BB">
                <w:rPr>
                  <w:rFonts w:ascii="Times New Roman" w:hAnsi="Times New Roman" w:cs="Times New Roman"/>
                  <w:sz w:val="20"/>
                  <w:szCs w:val="20"/>
                  <w:highlight w:val="yellow"/>
                  <w:lang w:val="en-GB" w:eastAsia="en-US"/>
                  <w14:ligatures w14:val="none"/>
                </w:rPr>
                <w:t xml:space="preserve"> for</w:t>
              </w:r>
              <w:r w:rsidRPr="007839BB">
                <w:rPr>
                  <w:rFonts w:ascii="Times New Roman" w:hAnsi="Times New Roman" w:cs="Times New Roman"/>
                  <w:sz w:val="20"/>
                  <w:szCs w:val="20"/>
                  <w:lang w:val="en-GB" w:eastAsia="en-US"/>
                  <w14:ligatures w14:val="none"/>
                </w:rPr>
                <w:t xml:space="preserve"> HARQ-ACK information or </w:t>
              </w:r>
              <w:r w:rsidRPr="007839BB">
                <w:rPr>
                  <w:rFonts w:ascii="Times New Roman" w:hAnsi="Times New Roman" w:cs="Times New Roman"/>
                  <w:sz w:val="20"/>
                  <w:szCs w:val="20"/>
                  <w:highlight w:val="yellow"/>
                  <w:lang w:val="en-GB" w:eastAsia="en-US"/>
                  <w14:ligatures w14:val="none"/>
                </w:rPr>
                <w:t>conflict information</w:t>
              </w:r>
              <w:r w:rsidRPr="007839BB">
                <w:rPr>
                  <w:rFonts w:ascii="Times New Roman" w:hAnsi="Times New Roman" w:cs="Times New Roman"/>
                  <w:sz w:val="20"/>
                  <w:szCs w:val="20"/>
                  <w:lang w:val="en-GB" w:eastAsia="en-US"/>
                  <w14:ligatures w14:val="none"/>
                </w:rPr>
                <w:t>, respectively</w:t>
              </w:r>
              <w:r w:rsidRPr="007839BB">
                <w:rPr>
                  <w:rFonts w:ascii="Times New Roman" w:hAnsi="Times New Roman" w:cs="Times New Roman"/>
                  <w:iCs/>
                  <w:sz w:val="20"/>
                  <w:szCs w:val="20"/>
                  <w:lang w:val="en-GB" w:eastAsia="en-US"/>
                  <w14:ligatures w14:val="none"/>
                </w:rPr>
                <w:t>.</w:t>
              </w:r>
            </w:ins>
          </w:p>
          <w:p w14:paraId="10DD0249" w14:textId="77777777" w:rsidR="00BC46B7" w:rsidRDefault="00BC46B7" w:rsidP="00CE48F9">
            <w:pPr>
              <w:widowControl w:val="0"/>
              <w:spacing w:after="0" w:line="240" w:lineRule="auto"/>
              <w:rPr>
                <w:rFonts w:eastAsia="MS Mincho"/>
                <w:sz w:val="20"/>
                <w:szCs w:val="20"/>
                <w:lang w:eastAsia="ja-JP"/>
              </w:rPr>
            </w:pPr>
          </w:p>
          <w:p w14:paraId="09AD5FDF" w14:textId="77777777" w:rsidR="00BC46B7" w:rsidRDefault="00BC46B7" w:rsidP="00CE48F9">
            <w:pPr>
              <w:widowControl w:val="0"/>
              <w:spacing w:after="0" w:line="240" w:lineRule="auto"/>
              <w:rPr>
                <w:rFonts w:eastAsia="MS Mincho"/>
                <w:sz w:val="20"/>
                <w:szCs w:val="20"/>
                <w:lang w:eastAsia="ja-JP"/>
              </w:rPr>
            </w:pPr>
          </w:p>
          <w:p w14:paraId="5B43AE13" w14:textId="77777777" w:rsidR="00BC46B7" w:rsidRDefault="00BC46B7" w:rsidP="00CE48F9">
            <w:pPr>
              <w:widowControl w:val="0"/>
              <w:spacing w:after="0" w:line="240" w:lineRule="auto"/>
              <w:rPr>
                <w:rFonts w:eastAsia="MS Mincho"/>
                <w:sz w:val="20"/>
                <w:szCs w:val="20"/>
                <w:lang w:eastAsia="ja-JP"/>
              </w:rPr>
            </w:pPr>
          </w:p>
        </w:tc>
      </w:tr>
      <w:tr w:rsidR="000C7360" w14:paraId="2B83BAAC" w14:textId="77777777" w:rsidTr="00CE48F9">
        <w:tc>
          <w:tcPr>
            <w:tcW w:w="1568" w:type="dxa"/>
          </w:tcPr>
          <w:p w14:paraId="7401A42D" w14:textId="77777777" w:rsidR="000C7360" w:rsidRDefault="000C7360" w:rsidP="00CE48F9">
            <w:pPr>
              <w:widowControl w:val="0"/>
              <w:spacing w:after="0" w:line="240" w:lineRule="auto"/>
              <w:rPr>
                <w:sz w:val="20"/>
                <w:szCs w:val="20"/>
                <w:lang w:eastAsia="zh-CN"/>
              </w:rPr>
            </w:pPr>
            <w:r>
              <w:rPr>
                <w:rFonts w:hint="eastAsia"/>
                <w:sz w:val="20"/>
                <w:szCs w:val="20"/>
                <w:lang w:eastAsia="zh-CN"/>
              </w:rPr>
              <w:lastRenderedPageBreak/>
              <w:t>C</w:t>
            </w:r>
            <w:r>
              <w:rPr>
                <w:sz w:val="20"/>
                <w:szCs w:val="20"/>
                <w:lang w:eastAsia="zh-CN"/>
              </w:rPr>
              <w:t>ATT, CICTCI</w:t>
            </w:r>
          </w:p>
        </w:tc>
        <w:tc>
          <w:tcPr>
            <w:tcW w:w="1084" w:type="dxa"/>
          </w:tcPr>
          <w:p w14:paraId="7E043C85" w14:textId="77777777" w:rsidR="000C7360" w:rsidRPr="003365F9"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0392A2FF" w14:textId="77777777" w:rsidR="000C7360" w:rsidRDefault="000C7360" w:rsidP="00CE48F9">
            <w:pPr>
              <w:widowControl w:val="0"/>
              <w:spacing w:after="0" w:line="240" w:lineRule="auto"/>
              <w:rPr>
                <w:rFonts w:eastAsia="MS Mincho"/>
                <w:sz w:val="20"/>
                <w:szCs w:val="20"/>
                <w:lang w:eastAsia="ja-JP"/>
              </w:rPr>
            </w:pPr>
          </w:p>
        </w:tc>
      </w:tr>
      <w:tr w:rsidR="000C7360" w14:paraId="171AA391" w14:textId="77777777" w:rsidTr="00BC46B7">
        <w:tc>
          <w:tcPr>
            <w:tcW w:w="1568" w:type="dxa"/>
          </w:tcPr>
          <w:p w14:paraId="0C8F854D" w14:textId="77777777" w:rsidR="000C7360" w:rsidRDefault="000C7360" w:rsidP="00CE48F9">
            <w:pPr>
              <w:widowControl w:val="0"/>
              <w:spacing w:after="0" w:line="240" w:lineRule="auto"/>
              <w:rPr>
                <w:rFonts w:eastAsia="MS Mincho"/>
                <w:sz w:val="20"/>
                <w:szCs w:val="20"/>
                <w:lang w:eastAsia="ja-JP"/>
              </w:rPr>
            </w:pPr>
          </w:p>
        </w:tc>
        <w:tc>
          <w:tcPr>
            <w:tcW w:w="1084" w:type="dxa"/>
          </w:tcPr>
          <w:p w14:paraId="78F97FD6" w14:textId="77777777" w:rsidR="000C7360" w:rsidRDefault="000C7360" w:rsidP="00CE48F9">
            <w:pPr>
              <w:widowControl w:val="0"/>
              <w:spacing w:after="0" w:line="240" w:lineRule="auto"/>
              <w:rPr>
                <w:rFonts w:eastAsia="MS Mincho"/>
                <w:sz w:val="20"/>
                <w:szCs w:val="20"/>
                <w:lang w:eastAsia="ja-JP"/>
              </w:rPr>
            </w:pPr>
          </w:p>
        </w:tc>
        <w:tc>
          <w:tcPr>
            <w:tcW w:w="6652" w:type="dxa"/>
          </w:tcPr>
          <w:p w14:paraId="16AA1CAC" w14:textId="77777777" w:rsidR="000C7360" w:rsidRDefault="000C7360" w:rsidP="00CE48F9">
            <w:pPr>
              <w:widowControl w:val="0"/>
              <w:spacing w:after="0" w:line="240" w:lineRule="auto"/>
              <w:rPr>
                <w:rFonts w:eastAsia="MS Mincho"/>
                <w:sz w:val="20"/>
                <w:szCs w:val="20"/>
                <w:lang w:eastAsia="ja-JP"/>
              </w:rPr>
            </w:pPr>
          </w:p>
        </w:tc>
      </w:tr>
    </w:tbl>
    <w:p w14:paraId="675CA3B1" w14:textId="77777777" w:rsidR="00D868CE" w:rsidRDefault="00D868CE">
      <w:pPr>
        <w:rPr>
          <w:lang w:eastAsia="en-US"/>
        </w:rPr>
      </w:pPr>
    </w:p>
    <w:p w14:paraId="6800B4E3" w14:textId="77777777" w:rsidR="00D868CE" w:rsidRDefault="00106218">
      <w:pPr>
        <w:pStyle w:val="3"/>
        <w:numPr>
          <w:ilvl w:val="2"/>
          <w:numId w:val="6"/>
        </w:numPr>
        <w:spacing w:line="240" w:lineRule="auto"/>
        <w:rPr>
          <w:lang w:eastAsia="zh-CN"/>
        </w:rPr>
      </w:pPr>
      <w:r>
        <w:rPr>
          <w:rFonts w:eastAsiaTheme="majorEastAsia"/>
          <w:lang w:val="en-GB" w:eastAsia="zh-CN"/>
        </w:rPr>
        <w:t>[L] Issue#4-5: Inter-UE coordination Scheme 1 (preferred/non-preferred resources)</w:t>
      </w:r>
    </w:p>
    <w:p w14:paraId="7E2849DE"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AA6CEF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1C5DF927" w14:textId="77777777" w:rsidR="00D868CE" w:rsidRDefault="00106218">
      <w:pPr>
        <w:pStyle w:val="aff1"/>
        <w:numPr>
          <w:ilvl w:val="1"/>
          <w:numId w:val="11"/>
        </w:numPr>
        <w:spacing w:after="0" w:line="240" w:lineRule="auto"/>
        <w:rPr>
          <w:sz w:val="20"/>
          <w:szCs w:val="20"/>
          <w:lang w:eastAsia="zh-CN"/>
        </w:rPr>
      </w:pPr>
      <w:r>
        <w:rPr>
          <w:sz w:val="20"/>
          <w:szCs w:val="20"/>
          <w:lang w:eastAsia="zh-CN"/>
        </w:rPr>
        <w:t xml:space="preserve">When OCB is required, </w:t>
      </w:r>
    </w:p>
    <w:p w14:paraId="5C2BFB79"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Alt 1: R17 SL inter-UE coordination Scheme 1 (preferred/non-preferred resources) </w:t>
      </w:r>
      <w:r>
        <w:rPr>
          <w:sz w:val="20"/>
          <w:szCs w:val="20"/>
          <w:u w:val="single"/>
          <w:lang w:eastAsia="zh-CN"/>
        </w:rPr>
        <w:t>is not supported</w:t>
      </w:r>
    </w:p>
    <w:p w14:paraId="1E5B348A" w14:textId="77777777" w:rsidR="00D868CE" w:rsidRDefault="00106218">
      <w:pPr>
        <w:pStyle w:val="aff1"/>
        <w:numPr>
          <w:ilvl w:val="3"/>
          <w:numId w:val="11"/>
        </w:numPr>
        <w:spacing w:after="0" w:line="240" w:lineRule="auto"/>
        <w:rPr>
          <w:sz w:val="20"/>
          <w:szCs w:val="20"/>
          <w:lang w:eastAsia="zh-CN"/>
        </w:rPr>
      </w:pPr>
      <w:r>
        <w:rPr>
          <w:sz w:val="20"/>
          <w:szCs w:val="20"/>
          <w:lang w:eastAsia="zh-CN"/>
        </w:rPr>
        <w:t>CATT</w:t>
      </w:r>
    </w:p>
    <w:p w14:paraId="2BFB54F8"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Alt 2: R17 SL inter-UE coordination Scheme 1 (preferred/non-preferred resources) </w:t>
      </w:r>
      <w:r>
        <w:rPr>
          <w:sz w:val="20"/>
          <w:szCs w:val="20"/>
          <w:u w:val="single"/>
          <w:lang w:eastAsia="zh-CN"/>
        </w:rPr>
        <w:t>is supported</w:t>
      </w:r>
    </w:p>
    <w:p w14:paraId="63F788D4" w14:textId="77777777" w:rsidR="00D868CE" w:rsidRDefault="00106218">
      <w:pPr>
        <w:pStyle w:val="aff1"/>
        <w:numPr>
          <w:ilvl w:val="3"/>
          <w:numId w:val="11"/>
        </w:numPr>
        <w:spacing w:after="0" w:line="240" w:lineRule="auto"/>
        <w:rPr>
          <w:sz w:val="20"/>
          <w:szCs w:val="20"/>
          <w:lang w:eastAsia="zh-CN"/>
        </w:rPr>
      </w:pPr>
      <w:r>
        <w:rPr>
          <w:sz w:val="20"/>
          <w:szCs w:val="20"/>
          <w:lang w:eastAsia="zh-CN"/>
        </w:rPr>
        <w:t>Apple, Sharp</w:t>
      </w:r>
    </w:p>
    <w:p w14:paraId="2A492BF2"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5427B13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If Alt 2 is chosen, RAN1 can discuss TP later taking Apple/Sharp’s TP as starting point, or even leave it to Editor.</w:t>
      </w:r>
    </w:p>
    <w:p w14:paraId="11C65DB4" w14:textId="77777777" w:rsidR="00D868CE" w:rsidRDefault="00D868CE">
      <w:pPr>
        <w:spacing w:after="0" w:line="240" w:lineRule="auto"/>
        <w:rPr>
          <w:sz w:val="20"/>
          <w:szCs w:val="20"/>
          <w:lang w:eastAsia="zh-CN"/>
        </w:rPr>
      </w:pPr>
    </w:p>
    <w:p w14:paraId="02058A4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29957425"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5958070"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336D4718"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024D279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64F52E83" w14:textId="77777777" w:rsidR="00D868CE" w:rsidRDefault="00D868CE">
      <w:pPr>
        <w:spacing w:after="0" w:line="240" w:lineRule="auto"/>
        <w:rPr>
          <w:rFonts w:ascii="Times" w:eastAsia="Batang" w:hAnsi="Times"/>
          <w:bCs/>
          <w:sz w:val="20"/>
          <w:szCs w:val="20"/>
          <w:lang w:val="en-GB"/>
        </w:rPr>
      </w:pPr>
    </w:p>
    <w:p w14:paraId="2D064331" w14:textId="77777777" w:rsidR="00D868CE" w:rsidRDefault="00106218">
      <w:pPr>
        <w:spacing w:after="0" w:line="240" w:lineRule="auto"/>
        <w:rPr>
          <w:rFonts w:ascii="Times" w:eastAsia="Batang" w:hAnsi="Times"/>
          <w:bCs/>
          <w:color w:val="FF0000"/>
          <w:sz w:val="20"/>
          <w:szCs w:val="20"/>
          <w:lang w:val="en-GB"/>
        </w:rPr>
      </w:pPr>
      <w:r>
        <w:rPr>
          <w:rFonts w:ascii="Times" w:eastAsia="Batang" w:hAnsi="Times"/>
          <w:bCs/>
          <w:color w:val="FF0000"/>
          <w:sz w:val="20"/>
          <w:szCs w:val="20"/>
          <w:lang w:val="en-GB"/>
        </w:rPr>
        <w:t>FL’s note:</w:t>
      </w:r>
    </w:p>
    <w:p w14:paraId="644C72FC" w14:textId="77777777" w:rsidR="00D868CE" w:rsidRDefault="00106218">
      <w:pPr>
        <w:pStyle w:val="aff1"/>
        <w:numPr>
          <w:ilvl w:val="0"/>
          <w:numId w:val="13"/>
        </w:numPr>
        <w:spacing w:after="0" w:line="240" w:lineRule="auto"/>
        <w:rPr>
          <w:rFonts w:ascii="Times" w:eastAsia="Batang" w:hAnsi="Times"/>
          <w:bCs/>
          <w:sz w:val="20"/>
          <w:szCs w:val="20"/>
          <w:lang w:val="en-GB"/>
        </w:rPr>
      </w:pPr>
      <w:r>
        <w:rPr>
          <w:rFonts w:ascii="Times" w:eastAsia="Batang" w:hAnsi="Times"/>
          <w:bCs/>
          <w:sz w:val="20"/>
          <w:szCs w:val="20"/>
          <w:lang w:val="en-GB"/>
        </w:rPr>
        <w:t xml:space="preserve">For Alt 2: SCI 2C is already very large, is it feasible to further include </w:t>
      </w:r>
      <w:r>
        <w:rPr>
          <w:rFonts w:ascii="Times" w:eastAsia="Batang" w:hAnsi="Times"/>
          <w:sz w:val="20"/>
          <w:szCs w:val="20"/>
          <w:lang w:val="en-GB" w:eastAsia="zh-CN"/>
        </w:rPr>
        <w:t>RB set related information while meeting 140bits limit? Proponents of Alt2, please clarify.</w:t>
      </w:r>
    </w:p>
    <w:p w14:paraId="63E412A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34955CDF" w14:textId="77777777">
        <w:tc>
          <w:tcPr>
            <w:tcW w:w="1568" w:type="dxa"/>
            <w:vAlign w:val="center"/>
          </w:tcPr>
          <w:p w14:paraId="3FAB5F3D"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2C717C35"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8B6B6F4"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BD90A81" w14:textId="77777777">
        <w:tc>
          <w:tcPr>
            <w:tcW w:w="1568" w:type="dxa"/>
            <w:vAlign w:val="center"/>
          </w:tcPr>
          <w:p w14:paraId="6118B39F"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0BAFC816"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719BA7F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Alt 2 and think IUC scheme 1 should be supported to largely enjoy the benefit from IUC scheme 1, just like in IUC scheme 2 for SL-U. </w:t>
            </w:r>
          </w:p>
          <w:p w14:paraId="7B88975B" w14:textId="77777777" w:rsidR="00D868CE" w:rsidRDefault="00D868CE">
            <w:pPr>
              <w:widowControl w:val="0"/>
              <w:spacing w:after="0" w:line="240" w:lineRule="auto"/>
              <w:rPr>
                <w:rFonts w:eastAsia="MS Mincho"/>
                <w:sz w:val="20"/>
                <w:szCs w:val="20"/>
                <w:lang w:eastAsia="ja-JP"/>
              </w:rPr>
            </w:pPr>
          </w:p>
          <w:p w14:paraId="4223876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Regarding FL’s question, our calculation shows even with the modification of SCI 2C for IUC scheme 1, the SCI 2C payload size is below 140 bits: Below is our calculation: </w:t>
            </w:r>
          </w:p>
          <w:p w14:paraId="680E524F" w14:textId="77777777" w:rsidR="00D868CE" w:rsidRDefault="00D868CE">
            <w:pPr>
              <w:widowControl w:val="0"/>
              <w:spacing w:after="0" w:line="240" w:lineRule="auto"/>
              <w:rPr>
                <w:rFonts w:eastAsia="MS Mincho"/>
                <w:sz w:val="20"/>
                <w:szCs w:val="20"/>
                <w:lang w:eastAsia="ja-JP"/>
              </w:rPr>
            </w:pPr>
          </w:p>
          <w:p w14:paraId="08787D0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Legacy SCI 2C payload size (focus on IUC information which has a larger payload size than IUC request):</w:t>
            </w:r>
          </w:p>
          <w:p w14:paraId="1160AD8A" w14:textId="77777777" w:rsidR="00D868CE" w:rsidRDefault="00D868CE">
            <w:pPr>
              <w:widowControl w:val="0"/>
              <w:spacing w:after="0" w:line="240" w:lineRule="auto"/>
              <w:rPr>
                <w:rFonts w:eastAsia="MS Mincho"/>
                <w:sz w:val="20"/>
                <w:szCs w:val="20"/>
                <w:lang w:eastAsia="ja-JP"/>
              </w:rPr>
            </w:pPr>
          </w:p>
          <w:p w14:paraId="44EE4B9E"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34 bits</w:t>
            </w:r>
            <w:r>
              <w:rPr>
                <w:rFonts w:eastAsia="MS Mincho"/>
                <w:sz w:val="20"/>
                <w:szCs w:val="20"/>
                <w:lang w:eastAsia="ja-JP"/>
              </w:rPr>
              <w:t xml:space="preserve"> for “HARQ process number”, “NDI”, “RV”, “source ID”, “Destination ID”,”HARQ feedback enabled/disabled indicator”, “CSI request”, “Providing/Requesting indicator”</w:t>
            </w:r>
          </w:p>
          <w:p w14:paraId="04D7C6FE"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52 bits</w:t>
            </w:r>
            <w:r>
              <w:rPr>
                <w:rFonts w:eastAsia="MS Mincho"/>
                <w:sz w:val="20"/>
                <w:szCs w:val="20"/>
                <w:lang w:eastAsia="ja-JP"/>
              </w:rPr>
              <w:t xml:space="preserve"> for “</w:t>
            </w:r>
            <w:r>
              <w:rPr>
                <w:rFonts w:eastAsia="MS Mincho"/>
                <w:color w:val="FF0000"/>
                <w:sz w:val="20"/>
                <w:szCs w:val="20"/>
                <w:lang w:eastAsia="ja-JP"/>
              </w:rPr>
              <w:t>Resource combination</w:t>
            </w:r>
            <w:r>
              <w:rPr>
                <w:rFonts w:eastAsia="MS Mincho"/>
                <w:sz w:val="20"/>
                <w:szCs w:val="20"/>
                <w:lang w:eastAsia="ja-JP"/>
              </w:rPr>
              <w:t>” with N_{subchannel}^{SL}= 27, N_{</w:t>
            </w:r>
            <w:proofErr w:type="spellStart"/>
            <w:r>
              <w:rPr>
                <w:rFonts w:eastAsia="MS Mincho"/>
                <w:sz w:val="20"/>
                <w:szCs w:val="20"/>
                <w:lang w:eastAsia="ja-JP"/>
              </w:rPr>
              <w:t>rsv_period</w:t>
            </w:r>
            <w:proofErr w:type="spellEnd"/>
            <w:r>
              <w:rPr>
                <w:rFonts w:eastAsia="MS Mincho"/>
                <w:sz w:val="20"/>
                <w:szCs w:val="20"/>
                <w:lang w:eastAsia="ja-JP"/>
              </w:rPr>
              <w:t xml:space="preserve">}=16. </w:t>
            </w:r>
          </w:p>
          <w:p w14:paraId="64F9A289"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lastRenderedPageBreak/>
              <w:t>8 bits</w:t>
            </w:r>
            <w:r>
              <w:rPr>
                <w:rFonts w:eastAsia="MS Mincho"/>
                <w:sz w:val="20"/>
                <w:szCs w:val="20"/>
                <w:lang w:eastAsia="ja-JP"/>
              </w:rPr>
              <w:t xml:space="preserve"> for “First resource location”</w:t>
            </w:r>
          </w:p>
          <w:p w14:paraId="57DD5EAD"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17 bits</w:t>
            </w:r>
            <w:r>
              <w:rPr>
                <w:rFonts w:eastAsia="MS Mincho"/>
                <w:sz w:val="20"/>
                <w:szCs w:val="20"/>
                <w:lang w:eastAsia="ja-JP"/>
              </w:rPr>
              <w:t xml:space="preserve"> for “Reference slot location” with u=3 (for FR-1, u can be further reduced to 2)</w:t>
            </w:r>
          </w:p>
          <w:p w14:paraId="6285E4D1"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 bit</w:t>
            </w:r>
            <w:r>
              <w:rPr>
                <w:rFonts w:eastAsia="MS Mincho"/>
                <w:sz w:val="20"/>
                <w:szCs w:val="20"/>
                <w:lang w:eastAsia="ja-JP"/>
              </w:rPr>
              <w:t xml:space="preserve"> for “Resource set type”</w:t>
            </w:r>
          </w:p>
          <w:p w14:paraId="45A81B30" w14:textId="77777777" w:rsidR="00D868CE" w:rsidRDefault="00106218">
            <w:pPr>
              <w:widowControl w:val="0"/>
              <w:spacing w:after="0" w:line="240" w:lineRule="auto"/>
              <w:rPr>
                <w:rFonts w:eastAsia="MS Mincho"/>
                <w:sz w:val="20"/>
                <w:szCs w:val="20"/>
                <w:lang w:eastAsia="ja-JP"/>
              </w:rPr>
            </w:pPr>
            <w:r>
              <w:rPr>
                <w:rFonts w:eastAsia="MS Mincho"/>
                <w:b/>
                <w:bCs/>
                <w:sz w:val="20"/>
                <w:szCs w:val="20"/>
                <w:lang w:eastAsia="ja-JP"/>
              </w:rPr>
              <w:t>10 bits</w:t>
            </w:r>
            <w:r>
              <w:rPr>
                <w:rFonts w:eastAsia="MS Mincho"/>
                <w:sz w:val="20"/>
                <w:szCs w:val="20"/>
                <w:lang w:eastAsia="ja-JP"/>
              </w:rPr>
              <w:t xml:space="preserve"> for “</w:t>
            </w:r>
            <w:r>
              <w:rPr>
                <w:rFonts w:eastAsia="MS Mincho"/>
                <w:color w:val="FF0000"/>
                <w:sz w:val="20"/>
                <w:szCs w:val="20"/>
                <w:lang w:eastAsia="ja-JP"/>
              </w:rPr>
              <w:t>Lowest sub-channel indices</w:t>
            </w:r>
            <w:r>
              <w:rPr>
                <w:rFonts w:eastAsia="MS Mincho"/>
                <w:sz w:val="20"/>
                <w:szCs w:val="20"/>
                <w:lang w:eastAsia="ja-JP"/>
              </w:rPr>
              <w:t xml:space="preserve">” </w:t>
            </w:r>
          </w:p>
          <w:p w14:paraId="5D27E48A" w14:textId="77777777" w:rsidR="00D868CE" w:rsidRDefault="00D868CE">
            <w:pPr>
              <w:widowControl w:val="0"/>
              <w:spacing w:after="0" w:line="240" w:lineRule="auto"/>
              <w:rPr>
                <w:rFonts w:eastAsia="MS Mincho"/>
                <w:sz w:val="20"/>
                <w:szCs w:val="20"/>
                <w:lang w:eastAsia="ja-JP"/>
              </w:rPr>
            </w:pPr>
          </w:p>
          <w:p w14:paraId="5E7775B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Hence, the total is </w:t>
            </w:r>
            <w:r>
              <w:rPr>
                <w:rFonts w:eastAsia="MS Mincho"/>
                <w:b/>
                <w:bCs/>
                <w:sz w:val="20"/>
                <w:szCs w:val="20"/>
                <w:lang w:eastAsia="ja-JP"/>
              </w:rPr>
              <w:t>122 bits</w:t>
            </w:r>
            <w:r>
              <w:rPr>
                <w:rFonts w:eastAsia="MS Mincho"/>
                <w:sz w:val="20"/>
                <w:szCs w:val="20"/>
                <w:lang w:eastAsia="ja-JP"/>
              </w:rPr>
              <w:t xml:space="preserve">. </w:t>
            </w:r>
          </w:p>
          <w:p w14:paraId="27ED04A4" w14:textId="77777777" w:rsidR="00D868CE" w:rsidRDefault="00D868CE">
            <w:pPr>
              <w:widowControl w:val="0"/>
              <w:spacing w:after="0" w:line="240" w:lineRule="auto"/>
              <w:rPr>
                <w:rFonts w:eastAsia="MS Mincho"/>
                <w:sz w:val="20"/>
                <w:szCs w:val="20"/>
                <w:lang w:eastAsia="ja-JP"/>
              </w:rPr>
            </w:pPr>
          </w:p>
          <w:p w14:paraId="4AD7E2C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IUC scheme 1 in SL-U, in our understanding:</w:t>
            </w:r>
          </w:p>
          <w:p w14:paraId="5723553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Resource combination</w:t>
            </w:r>
            <w:r>
              <w:rPr>
                <w:rFonts w:eastAsia="MS Mincho"/>
                <w:sz w:val="20"/>
                <w:szCs w:val="20"/>
                <w:lang w:eastAsia="ja-JP"/>
              </w:rPr>
              <w:t xml:space="preserve">” is increased to </w:t>
            </w:r>
            <w:r>
              <w:rPr>
                <w:rFonts w:eastAsia="MS Mincho"/>
                <w:b/>
                <w:bCs/>
                <w:sz w:val="20"/>
                <w:szCs w:val="20"/>
                <w:lang w:eastAsia="ja-JP"/>
              </w:rPr>
              <w:t>56 bits</w:t>
            </w:r>
          </w:p>
          <w:p w14:paraId="0188FAE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Lowest subchannel indices (in an RB set)</w:t>
            </w:r>
            <w:r>
              <w:rPr>
                <w:rFonts w:eastAsia="MS Mincho"/>
                <w:sz w:val="20"/>
                <w:szCs w:val="20"/>
                <w:lang w:eastAsia="ja-JP"/>
              </w:rPr>
              <w:t xml:space="preserve">” is reduced to </w:t>
            </w:r>
            <w:r>
              <w:rPr>
                <w:rFonts w:eastAsia="MS Mincho"/>
                <w:b/>
                <w:bCs/>
                <w:sz w:val="20"/>
                <w:szCs w:val="20"/>
                <w:lang w:eastAsia="ja-JP"/>
              </w:rPr>
              <w:t>8 bits</w:t>
            </w:r>
            <w:r>
              <w:rPr>
                <w:rFonts w:eastAsia="MS Mincho"/>
                <w:sz w:val="20"/>
                <w:szCs w:val="20"/>
                <w:lang w:eastAsia="ja-JP"/>
              </w:rPr>
              <w:t>, with N_{subchannel}^{</w:t>
            </w:r>
            <w:proofErr w:type="spellStart"/>
            <w:r>
              <w:rPr>
                <w:rFonts w:eastAsia="MS Mincho"/>
                <w:sz w:val="20"/>
                <w:szCs w:val="20"/>
                <w:lang w:eastAsia="ja-JP"/>
              </w:rPr>
              <w:t>RBset</w:t>
            </w:r>
            <w:proofErr w:type="spellEnd"/>
            <w:r>
              <w:rPr>
                <w:rFonts w:eastAsia="MS Mincho"/>
                <w:sz w:val="20"/>
                <w:szCs w:val="20"/>
                <w:lang w:eastAsia="ja-JP"/>
              </w:rPr>
              <w:t xml:space="preserve">} = 10 </w:t>
            </w:r>
          </w:p>
          <w:p w14:paraId="7F0EDE5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t>
            </w:r>
            <w:r>
              <w:rPr>
                <w:rFonts w:eastAsia="MS Mincho"/>
                <w:color w:val="FF0000"/>
                <w:sz w:val="20"/>
                <w:szCs w:val="20"/>
                <w:lang w:eastAsia="ja-JP"/>
              </w:rPr>
              <w:t>Lowest RB set indices</w:t>
            </w:r>
            <w:r>
              <w:rPr>
                <w:rFonts w:eastAsia="MS Mincho"/>
                <w:sz w:val="20"/>
                <w:szCs w:val="20"/>
                <w:lang w:eastAsia="ja-JP"/>
              </w:rPr>
              <w:t xml:space="preserve">” is newly added with payload size </w:t>
            </w:r>
            <w:r>
              <w:rPr>
                <w:rFonts w:eastAsia="MS Mincho"/>
                <w:b/>
                <w:bCs/>
                <w:sz w:val="20"/>
                <w:szCs w:val="20"/>
                <w:lang w:eastAsia="ja-JP"/>
              </w:rPr>
              <w:t>6 bits</w:t>
            </w:r>
            <w:r>
              <w:rPr>
                <w:rFonts w:eastAsia="MS Mincho"/>
                <w:sz w:val="20"/>
                <w:szCs w:val="20"/>
                <w:lang w:eastAsia="ja-JP"/>
              </w:rPr>
              <w:t>, with N_{</w:t>
            </w:r>
            <w:proofErr w:type="spellStart"/>
            <w:r>
              <w:rPr>
                <w:rFonts w:eastAsia="MS Mincho"/>
                <w:sz w:val="20"/>
                <w:szCs w:val="20"/>
                <w:lang w:eastAsia="ja-JP"/>
              </w:rPr>
              <w:t>RBset</w:t>
            </w:r>
            <w:proofErr w:type="spellEnd"/>
            <w:r>
              <w:rPr>
                <w:rFonts w:eastAsia="MS Mincho"/>
                <w:sz w:val="20"/>
                <w:szCs w:val="20"/>
                <w:lang w:eastAsia="ja-JP"/>
              </w:rPr>
              <w:t xml:space="preserve">}=5.  </w:t>
            </w:r>
          </w:p>
          <w:p w14:paraId="787488B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With the modifications, the total SCI 2C payload size is </w:t>
            </w:r>
            <w:r>
              <w:rPr>
                <w:rFonts w:eastAsia="MS Mincho"/>
                <w:b/>
                <w:bCs/>
                <w:sz w:val="20"/>
                <w:szCs w:val="20"/>
                <w:lang w:eastAsia="ja-JP"/>
              </w:rPr>
              <w:t>130 bits</w:t>
            </w:r>
            <w:r>
              <w:rPr>
                <w:rFonts w:eastAsia="MS Mincho"/>
                <w:sz w:val="20"/>
                <w:szCs w:val="20"/>
                <w:lang w:eastAsia="ja-JP"/>
              </w:rPr>
              <w:t xml:space="preserve">, within the limit. </w:t>
            </w:r>
          </w:p>
          <w:p w14:paraId="29ACF8F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Note that only 8 bits additional overhead has limited impact on performance. Hence, we think Alt 2 is feasible. </w:t>
            </w:r>
          </w:p>
        </w:tc>
      </w:tr>
      <w:tr w:rsidR="00D868CE" w14:paraId="4963CBFC" w14:textId="77777777">
        <w:tc>
          <w:tcPr>
            <w:tcW w:w="1568" w:type="dxa"/>
            <w:vAlign w:val="center"/>
          </w:tcPr>
          <w:p w14:paraId="0074D5BA" w14:textId="77777777" w:rsidR="00D868CE" w:rsidRDefault="00106218">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1D37F28D"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Yes </w:t>
            </w:r>
          </w:p>
        </w:tc>
        <w:tc>
          <w:tcPr>
            <w:tcW w:w="6652" w:type="dxa"/>
            <w:vAlign w:val="center"/>
          </w:tcPr>
          <w:p w14:paraId="0660C49F" w14:textId="77777777" w:rsidR="00D868CE" w:rsidRDefault="00D868CE">
            <w:pPr>
              <w:widowControl w:val="0"/>
              <w:spacing w:after="0" w:line="240" w:lineRule="auto"/>
              <w:rPr>
                <w:rFonts w:eastAsia="MS Mincho"/>
                <w:sz w:val="20"/>
                <w:szCs w:val="20"/>
                <w:lang w:eastAsia="ja-JP"/>
              </w:rPr>
            </w:pPr>
          </w:p>
        </w:tc>
      </w:tr>
      <w:tr w:rsidR="00D868CE" w14:paraId="7B7E8885" w14:textId="77777777">
        <w:tc>
          <w:tcPr>
            <w:tcW w:w="1568" w:type="dxa"/>
            <w:vAlign w:val="center"/>
          </w:tcPr>
          <w:p w14:paraId="149557EE"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405B0B4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FCD212C"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Alt2</w:t>
            </w:r>
          </w:p>
        </w:tc>
      </w:tr>
      <w:tr w:rsidR="00D868CE" w14:paraId="336347D3" w14:textId="77777777">
        <w:tc>
          <w:tcPr>
            <w:tcW w:w="1568" w:type="dxa"/>
          </w:tcPr>
          <w:p w14:paraId="40485A1E"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tcPr>
          <w:p w14:paraId="32B5F7D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09F266E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Considering the limited payload size in </w:t>
            </w:r>
            <w:r>
              <w:rPr>
                <w:rFonts w:ascii="Times" w:eastAsia="Batang" w:hAnsi="Times"/>
                <w:bCs/>
                <w:sz w:val="20"/>
                <w:szCs w:val="20"/>
                <w:lang w:val="en-GB"/>
              </w:rPr>
              <w:t>SCI</w:t>
            </w:r>
            <w:r>
              <w:rPr>
                <w:rFonts w:eastAsiaTheme="minorEastAsia"/>
                <w:sz w:val="20"/>
                <w:szCs w:val="20"/>
                <w:lang w:eastAsia="zh-CN"/>
              </w:rPr>
              <w:t>, alt 1 shall be supported.</w:t>
            </w:r>
          </w:p>
        </w:tc>
      </w:tr>
      <w:tr w:rsidR="00D868CE" w14:paraId="101794C9" w14:textId="77777777">
        <w:tc>
          <w:tcPr>
            <w:tcW w:w="1568" w:type="dxa"/>
            <w:vAlign w:val="center"/>
          </w:tcPr>
          <w:p w14:paraId="02C72633"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D111D03" w14:textId="77777777" w:rsidR="00D868CE" w:rsidRDefault="0010621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0492D58F" w14:textId="77777777" w:rsidR="00D868CE" w:rsidRDefault="00D868CE">
            <w:pPr>
              <w:widowControl w:val="0"/>
              <w:spacing w:after="0" w:line="240" w:lineRule="auto"/>
              <w:rPr>
                <w:rFonts w:eastAsiaTheme="minorEastAsia"/>
                <w:sz w:val="20"/>
                <w:szCs w:val="20"/>
                <w:lang w:eastAsia="zh-CN"/>
              </w:rPr>
            </w:pPr>
          </w:p>
        </w:tc>
      </w:tr>
      <w:tr w:rsidR="00D868CE" w14:paraId="4D1381D5" w14:textId="77777777">
        <w:tc>
          <w:tcPr>
            <w:tcW w:w="1568" w:type="dxa"/>
            <w:vAlign w:val="center"/>
          </w:tcPr>
          <w:p w14:paraId="73B3A195"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4D4AC4AB"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867B18E" w14:textId="77777777" w:rsidR="00D868CE" w:rsidRDefault="00D868CE">
            <w:pPr>
              <w:widowControl w:val="0"/>
              <w:spacing w:after="0" w:line="240" w:lineRule="auto"/>
              <w:rPr>
                <w:rFonts w:eastAsiaTheme="minorEastAsia"/>
                <w:sz w:val="20"/>
                <w:szCs w:val="20"/>
                <w:lang w:eastAsia="zh-CN"/>
              </w:rPr>
            </w:pPr>
          </w:p>
        </w:tc>
      </w:tr>
      <w:tr w:rsidR="00D868CE" w14:paraId="4F7943A4" w14:textId="77777777">
        <w:tc>
          <w:tcPr>
            <w:tcW w:w="1568" w:type="dxa"/>
            <w:vAlign w:val="center"/>
          </w:tcPr>
          <w:p w14:paraId="00689BC7"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82CDB23"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7BDFB03E" w14:textId="77777777" w:rsidR="00D868CE" w:rsidRDefault="00106218">
            <w:pPr>
              <w:widowControl w:val="0"/>
              <w:spacing w:after="0" w:line="240" w:lineRule="auto"/>
              <w:rPr>
                <w:sz w:val="20"/>
                <w:szCs w:val="20"/>
                <w:lang w:eastAsia="zh-CN"/>
              </w:rPr>
            </w:pPr>
            <w:r>
              <w:rPr>
                <w:rFonts w:hint="eastAsia"/>
                <w:sz w:val="20"/>
                <w:szCs w:val="20"/>
                <w:lang w:eastAsia="zh-CN"/>
              </w:rPr>
              <w:t>Alt1 is preferred</w:t>
            </w:r>
          </w:p>
        </w:tc>
      </w:tr>
      <w:tr w:rsidR="005E3E5F" w14:paraId="089093AF" w14:textId="77777777" w:rsidTr="00CE48F9">
        <w:tc>
          <w:tcPr>
            <w:tcW w:w="1568" w:type="dxa"/>
          </w:tcPr>
          <w:p w14:paraId="7A24D400" w14:textId="27145EA2" w:rsidR="005E3E5F" w:rsidRDefault="005E3E5F" w:rsidP="005E3E5F">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71E5F3A4" w14:textId="537F3588"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1DC0CD4C" w14:textId="77777777" w:rsidR="005E3E5F" w:rsidRDefault="005E3E5F" w:rsidP="005E3E5F">
            <w:pPr>
              <w:widowControl w:val="0"/>
              <w:spacing w:after="0" w:line="240" w:lineRule="auto"/>
              <w:rPr>
                <w:rFonts w:eastAsiaTheme="minorEastAsia"/>
                <w:sz w:val="20"/>
                <w:szCs w:val="20"/>
                <w:lang w:eastAsia="zh-CN"/>
              </w:rPr>
            </w:pPr>
          </w:p>
        </w:tc>
      </w:tr>
      <w:tr w:rsidR="00BC46B7" w:rsidRPr="00111A28" w14:paraId="2C3262AB" w14:textId="77777777" w:rsidTr="00BC46B7">
        <w:tc>
          <w:tcPr>
            <w:tcW w:w="1568" w:type="dxa"/>
          </w:tcPr>
          <w:p w14:paraId="3E850ED7"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119723C0"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E4347D3"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2.</w:t>
            </w:r>
          </w:p>
          <w:p w14:paraId="26276A02"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irstly,</w:t>
            </w:r>
            <w:r w:rsidRPr="00E653DC">
              <w:rPr>
                <w:rFonts w:eastAsia="MS Mincho"/>
                <w:sz w:val="20"/>
                <w:szCs w:val="20"/>
                <w:lang w:eastAsia="ja-JP"/>
              </w:rPr>
              <w:t xml:space="preserve"> </w:t>
            </w:r>
            <w:r>
              <w:rPr>
                <w:rFonts w:eastAsia="MS Mincho"/>
                <w:sz w:val="20"/>
                <w:szCs w:val="20"/>
                <w:lang w:eastAsia="ja-JP"/>
              </w:rPr>
              <w:t xml:space="preserve">compared to IUC scheme 2, </w:t>
            </w:r>
            <w:r w:rsidRPr="00E653DC">
              <w:rPr>
                <w:rFonts w:eastAsia="MS Mincho"/>
                <w:sz w:val="20"/>
                <w:szCs w:val="20"/>
                <w:lang w:eastAsia="ja-JP"/>
              </w:rPr>
              <w:t>IUC</w:t>
            </w:r>
            <w:r>
              <w:rPr>
                <w:rFonts w:eastAsia="MS Mincho"/>
                <w:sz w:val="20"/>
                <w:szCs w:val="20"/>
                <w:lang w:eastAsia="ja-JP"/>
              </w:rPr>
              <w:t xml:space="preserve"> scheme 1 is more helpful to </w:t>
            </w:r>
            <w:r w:rsidRPr="00E653DC">
              <w:rPr>
                <w:rFonts w:eastAsia="MS Mincho"/>
                <w:sz w:val="20"/>
                <w:szCs w:val="20"/>
                <w:lang w:eastAsia="ja-JP"/>
              </w:rPr>
              <w:t>enhanc</w:t>
            </w:r>
            <w:r>
              <w:rPr>
                <w:rFonts w:eastAsia="MS Mincho"/>
                <w:sz w:val="20"/>
                <w:szCs w:val="20"/>
                <w:lang w:eastAsia="ja-JP"/>
              </w:rPr>
              <w:t>e</w:t>
            </w:r>
            <w:r w:rsidRPr="00E653DC">
              <w:rPr>
                <w:rFonts w:eastAsia="MS Mincho"/>
                <w:sz w:val="20"/>
                <w:szCs w:val="20"/>
                <w:lang w:eastAsia="ja-JP"/>
              </w:rPr>
              <w:t xml:space="preserve"> reliability and reduc</w:t>
            </w:r>
            <w:r>
              <w:rPr>
                <w:rFonts w:eastAsia="MS Mincho"/>
                <w:sz w:val="20"/>
                <w:szCs w:val="20"/>
                <w:lang w:eastAsia="ja-JP"/>
              </w:rPr>
              <w:t>e</w:t>
            </w:r>
            <w:r w:rsidRPr="00E653DC">
              <w:rPr>
                <w:rFonts w:eastAsia="MS Mincho"/>
                <w:sz w:val="20"/>
                <w:szCs w:val="20"/>
                <w:lang w:eastAsia="ja-JP"/>
              </w:rPr>
              <w:t xml:space="preserve"> latency for SL transmission</w:t>
            </w:r>
            <w:r>
              <w:rPr>
                <w:rFonts w:eastAsia="MS Mincho"/>
                <w:sz w:val="20"/>
                <w:szCs w:val="20"/>
                <w:lang w:eastAsia="ja-JP"/>
              </w:rPr>
              <w:t xml:space="preserve"> given preferred or non-preferred resources can be provided to UE-B.</w:t>
            </w:r>
          </w:p>
          <w:p w14:paraId="511A880C"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Regarding payload size concern, we summarized payload size change in terms of frequency allocation part in the case of providing IUC information. And it can be observed that</w:t>
            </w:r>
            <w:r w:rsidRPr="00A31028">
              <w:rPr>
                <w:rFonts w:eastAsia="MS Mincho"/>
                <w:b/>
                <w:bCs/>
                <w:sz w:val="20"/>
                <w:szCs w:val="20"/>
                <w:lang w:eastAsia="ja-JP"/>
              </w:rPr>
              <w:t xml:space="preserve"> no additional overhead occurs</w:t>
            </w:r>
            <w:r>
              <w:rPr>
                <w:rFonts w:eastAsia="MS Mincho"/>
                <w:sz w:val="20"/>
                <w:szCs w:val="20"/>
                <w:lang w:eastAsia="ja-JP"/>
              </w:rPr>
              <w:t xml:space="preserve">. Note that, in following table, 27 sub-channels are used to calculate size for legacy case, 10 sub-channels and 2 RB sets are used to calculate size for 15kHz case, and 5 sub-channels and 5 RB sets are used to calculate size for 30kHz case. </w:t>
            </w:r>
          </w:p>
          <w:p w14:paraId="01E20C7B" w14:textId="77777777" w:rsidR="00BC46B7" w:rsidRPr="00E653DC" w:rsidRDefault="00BC46B7" w:rsidP="00CE48F9">
            <w:pPr>
              <w:widowControl w:val="0"/>
              <w:spacing w:after="0" w:line="240" w:lineRule="auto"/>
              <w:rPr>
                <w:rFonts w:eastAsia="MS Mincho"/>
                <w:color w:val="000000" w:themeColor="text1"/>
                <w:sz w:val="8"/>
                <w:szCs w:val="8"/>
                <w:lang w:eastAsia="ja-JP"/>
              </w:rPr>
            </w:pPr>
          </w:p>
          <w:p w14:paraId="58056F2C" w14:textId="77777777" w:rsidR="00BC46B7" w:rsidRPr="00D85286" w:rsidRDefault="00BC46B7" w:rsidP="00CE48F9">
            <w:pPr>
              <w:widowControl w:val="0"/>
              <w:spacing w:after="0" w:line="240" w:lineRule="auto"/>
              <w:rPr>
                <w:rFonts w:eastAsia="MS Mincho"/>
                <w:color w:val="000000" w:themeColor="text1"/>
                <w:sz w:val="20"/>
                <w:szCs w:val="20"/>
                <w:lang w:eastAsia="ja-JP"/>
              </w:rPr>
            </w:pPr>
          </w:p>
          <w:tbl>
            <w:tblPr>
              <w:tblStyle w:val="af0"/>
              <w:tblW w:w="0" w:type="auto"/>
              <w:tblLayout w:type="fixed"/>
              <w:tblLook w:val="04A0" w:firstRow="1" w:lastRow="0" w:firstColumn="1" w:lastColumn="0" w:noHBand="0" w:noVBand="1"/>
            </w:tblPr>
            <w:tblGrid>
              <w:gridCol w:w="1606"/>
              <w:gridCol w:w="1606"/>
              <w:gridCol w:w="1607"/>
              <w:gridCol w:w="1607"/>
            </w:tblGrid>
            <w:tr w:rsidR="00BC46B7" w14:paraId="46DD3CEF" w14:textId="77777777" w:rsidTr="00CE48F9">
              <w:tc>
                <w:tcPr>
                  <w:tcW w:w="6426" w:type="dxa"/>
                  <w:gridSpan w:val="4"/>
                </w:tcPr>
                <w:p w14:paraId="6386D66F" w14:textId="77777777" w:rsidR="00BC46B7" w:rsidRPr="00997D4E" w:rsidRDefault="00BC46B7" w:rsidP="00CE48F9">
                  <w:pPr>
                    <w:widowControl w:val="0"/>
                    <w:spacing w:after="0" w:line="240" w:lineRule="auto"/>
                    <w:jc w:val="center"/>
                    <w:rPr>
                      <w:rFonts w:eastAsia="MS Mincho"/>
                      <w:sz w:val="20"/>
                      <w:szCs w:val="20"/>
                      <w:lang w:eastAsia="ja-JP"/>
                    </w:rPr>
                  </w:pPr>
                  <w:r w:rsidRPr="00997D4E">
                    <w:rPr>
                      <w:rFonts w:eastAsia="MS Mincho"/>
                      <w:sz w:val="20"/>
                      <w:szCs w:val="20"/>
                      <w:lang w:eastAsia="ja-JP"/>
                    </w:rPr>
                    <w:t xml:space="preserve">Comparison of frequency </w:t>
                  </w:r>
                  <w:r>
                    <w:rPr>
                      <w:rFonts w:eastAsia="MS Mincho"/>
                      <w:sz w:val="20"/>
                      <w:szCs w:val="20"/>
                      <w:lang w:eastAsia="ja-JP"/>
                    </w:rPr>
                    <w:t xml:space="preserve">related </w:t>
                  </w:r>
                  <w:r w:rsidRPr="00997D4E">
                    <w:rPr>
                      <w:rFonts w:eastAsia="MS Mincho"/>
                      <w:sz w:val="20"/>
                      <w:szCs w:val="20"/>
                      <w:lang w:eastAsia="ja-JP"/>
                    </w:rPr>
                    <w:t>size</w:t>
                  </w:r>
                  <w:r>
                    <w:rPr>
                      <w:rFonts w:eastAsia="MS Mincho"/>
                      <w:sz w:val="20"/>
                      <w:szCs w:val="20"/>
                      <w:lang w:eastAsia="ja-JP"/>
                    </w:rPr>
                    <w:t xml:space="preserve"> in SCI format 2-C</w:t>
                  </w:r>
                </w:p>
              </w:tc>
            </w:tr>
            <w:tr w:rsidR="00BC46B7" w14:paraId="18383160" w14:textId="77777777" w:rsidTr="00CE48F9">
              <w:tc>
                <w:tcPr>
                  <w:tcW w:w="1606" w:type="dxa"/>
                </w:tcPr>
                <w:p w14:paraId="30778A25"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CI fields</w:t>
                  </w:r>
                </w:p>
              </w:tc>
              <w:tc>
                <w:tcPr>
                  <w:tcW w:w="1606" w:type="dxa"/>
                </w:tcPr>
                <w:p w14:paraId="74FB87C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L</w:t>
                  </w:r>
                  <w:r>
                    <w:rPr>
                      <w:rFonts w:eastAsia="MS Mincho"/>
                      <w:sz w:val="20"/>
                      <w:szCs w:val="20"/>
                      <w:lang w:eastAsia="ja-JP"/>
                    </w:rPr>
                    <w:t>egacy case</w:t>
                  </w:r>
                </w:p>
              </w:tc>
              <w:tc>
                <w:tcPr>
                  <w:tcW w:w="1607" w:type="dxa"/>
                </w:tcPr>
                <w:p w14:paraId="7095C5EC"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sz w:val="20"/>
                      <w:szCs w:val="20"/>
                      <w:lang w:eastAsia="ja-JP"/>
                    </w:rPr>
                    <w:t>15kHz case</w:t>
                  </w:r>
                </w:p>
              </w:tc>
              <w:tc>
                <w:tcPr>
                  <w:tcW w:w="1607" w:type="dxa"/>
                </w:tcPr>
                <w:p w14:paraId="3CD6D1B7"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sz w:val="20"/>
                      <w:szCs w:val="20"/>
                      <w:lang w:eastAsia="ja-JP"/>
                    </w:rPr>
                    <w:t>30kHz case</w:t>
                  </w:r>
                </w:p>
              </w:tc>
            </w:tr>
            <w:tr w:rsidR="00BC46B7" w14:paraId="686CE459" w14:textId="77777777" w:rsidTr="00CE48F9">
              <w:tc>
                <w:tcPr>
                  <w:tcW w:w="1606" w:type="dxa"/>
                </w:tcPr>
                <w:p w14:paraId="3ECAE5D3"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 xml:space="preserve">Frequency size in </w:t>
                  </w:r>
                  <w:r>
                    <w:rPr>
                      <w:rFonts w:eastAsia="Gulim"/>
                      <w:iCs/>
                      <w:sz w:val="20"/>
                      <w:lang w:eastAsia="zh-CN"/>
                    </w:rPr>
                    <w:t>Resource combinations (* see note 1)</w:t>
                  </w:r>
                </w:p>
              </w:tc>
              <w:tc>
                <w:tcPr>
                  <w:tcW w:w="1606" w:type="dxa"/>
                </w:tcPr>
                <w:p w14:paraId="08DFA11A"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t>2</w:t>
                  </w:r>
                  <w:r w:rsidRPr="00A31028">
                    <w:rPr>
                      <w:rFonts w:eastAsia="MS Mincho"/>
                      <w:sz w:val="20"/>
                      <w:szCs w:val="20"/>
                      <w:lang w:eastAsia="ja-JP"/>
                    </w:rPr>
                    <w:t>6</w:t>
                  </w:r>
                </w:p>
              </w:tc>
              <w:tc>
                <w:tcPr>
                  <w:tcW w:w="1607" w:type="dxa"/>
                </w:tcPr>
                <w:p w14:paraId="063426EF"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t>2</w:t>
                  </w:r>
                  <w:r w:rsidRPr="00A31028">
                    <w:rPr>
                      <w:rFonts w:eastAsia="MS Mincho"/>
                      <w:sz w:val="20"/>
                      <w:szCs w:val="20"/>
                      <w:lang w:eastAsia="ja-JP"/>
                    </w:rPr>
                    <w:t>4</w:t>
                  </w:r>
                </w:p>
              </w:tc>
              <w:tc>
                <w:tcPr>
                  <w:tcW w:w="1607" w:type="dxa"/>
                </w:tcPr>
                <w:p w14:paraId="19C6530D" w14:textId="77777777" w:rsidR="00BC46B7" w:rsidRPr="00A31028" w:rsidRDefault="00BC46B7" w:rsidP="00CE48F9">
                  <w:pPr>
                    <w:widowControl w:val="0"/>
                    <w:spacing w:after="0" w:line="240" w:lineRule="auto"/>
                    <w:rPr>
                      <w:rFonts w:eastAsia="MS Mincho"/>
                      <w:sz w:val="20"/>
                      <w:szCs w:val="20"/>
                      <w:lang w:eastAsia="ja-JP"/>
                    </w:rPr>
                  </w:pPr>
                  <w:r w:rsidRPr="00A31028">
                    <w:rPr>
                      <w:rFonts w:eastAsia="MS Mincho" w:hint="eastAsia"/>
                      <w:sz w:val="20"/>
                      <w:szCs w:val="20"/>
                      <w:lang w:eastAsia="ja-JP"/>
                    </w:rPr>
                    <w:t>2</w:t>
                  </w:r>
                  <w:r w:rsidRPr="00A31028">
                    <w:rPr>
                      <w:rFonts w:eastAsia="MS Mincho"/>
                      <w:sz w:val="20"/>
                      <w:szCs w:val="20"/>
                      <w:lang w:eastAsia="ja-JP"/>
                    </w:rPr>
                    <w:t>4</w:t>
                  </w:r>
                </w:p>
              </w:tc>
            </w:tr>
            <w:tr w:rsidR="00BC46B7" w14:paraId="1FD39D7B" w14:textId="77777777" w:rsidTr="00CE48F9">
              <w:tc>
                <w:tcPr>
                  <w:tcW w:w="1606" w:type="dxa"/>
                </w:tcPr>
                <w:p w14:paraId="3481273D" w14:textId="77777777" w:rsidR="00BC46B7" w:rsidRPr="000563B3" w:rsidRDefault="00BC46B7" w:rsidP="00CE48F9">
                  <w:pPr>
                    <w:widowControl w:val="0"/>
                    <w:spacing w:after="0" w:line="240" w:lineRule="auto"/>
                    <w:rPr>
                      <w:rFonts w:eastAsia="Batang"/>
                      <w:sz w:val="20"/>
                    </w:rPr>
                  </w:pPr>
                  <w:r w:rsidRPr="000563B3">
                    <w:rPr>
                      <w:rFonts w:eastAsia="Batang"/>
                      <w:sz w:val="20"/>
                    </w:rPr>
                    <w:t xml:space="preserve">Lowest </w:t>
                  </w:r>
                  <w:proofErr w:type="spellStart"/>
                  <w:r w:rsidRPr="000563B3">
                    <w:rPr>
                      <w:rFonts w:eastAsia="Batang"/>
                      <w:sz w:val="20"/>
                    </w:rPr>
                    <w:t>subChannel</w:t>
                  </w:r>
                  <w:proofErr w:type="spellEnd"/>
                  <w:r w:rsidRPr="000563B3">
                    <w:rPr>
                      <w:rFonts w:eastAsia="Batang"/>
                      <w:sz w:val="20"/>
                    </w:rPr>
                    <w:t xml:space="preserve"> indices</w:t>
                  </w:r>
                  <w:r>
                    <w:rPr>
                      <w:rFonts w:eastAsia="Batang"/>
                      <w:sz w:val="20"/>
                    </w:rPr>
                    <w:t xml:space="preserve"> </w:t>
                  </w:r>
                </w:p>
                <w:p w14:paraId="59CB2121" w14:textId="77777777" w:rsidR="00BC46B7" w:rsidRDefault="00BC46B7" w:rsidP="00CE48F9">
                  <w:pPr>
                    <w:widowControl w:val="0"/>
                    <w:spacing w:after="0" w:line="240" w:lineRule="auto"/>
                    <w:rPr>
                      <w:rFonts w:eastAsia="MS Mincho"/>
                      <w:sz w:val="20"/>
                      <w:szCs w:val="20"/>
                      <w:lang w:eastAsia="ja-JP"/>
                    </w:rPr>
                  </w:pPr>
                  <m:oMathPara>
                    <m:oMath>
                      <m:r>
                        <m:rPr>
                          <m:sty m:val="p"/>
                        </m:rPr>
                        <w:rPr>
                          <w:rFonts w:ascii="Cambria Math" w:eastAsia="Yu Mincho" w:hAnsi="Cambria Math"/>
                          <w:color w:val="000000"/>
                          <w:sz w:val="16"/>
                          <w:szCs w:val="20"/>
                          <w:lang w:eastAsia="en-GB"/>
                        </w:rPr>
                        <m:t>2</m:t>
                      </m:r>
                      <m:r>
                        <m:rPr>
                          <m:sty m:val="p"/>
                        </m:rPr>
                        <w:rPr>
                          <w:rFonts w:ascii="Cambria Math" w:eastAsia="Yu Mincho" w:hAnsi="Cambria Math"/>
                          <w:sz w:val="16"/>
                          <w:szCs w:val="20"/>
                          <w:lang w:eastAsia="ko-KR"/>
                        </w:rPr>
                        <m:t>∙</m:t>
                      </m:r>
                      <m:d>
                        <m:dPr>
                          <m:begChr m:val="⌈"/>
                          <m:endChr m:val="⌉"/>
                          <m:ctrlPr>
                            <w:rPr>
                              <w:rFonts w:ascii="Cambria Math" w:eastAsia="Yu Mincho" w:hAnsi="Cambria Math"/>
                              <w:sz w:val="16"/>
                              <w:szCs w:val="20"/>
                              <w:lang w:eastAsia="ko-KR"/>
                            </w:rPr>
                          </m:ctrlPr>
                        </m:dPr>
                        <m:e>
                          <m:func>
                            <m:funcPr>
                              <m:ctrlPr>
                                <w:rPr>
                                  <w:rFonts w:ascii="Cambria Math" w:eastAsia="Yu Mincho" w:hAnsi="Cambria Math"/>
                                  <w:sz w:val="16"/>
                                  <w:szCs w:val="20"/>
                                  <w:lang w:eastAsia="en-GB"/>
                                </w:rPr>
                              </m:ctrlPr>
                            </m:funcPr>
                            <m:fName>
                              <m:sSub>
                                <m:sSubPr>
                                  <m:ctrlPr>
                                    <w:rPr>
                                      <w:rFonts w:ascii="Cambria Math" w:eastAsia="Yu Mincho" w:hAnsi="Cambria Math"/>
                                      <w:sz w:val="16"/>
                                      <w:szCs w:val="20"/>
                                      <w:lang w:eastAsia="en-GB"/>
                                    </w:rPr>
                                  </m:ctrlPr>
                                </m:sSubPr>
                                <m:e>
                                  <m:r>
                                    <m:rPr>
                                      <m:sty m:val="p"/>
                                    </m:rPr>
                                    <w:rPr>
                                      <w:rFonts w:ascii="Cambria Math" w:eastAsia="Yu Mincho" w:hAnsi="Cambria Math"/>
                                      <w:sz w:val="16"/>
                                      <w:szCs w:val="20"/>
                                      <w:lang w:eastAsia="en-GB"/>
                                    </w:rPr>
                                    <m:t>log</m:t>
                                  </m:r>
                                </m:e>
                                <m:sub>
                                  <m:r>
                                    <m:rPr>
                                      <m:sty m:val="p"/>
                                    </m:rPr>
                                    <w:rPr>
                                      <w:rFonts w:ascii="Cambria Math" w:eastAsia="Yu Mincho" w:hAnsi="Cambria Math"/>
                                      <w:sz w:val="16"/>
                                      <w:szCs w:val="20"/>
                                      <w:lang w:eastAsia="en-GB"/>
                                    </w:rPr>
                                    <m:t>2</m:t>
                                  </m:r>
                                </m:sub>
                              </m:sSub>
                            </m:fName>
                            <m:e>
                              <m:sSubSup>
                                <m:sSubSupPr>
                                  <m:ctrlPr>
                                    <w:rPr>
                                      <w:rFonts w:ascii="Cambria Math" w:eastAsia="Yu Mincho" w:hAnsi="Cambria Math"/>
                                      <w:sz w:val="16"/>
                                      <w:szCs w:val="20"/>
                                      <w:lang w:eastAsia="en-GB"/>
                                    </w:rPr>
                                  </m:ctrlPr>
                                </m:sSubSupPr>
                                <m:e>
                                  <m:r>
                                    <m:rPr>
                                      <m:nor/>
                                    </m:rPr>
                                    <w:rPr>
                                      <w:rFonts w:eastAsia="Yu Mincho"/>
                                      <w:i/>
                                      <w:sz w:val="16"/>
                                      <w:szCs w:val="20"/>
                                      <w:lang w:eastAsia="en-GB"/>
                                    </w:rPr>
                                    <m:t>N</m:t>
                                  </m:r>
                                </m:e>
                                <m:sub>
                                  <m:r>
                                    <m:rPr>
                                      <m:nor/>
                                    </m:rPr>
                                    <w:rPr>
                                      <w:rFonts w:ascii="Cambria Math" w:eastAsia="Yu Mincho"/>
                                      <w:sz w:val="16"/>
                                      <w:szCs w:val="20"/>
                                      <w:lang w:eastAsia="en-GB"/>
                                    </w:rPr>
                                    <m:t xml:space="preserve"> </m:t>
                                  </m:r>
                                  <m:r>
                                    <m:rPr>
                                      <m:nor/>
                                    </m:rPr>
                                    <w:rPr>
                                      <w:rFonts w:eastAsia="Yu Mincho"/>
                                      <w:sz w:val="16"/>
                                      <w:szCs w:val="20"/>
                                      <w:lang w:eastAsia="en-GB"/>
                                    </w:rPr>
                                    <m:t>subChannel</m:t>
                                  </m:r>
                                </m:sub>
                                <m:sup>
                                  <m:r>
                                    <m:rPr>
                                      <m:nor/>
                                    </m:rPr>
                                    <w:rPr>
                                      <w:rFonts w:ascii="Cambria Math" w:eastAsia="Yu Mincho"/>
                                      <w:sz w:val="16"/>
                                      <w:szCs w:val="20"/>
                                      <w:lang w:eastAsia="en-GB"/>
                                    </w:rPr>
                                    <m:t xml:space="preserve"> </m:t>
                                  </m:r>
                                  <m:r>
                                    <m:rPr>
                                      <m:nor/>
                                    </m:rPr>
                                    <w:rPr>
                                      <w:rFonts w:eastAsia="Yu Mincho"/>
                                      <w:sz w:val="16"/>
                                      <w:szCs w:val="20"/>
                                      <w:lang w:eastAsia="en-GB"/>
                                    </w:rPr>
                                    <m:t>SL</m:t>
                                  </m:r>
                                </m:sup>
                              </m:sSubSup>
                            </m:e>
                          </m:func>
                        </m:e>
                      </m:d>
                    </m:oMath>
                  </m:oMathPara>
                </w:p>
              </w:tc>
              <w:tc>
                <w:tcPr>
                  <w:tcW w:w="1606" w:type="dxa"/>
                </w:tcPr>
                <w:p w14:paraId="60C2E440"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27</m:t>
                              </m:r>
                            </m:e>
                          </m:func>
                        </m:e>
                      </m:d>
                      <m:r>
                        <w:rPr>
                          <w:rFonts w:ascii="Cambria Math" w:eastAsia="Yu Mincho" w:hAnsi="Cambria Math" w:cstheme="minorHAnsi"/>
                          <w:sz w:val="20"/>
                          <w:szCs w:val="20"/>
                          <w:lang w:eastAsia="ko-KR"/>
                        </w:rPr>
                        <m:t>=10</m:t>
                      </m:r>
                    </m:oMath>
                  </m:oMathPara>
                </w:p>
                <w:p w14:paraId="2FBB4F5B"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c>
                <w:tcPr>
                  <w:tcW w:w="1607" w:type="dxa"/>
                </w:tcPr>
                <w:p w14:paraId="3FE0234F"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10</m:t>
                              </m:r>
                            </m:e>
                          </m:func>
                        </m:e>
                      </m:d>
                      <m:r>
                        <w:rPr>
                          <w:rFonts w:ascii="Cambria Math" w:eastAsia="Yu Mincho" w:hAnsi="Cambria Math" w:cstheme="minorHAnsi"/>
                          <w:sz w:val="20"/>
                          <w:szCs w:val="20"/>
                          <w:lang w:eastAsia="ko-KR"/>
                        </w:rPr>
                        <m:t>=8</m:t>
                      </m:r>
                    </m:oMath>
                  </m:oMathPara>
                </w:p>
                <w:p w14:paraId="14B771F5"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c>
                <w:tcPr>
                  <w:tcW w:w="1607" w:type="dxa"/>
                </w:tcPr>
                <w:p w14:paraId="5C9B78D4"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ko-KR"/>
                    </w:rPr>
                  </w:pPr>
                  <m:oMathPara>
                    <m:oMath>
                      <m:r>
                        <m:rPr>
                          <m:sty m:val="p"/>
                        </m:rPr>
                        <w:rPr>
                          <w:rFonts w:ascii="Cambria Math" w:eastAsia="Yu Mincho" w:hAnsi="Cambria Math" w:cstheme="minorHAnsi"/>
                          <w:color w:val="000000"/>
                          <w:sz w:val="20"/>
                          <w:szCs w:val="20"/>
                          <w:lang w:eastAsia="en-GB"/>
                        </w:rPr>
                        <m:t>2</m:t>
                      </m:r>
                      <m:r>
                        <m:rPr>
                          <m:sty m:val="p"/>
                        </m:rPr>
                        <w:rPr>
                          <w:rFonts w:ascii="Cambria Math" w:eastAsia="Yu Mincho" w:hAnsi="Cambria Math" w:cstheme="minorHAnsi"/>
                          <w:sz w:val="20"/>
                          <w:szCs w:val="20"/>
                          <w:lang w:eastAsia="ko-KR"/>
                        </w:rPr>
                        <m:t>∙</m:t>
                      </m:r>
                      <m:d>
                        <m:dPr>
                          <m:begChr m:val="⌈"/>
                          <m:endChr m:val="⌉"/>
                          <m:ctrlPr>
                            <w:rPr>
                              <w:rFonts w:ascii="Cambria Math" w:eastAsia="Yu Mincho" w:hAnsi="Cambria Math" w:cstheme="minorHAnsi"/>
                              <w:sz w:val="20"/>
                              <w:szCs w:val="20"/>
                              <w:lang w:eastAsia="ko-KR"/>
                            </w:rPr>
                          </m:ctrlPr>
                        </m:dPr>
                        <m:e>
                          <m:func>
                            <m:funcPr>
                              <m:ctrlPr>
                                <w:rPr>
                                  <w:rFonts w:ascii="Cambria Math" w:eastAsia="Yu Mincho" w:hAnsi="Cambria Math" w:cstheme="minorHAnsi"/>
                                  <w:sz w:val="20"/>
                                  <w:szCs w:val="20"/>
                                  <w:lang w:eastAsia="en-GB"/>
                                </w:rPr>
                              </m:ctrlPr>
                            </m:funcPr>
                            <m:fName>
                              <m:sSub>
                                <m:sSubPr>
                                  <m:ctrlPr>
                                    <w:rPr>
                                      <w:rFonts w:ascii="Cambria Math" w:eastAsia="Yu Mincho" w:hAnsi="Cambria Math" w:cstheme="minorHAnsi"/>
                                      <w:sz w:val="20"/>
                                      <w:szCs w:val="20"/>
                                      <w:lang w:eastAsia="en-GB"/>
                                    </w:rPr>
                                  </m:ctrlPr>
                                </m:sSubPr>
                                <m:e>
                                  <m:r>
                                    <m:rPr>
                                      <m:sty m:val="p"/>
                                    </m:rPr>
                                    <w:rPr>
                                      <w:rFonts w:ascii="Cambria Math" w:eastAsia="Yu Mincho" w:hAnsi="Cambria Math" w:cstheme="minorHAnsi"/>
                                      <w:sz w:val="20"/>
                                      <w:szCs w:val="20"/>
                                      <w:lang w:eastAsia="en-GB"/>
                                    </w:rPr>
                                    <m:t>log</m:t>
                                  </m:r>
                                </m:e>
                                <m:sub>
                                  <m:r>
                                    <m:rPr>
                                      <m:sty m:val="p"/>
                                    </m:rPr>
                                    <w:rPr>
                                      <w:rFonts w:ascii="Cambria Math" w:eastAsia="Yu Mincho" w:hAnsi="Cambria Math" w:cstheme="minorHAnsi"/>
                                      <w:sz w:val="20"/>
                                      <w:szCs w:val="20"/>
                                      <w:lang w:eastAsia="en-GB"/>
                                    </w:rPr>
                                    <m:t>2</m:t>
                                  </m:r>
                                </m:sub>
                              </m:sSub>
                            </m:fName>
                            <m:e>
                              <m:r>
                                <m:rPr>
                                  <m:nor/>
                                </m:rPr>
                                <w:rPr>
                                  <w:rFonts w:asciiTheme="minorHAnsi" w:eastAsia="Yu Mincho" w:hAnsiTheme="minorHAnsi" w:cstheme="minorHAnsi"/>
                                  <w:sz w:val="20"/>
                                  <w:szCs w:val="20"/>
                                  <w:lang w:eastAsia="en-GB"/>
                                </w:rPr>
                                <m:t>5</m:t>
                              </m:r>
                            </m:e>
                          </m:func>
                        </m:e>
                      </m:d>
                      <m:r>
                        <w:rPr>
                          <w:rFonts w:ascii="Cambria Math" w:eastAsia="Yu Mincho" w:hAnsi="Cambria Math" w:cstheme="minorHAnsi"/>
                          <w:sz w:val="20"/>
                          <w:szCs w:val="20"/>
                          <w:lang w:eastAsia="ko-KR"/>
                        </w:rPr>
                        <m:t>=6</m:t>
                      </m:r>
                    </m:oMath>
                  </m:oMathPara>
                </w:p>
                <w:p w14:paraId="53773907" w14:textId="77777777" w:rsidR="00BC46B7" w:rsidRPr="000563B3" w:rsidRDefault="00BC46B7" w:rsidP="00CE48F9">
                  <w:pPr>
                    <w:widowControl w:val="0"/>
                    <w:spacing w:after="0" w:line="240" w:lineRule="auto"/>
                    <w:rPr>
                      <w:rFonts w:asciiTheme="minorHAnsi" w:eastAsia="MS Mincho" w:hAnsiTheme="minorHAnsi" w:cstheme="minorHAnsi"/>
                      <w:sz w:val="20"/>
                      <w:szCs w:val="20"/>
                      <w:lang w:eastAsia="ja-JP"/>
                    </w:rPr>
                  </w:pPr>
                </w:p>
              </w:tc>
            </w:tr>
            <w:tr w:rsidR="00BC46B7" w14:paraId="0A754F66" w14:textId="77777777" w:rsidTr="00CE48F9">
              <w:tc>
                <w:tcPr>
                  <w:tcW w:w="1606" w:type="dxa"/>
                </w:tcPr>
                <w:p w14:paraId="144D4CA8" w14:textId="77777777" w:rsidR="00BC46B7" w:rsidRPr="000563B3" w:rsidRDefault="00BC46B7" w:rsidP="00CE48F9">
                  <w:pPr>
                    <w:widowControl w:val="0"/>
                    <w:spacing w:after="0" w:line="240" w:lineRule="auto"/>
                    <w:rPr>
                      <w:rFonts w:eastAsia="Batang"/>
                      <w:color w:val="000000" w:themeColor="text1"/>
                      <w:sz w:val="18"/>
                      <w:szCs w:val="21"/>
                    </w:rPr>
                  </w:pPr>
                  <w:r w:rsidRPr="000563B3">
                    <w:rPr>
                      <w:rFonts w:eastAsia="Batang"/>
                      <w:color w:val="000000" w:themeColor="text1"/>
                      <w:sz w:val="20"/>
                    </w:rPr>
                    <w:t>Lowest RB set indices</w:t>
                  </w:r>
                </w:p>
                <w:p w14:paraId="74827BC1" w14:textId="77777777" w:rsidR="00BC46B7" w:rsidRDefault="00BC46B7" w:rsidP="00CE48F9">
                  <w:pPr>
                    <w:widowControl w:val="0"/>
                    <w:spacing w:after="0" w:line="240" w:lineRule="auto"/>
                    <w:rPr>
                      <w:rFonts w:eastAsia="MS Mincho"/>
                      <w:sz w:val="20"/>
                      <w:szCs w:val="20"/>
                      <w:lang w:eastAsia="ja-JP"/>
                    </w:rPr>
                  </w:pPr>
                  <m:oMathPara>
                    <m:oMath>
                      <m:r>
                        <m:rPr>
                          <m:sty m:val="p"/>
                        </m:rPr>
                        <w:rPr>
                          <w:rFonts w:ascii="Cambria Math" w:eastAsia="Yu Mincho" w:hAnsi="Cambria Math"/>
                          <w:color w:val="000000" w:themeColor="text1"/>
                          <w:sz w:val="18"/>
                          <w:szCs w:val="21"/>
                          <w:lang w:eastAsia="en-GB"/>
                        </w:rPr>
                        <m:t>2</m:t>
                      </m:r>
                      <m:r>
                        <m:rPr>
                          <m:sty m:val="p"/>
                        </m:rPr>
                        <w:rPr>
                          <w:rFonts w:ascii="Cambria Math" w:eastAsia="Yu Mincho" w:hAnsi="Cambria Math"/>
                          <w:color w:val="000000" w:themeColor="text1"/>
                          <w:sz w:val="18"/>
                          <w:szCs w:val="21"/>
                          <w:lang w:eastAsia="ko-KR"/>
                        </w:rPr>
                        <m:t>∙</m:t>
                      </m:r>
                      <m:d>
                        <m:dPr>
                          <m:begChr m:val="⌈"/>
                          <m:endChr m:val="⌉"/>
                          <m:ctrlPr>
                            <w:rPr>
                              <w:rFonts w:ascii="Cambria Math" w:eastAsia="Yu Mincho" w:hAnsi="Cambria Math"/>
                              <w:color w:val="000000" w:themeColor="text1"/>
                              <w:sz w:val="18"/>
                              <w:szCs w:val="21"/>
                              <w:lang w:eastAsia="ko-KR"/>
                            </w:rPr>
                          </m:ctrlPr>
                        </m:dPr>
                        <m:e>
                          <m:sSub>
                            <m:sSubPr>
                              <m:ctrlPr>
                                <w:rPr>
                                  <w:rFonts w:ascii="Cambria Math" w:eastAsia="MS PGothic" w:hAnsi="Cambria Math" w:cs="MS PGothic"/>
                                  <w:color w:val="000000" w:themeColor="text1"/>
                                  <w:sz w:val="18"/>
                                  <w:szCs w:val="21"/>
                                </w:rPr>
                              </m:ctrlPr>
                            </m:sSubPr>
                            <m:e>
                              <m:r>
                                <m:rPr>
                                  <m:sty m:val="p"/>
                                </m:rPr>
                                <w:rPr>
                                  <w:rFonts w:ascii="Cambria Math" w:hAnsi="Cambria Math"/>
                                  <w:color w:val="000000" w:themeColor="text1"/>
                                  <w:sz w:val="18"/>
                                  <w:szCs w:val="21"/>
                                </w:rPr>
                                <m:t>log</m:t>
                              </m:r>
                            </m:e>
                            <m:sub>
                              <m:r>
                                <m:rPr>
                                  <m:sty m:val="p"/>
                                </m:rPr>
                                <w:rPr>
                                  <w:rFonts w:ascii="Cambria Math" w:hAnsi="Cambria Math"/>
                                  <w:color w:val="000000" w:themeColor="text1"/>
                                  <w:sz w:val="18"/>
                                  <w:szCs w:val="21"/>
                                </w:rPr>
                                <m:t>2</m:t>
                              </m:r>
                            </m:sub>
                          </m:sSub>
                          <m:sSub>
                            <m:sSubPr>
                              <m:ctrlPr>
                                <w:rPr>
                                  <w:rFonts w:ascii="Cambria Math" w:eastAsia="MS PGothic" w:hAnsi="Cambria Math" w:cs="MS PGothic"/>
                                  <w:i/>
                                  <w:iCs/>
                                  <w:color w:val="000000" w:themeColor="text1"/>
                                  <w:sz w:val="18"/>
                                  <w:szCs w:val="21"/>
                                </w:rPr>
                              </m:ctrlPr>
                            </m:sSubPr>
                            <m:e>
                              <m:r>
                                <w:rPr>
                                  <w:rFonts w:ascii="Cambria Math" w:hAnsi="Cambria Math"/>
                                  <w:color w:val="000000" w:themeColor="text1"/>
                                  <w:sz w:val="18"/>
                                  <w:szCs w:val="21"/>
                                </w:rPr>
                                <m:t>N</m:t>
                              </m:r>
                            </m:e>
                            <m:sub>
                              <m:r>
                                <w:rPr>
                                  <w:rFonts w:ascii="Cambria Math" w:hAnsi="Cambria Math"/>
                                  <w:color w:val="000000" w:themeColor="text1"/>
                                  <w:sz w:val="18"/>
                                  <w:szCs w:val="21"/>
                                </w:rPr>
                                <m:t>RBset</m:t>
                              </m:r>
                            </m:sub>
                          </m:sSub>
                        </m:e>
                      </m:d>
                    </m:oMath>
                  </m:oMathPara>
                </w:p>
              </w:tc>
              <w:tc>
                <w:tcPr>
                  <w:tcW w:w="1606" w:type="dxa"/>
                </w:tcPr>
                <w:p w14:paraId="4CD29A31"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0</w:t>
                  </w:r>
                </w:p>
              </w:tc>
              <w:tc>
                <w:tcPr>
                  <w:tcW w:w="1607" w:type="dxa"/>
                </w:tcPr>
                <w:p w14:paraId="4672260A" w14:textId="77777777" w:rsidR="00BC46B7" w:rsidRPr="000563B3" w:rsidRDefault="00BC46B7" w:rsidP="00CE48F9">
                  <w:pPr>
                    <w:widowControl w:val="0"/>
                    <w:spacing w:after="0" w:line="240" w:lineRule="auto"/>
                    <w:rPr>
                      <w:rFonts w:eastAsia="MS Mincho"/>
                      <w:sz w:val="20"/>
                      <w:szCs w:val="20"/>
                      <w:lang w:eastAsia="ko-KR"/>
                    </w:rPr>
                  </w:pPr>
                  <m:oMathPara>
                    <m:oMath>
                      <m:r>
                        <m:rPr>
                          <m:sty m:val="p"/>
                        </m:rPr>
                        <w:rPr>
                          <w:rFonts w:ascii="Cambria Math" w:eastAsia="Yu Mincho" w:hAnsi="Cambria Math"/>
                          <w:color w:val="000000"/>
                          <w:sz w:val="20"/>
                          <w:szCs w:val="20"/>
                          <w:lang w:eastAsia="en-GB"/>
                        </w:rPr>
                        <m:t>2</m:t>
                      </m:r>
                      <m:r>
                        <m:rPr>
                          <m:sty m:val="p"/>
                        </m:rPr>
                        <w:rPr>
                          <w:rFonts w:ascii="Cambria Math" w:eastAsia="Yu Mincho" w:hAnsi="Cambria Math"/>
                          <w:sz w:val="20"/>
                          <w:szCs w:val="20"/>
                          <w:lang w:eastAsia="ko-KR"/>
                        </w:rPr>
                        <m:t>∙</m:t>
                      </m:r>
                      <m:d>
                        <m:dPr>
                          <m:begChr m:val="⌈"/>
                          <m:endChr m:val="⌉"/>
                          <m:ctrlPr>
                            <w:rPr>
                              <w:rFonts w:ascii="Cambria Math" w:eastAsia="Yu Mincho" w:hAnsi="Cambria Math"/>
                              <w:sz w:val="20"/>
                              <w:szCs w:val="20"/>
                              <w:lang w:eastAsia="ko-KR"/>
                            </w:rPr>
                          </m:ctrlPr>
                        </m:dPr>
                        <m:e>
                          <m:func>
                            <m:funcPr>
                              <m:ctrlPr>
                                <w:rPr>
                                  <w:rFonts w:ascii="Cambria Math" w:eastAsia="Yu Mincho" w:hAnsi="Cambria Math"/>
                                  <w:sz w:val="20"/>
                                  <w:szCs w:val="20"/>
                                  <w:lang w:eastAsia="en-GB"/>
                                </w:rPr>
                              </m:ctrlPr>
                            </m:funcPr>
                            <m:fName>
                              <m:sSub>
                                <m:sSubPr>
                                  <m:ctrlPr>
                                    <w:rPr>
                                      <w:rFonts w:ascii="Cambria Math" w:eastAsia="Yu Mincho" w:hAnsi="Cambria Math"/>
                                      <w:sz w:val="20"/>
                                      <w:szCs w:val="20"/>
                                      <w:lang w:eastAsia="en-GB"/>
                                    </w:rPr>
                                  </m:ctrlPr>
                                </m:sSubPr>
                                <m:e>
                                  <m:r>
                                    <m:rPr>
                                      <m:sty m:val="p"/>
                                    </m:rPr>
                                    <w:rPr>
                                      <w:rFonts w:ascii="Cambria Math" w:eastAsia="Yu Mincho" w:hAnsi="Cambria Math"/>
                                      <w:sz w:val="20"/>
                                      <w:szCs w:val="20"/>
                                      <w:lang w:eastAsia="en-GB"/>
                                    </w:rPr>
                                    <m:t>log</m:t>
                                  </m:r>
                                </m:e>
                                <m:sub>
                                  <m:r>
                                    <m:rPr>
                                      <m:sty m:val="p"/>
                                    </m:rPr>
                                    <w:rPr>
                                      <w:rFonts w:ascii="Cambria Math" w:eastAsia="Yu Mincho" w:hAnsi="Cambria Math"/>
                                      <w:sz w:val="20"/>
                                      <w:szCs w:val="20"/>
                                      <w:lang w:eastAsia="en-GB"/>
                                    </w:rPr>
                                    <m:t>2</m:t>
                                  </m:r>
                                </m:sub>
                              </m:sSub>
                            </m:fName>
                            <m:e>
                              <m:r>
                                <m:rPr>
                                  <m:nor/>
                                </m:rPr>
                                <w:rPr>
                                  <w:rFonts w:eastAsia="Yu Mincho"/>
                                  <w:sz w:val="20"/>
                                  <w:szCs w:val="20"/>
                                  <w:lang w:eastAsia="en-GB"/>
                                </w:rPr>
                                <m:t>2</m:t>
                              </m:r>
                            </m:e>
                          </m:func>
                        </m:e>
                      </m:d>
                      <m:r>
                        <w:rPr>
                          <w:rFonts w:ascii="Cambria Math" w:eastAsia="Yu Mincho" w:hAnsi="Cambria Math"/>
                          <w:sz w:val="20"/>
                          <w:szCs w:val="20"/>
                          <w:lang w:eastAsia="ko-KR"/>
                        </w:rPr>
                        <m:t>=2</m:t>
                      </m:r>
                    </m:oMath>
                  </m:oMathPara>
                </w:p>
                <w:p w14:paraId="242A181D" w14:textId="77777777" w:rsidR="00BC46B7" w:rsidRPr="000563B3" w:rsidRDefault="00BC46B7" w:rsidP="00CE48F9">
                  <w:pPr>
                    <w:widowControl w:val="0"/>
                    <w:spacing w:after="0" w:line="240" w:lineRule="auto"/>
                    <w:rPr>
                      <w:rFonts w:eastAsia="MS Mincho"/>
                      <w:sz w:val="20"/>
                      <w:szCs w:val="20"/>
                      <w:lang w:eastAsia="ja-JP"/>
                    </w:rPr>
                  </w:pPr>
                </w:p>
              </w:tc>
              <w:tc>
                <w:tcPr>
                  <w:tcW w:w="1607" w:type="dxa"/>
                </w:tcPr>
                <w:p w14:paraId="7DEBD923" w14:textId="77777777" w:rsidR="00BC46B7" w:rsidRPr="000563B3" w:rsidRDefault="00BC46B7" w:rsidP="00CE48F9">
                  <w:pPr>
                    <w:widowControl w:val="0"/>
                    <w:spacing w:after="0" w:line="240" w:lineRule="auto"/>
                    <w:rPr>
                      <w:rFonts w:eastAsia="MS Mincho"/>
                      <w:sz w:val="20"/>
                      <w:szCs w:val="20"/>
                      <w:lang w:eastAsia="ko-KR"/>
                    </w:rPr>
                  </w:pPr>
                  <m:oMathPara>
                    <m:oMath>
                      <m:r>
                        <m:rPr>
                          <m:sty m:val="p"/>
                        </m:rPr>
                        <w:rPr>
                          <w:rFonts w:ascii="Cambria Math" w:eastAsia="Yu Mincho" w:hAnsi="Cambria Math"/>
                          <w:color w:val="000000"/>
                          <w:sz w:val="20"/>
                          <w:szCs w:val="20"/>
                          <w:lang w:eastAsia="en-GB"/>
                        </w:rPr>
                        <m:t>2</m:t>
                      </m:r>
                      <m:r>
                        <m:rPr>
                          <m:sty m:val="p"/>
                        </m:rPr>
                        <w:rPr>
                          <w:rFonts w:ascii="Cambria Math" w:eastAsia="Yu Mincho" w:hAnsi="Cambria Math"/>
                          <w:sz w:val="20"/>
                          <w:szCs w:val="20"/>
                          <w:lang w:eastAsia="ko-KR"/>
                        </w:rPr>
                        <m:t>∙</m:t>
                      </m:r>
                      <m:d>
                        <m:dPr>
                          <m:begChr m:val="⌈"/>
                          <m:endChr m:val="⌉"/>
                          <m:ctrlPr>
                            <w:rPr>
                              <w:rFonts w:ascii="Cambria Math" w:eastAsia="Yu Mincho" w:hAnsi="Cambria Math"/>
                              <w:sz w:val="20"/>
                              <w:szCs w:val="20"/>
                              <w:lang w:eastAsia="ko-KR"/>
                            </w:rPr>
                          </m:ctrlPr>
                        </m:dPr>
                        <m:e>
                          <m:func>
                            <m:funcPr>
                              <m:ctrlPr>
                                <w:rPr>
                                  <w:rFonts w:ascii="Cambria Math" w:eastAsia="Yu Mincho" w:hAnsi="Cambria Math"/>
                                  <w:sz w:val="20"/>
                                  <w:szCs w:val="20"/>
                                  <w:lang w:eastAsia="en-GB"/>
                                </w:rPr>
                              </m:ctrlPr>
                            </m:funcPr>
                            <m:fName>
                              <m:sSub>
                                <m:sSubPr>
                                  <m:ctrlPr>
                                    <w:rPr>
                                      <w:rFonts w:ascii="Cambria Math" w:eastAsia="Yu Mincho" w:hAnsi="Cambria Math"/>
                                      <w:sz w:val="20"/>
                                      <w:szCs w:val="20"/>
                                      <w:lang w:eastAsia="en-GB"/>
                                    </w:rPr>
                                  </m:ctrlPr>
                                </m:sSubPr>
                                <m:e>
                                  <m:r>
                                    <m:rPr>
                                      <m:sty m:val="p"/>
                                    </m:rPr>
                                    <w:rPr>
                                      <w:rFonts w:ascii="Cambria Math" w:eastAsia="Yu Mincho" w:hAnsi="Cambria Math"/>
                                      <w:sz w:val="20"/>
                                      <w:szCs w:val="20"/>
                                      <w:lang w:eastAsia="en-GB"/>
                                    </w:rPr>
                                    <m:t>log</m:t>
                                  </m:r>
                                </m:e>
                                <m:sub>
                                  <m:r>
                                    <m:rPr>
                                      <m:sty m:val="p"/>
                                    </m:rPr>
                                    <w:rPr>
                                      <w:rFonts w:ascii="Cambria Math" w:eastAsia="Yu Mincho" w:hAnsi="Cambria Math"/>
                                      <w:sz w:val="20"/>
                                      <w:szCs w:val="20"/>
                                      <w:lang w:eastAsia="en-GB"/>
                                    </w:rPr>
                                    <m:t>2</m:t>
                                  </m:r>
                                </m:sub>
                              </m:sSub>
                            </m:fName>
                            <m:e>
                              <m:r>
                                <m:rPr>
                                  <m:nor/>
                                </m:rPr>
                                <w:rPr>
                                  <w:rFonts w:eastAsia="Yu Mincho"/>
                                  <w:sz w:val="20"/>
                                  <w:szCs w:val="20"/>
                                  <w:lang w:eastAsia="en-GB"/>
                                </w:rPr>
                                <m:t>5</m:t>
                              </m:r>
                            </m:e>
                          </m:func>
                        </m:e>
                      </m:d>
                      <m:r>
                        <w:rPr>
                          <w:rFonts w:ascii="Cambria Math" w:eastAsia="Yu Mincho" w:hAnsi="Cambria Math"/>
                          <w:sz w:val="20"/>
                          <w:szCs w:val="20"/>
                          <w:lang w:eastAsia="ko-KR"/>
                        </w:rPr>
                        <m:t>=6</m:t>
                      </m:r>
                    </m:oMath>
                  </m:oMathPara>
                </w:p>
                <w:p w14:paraId="5BF6144A" w14:textId="77777777" w:rsidR="00BC46B7" w:rsidRPr="000563B3" w:rsidRDefault="00BC46B7" w:rsidP="00CE48F9">
                  <w:pPr>
                    <w:widowControl w:val="0"/>
                    <w:spacing w:after="0" w:line="240" w:lineRule="auto"/>
                    <w:rPr>
                      <w:rFonts w:eastAsia="MS Mincho"/>
                      <w:sz w:val="20"/>
                      <w:szCs w:val="20"/>
                      <w:lang w:eastAsia="ja-JP"/>
                    </w:rPr>
                  </w:pPr>
                </w:p>
              </w:tc>
            </w:tr>
            <w:tr w:rsidR="00BC46B7" w14:paraId="1B88AAF8" w14:textId="77777777" w:rsidTr="00CE48F9">
              <w:tc>
                <w:tcPr>
                  <w:tcW w:w="1606" w:type="dxa"/>
                </w:tcPr>
                <w:p w14:paraId="5173C0D7" w14:textId="77777777" w:rsidR="00BC46B7" w:rsidRPr="00037011" w:rsidRDefault="00BC46B7" w:rsidP="00CE48F9">
                  <w:pPr>
                    <w:widowControl w:val="0"/>
                    <w:spacing w:after="0" w:line="240" w:lineRule="auto"/>
                    <w:rPr>
                      <w:rFonts w:eastAsia="MS Mincho"/>
                      <w:color w:val="000000" w:themeColor="text1"/>
                      <w:sz w:val="20"/>
                      <w:lang w:eastAsia="ja-JP"/>
                    </w:rPr>
                  </w:pPr>
                  <w:r>
                    <w:rPr>
                      <w:rFonts w:eastAsia="MS Mincho" w:hint="eastAsia"/>
                      <w:color w:val="000000" w:themeColor="text1"/>
                      <w:sz w:val="20"/>
                      <w:lang w:eastAsia="ja-JP"/>
                    </w:rPr>
                    <w:t>T</w:t>
                  </w:r>
                  <w:r>
                    <w:rPr>
                      <w:rFonts w:eastAsia="MS Mincho"/>
                      <w:color w:val="000000" w:themeColor="text1"/>
                      <w:sz w:val="20"/>
                      <w:lang w:eastAsia="ja-JP"/>
                    </w:rPr>
                    <w:t>otal</w:t>
                  </w:r>
                </w:p>
              </w:tc>
              <w:tc>
                <w:tcPr>
                  <w:tcW w:w="1606" w:type="dxa"/>
                </w:tcPr>
                <w:p w14:paraId="60B9C834" w14:textId="77777777" w:rsidR="00BC46B7" w:rsidRPr="00A31028" w:rsidRDefault="00BC46B7" w:rsidP="00CE48F9">
                  <w:pPr>
                    <w:widowControl w:val="0"/>
                    <w:spacing w:after="0" w:line="240" w:lineRule="auto"/>
                    <w:rPr>
                      <w:rFonts w:eastAsia="MS Mincho"/>
                      <w:b/>
                      <w:bCs/>
                      <w:sz w:val="20"/>
                      <w:szCs w:val="20"/>
                      <w:lang w:eastAsia="ja-JP"/>
                    </w:rPr>
                  </w:pPr>
                  <w:r w:rsidRPr="00A31028">
                    <w:rPr>
                      <w:rFonts w:eastAsia="MS Mincho" w:hint="eastAsia"/>
                      <w:b/>
                      <w:bCs/>
                      <w:sz w:val="20"/>
                      <w:szCs w:val="20"/>
                      <w:lang w:eastAsia="ja-JP"/>
                    </w:rPr>
                    <w:t>3</w:t>
                  </w:r>
                  <w:r w:rsidRPr="00A31028">
                    <w:rPr>
                      <w:rFonts w:eastAsia="MS Mincho"/>
                      <w:b/>
                      <w:bCs/>
                      <w:sz w:val="20"/>
                      <w:szCs w:val="20"/>
                      <w:lang w:eastAsia="ja-JP"/>
                    </w:rPr>
                    <w:t>6</w:t>
                  </w:r>
                </w:p>
              </w:tc>
              <w:tc>
                <w:tcPr>
                  <w:tcW w:w="1607" w:type="dxa"/>
                </w:tcPr>
                <w:p w14:paraId="52425366" w14:textId="77777777" w:rsidR="00BC46B7" w:rsidRPr="00A31028" w:rsidRDefault="00BC46B7" w:rsidP="00CE48F9">
                  <w:pPr>
                    <w:widowControl w:val="0"/>
                    <w:spacing w:after="0" w:line="240" w:lineRule="auto"/>
                    <w:rPr>
                      <w:rFonts w:eastAsia="MS Mincho"/>
                      <w:b/>
                      <w:bCs/>
                      <w:color w:val="000000"/>
                      <w:sz w:val="20"/>
                      <w:szCs w:val="20"/>
                      <w:lang w:eastAsia="ja-JP"/>
                    </w:rPr>
                  </w:pPr>
                  <w:r w:rsidRPr="00A31028">
                    <w:rPr>
                      <w:rFonts w:eastAsia="MS Mincho" w:hint="eastAsia"/>
                      <w:b/>
                      <w:bCs/>
                      <w:color w:val="000000"/>
                      <w:sz w:val="20"/>
                      <w:szCs w:val="20"/>
                      <w:lang w:eastAsia="ja-JP"/>
                    </w:rPr>
                    <w:t>3</w:t>
                  </w:r>
                  <w:r w:rsidRPr="00A31028">
                    <w:rPr>
                      <w:rFonts w:eastAsia="MS Mincho"/>
                      <w:b/>
                      <w:bCs/>
                      <w:color w:val="000000"/>
                      <w:sz w:val="20"/>
                      <w:szCs w:val="20"/>
                      <w:lang w:eastAsia="ja-JP"/>
                    </w:rPr>
                    <w:t>4</w:t>
                  </w:r>
                </w:p>
              </w:tc>
              <w:tc>
                <w:tcPr>
                  <w:tcW w:w="1607" w:type="dxa"/>
                </w:tcPr>
                <w:p w14:paraId="55864818" w14:textId="77777777" w:rsidR="00BC46B7" w:rsidRPr="00A31028" w:rsidRDefault="00BC46B7" w:rsidP="00CE48F9">
                  <w:pPr>
                    <w:widowControl w:val="0"/>
                    <w:spacing w:after="0" w:line="240" w:lineRule="auto"/>
                    <w:rPr>
                      <w:rFonts w:eastAsia="MS Mincho"/>
                      <w:b/>
                      <w:bCs/>
                      <w:color w:val="000000"/>
                      <w:sz w:val="20"/>
                      <w:szCs w:val="20"/>
                      <w:lang w:eastAsia="ja-JP"/>
                    </w:rPr>
                  </w:pPr>
                  <w:r w:rsidRPr="00A31028">
                    <w:rPr>
                      <w:rFonts w:eastAsia="MS Mincho" w:hint="eastAsia"/>
                      <w:b/>
                      <w:bCs/>
                      <w:color w:val="000000"/>
                      <w:sz w:val="20"/>
                      <w:szCs w:val="20"/>
                      <w:lang w:eastAsia="ja-JP"/>
                    </w:rPr>
                    <w:t>3</w:t>
                  </w:r>
                  <w:r w:rsidRPr="00A31028">
                    <w:rPr>
                      <w:rFonts w:eastAsia="MS Mincho"/>
                      <w:b/>
                      <w:bCs/>
                      <w:color w:val="000000"/>
                      <w:sz w:val="20"/>
                      <w:szCs w:val="20"/>
                      <w:lang w:eastAsia="ja-JP"/>
                    </w:rPr>
                    <w:t>6</w:t>
                  </w:r>
                </w:p>
              </w:tc>
            </w:tr>
            <w:tr w:rsidR="00BC46B7" w14:paraId="3E024441" w14:textId="77777777" w:rsidTr="00CE48F9">
              <w:tc>
                <w:tcPr>
                  <w:tcW w:w="6426" w:type="dxa"/>
                  <w:gridSpan w:val="4"/>
                </w:tcPr>
                <w:p w14:paraId="6513B54C" w14:textId="77777777" w:rsidR="00BC46B7" w:rsidRPr="00997D4E" w:rsidRDefault="00BC46B7" w:rsidP="00CE48F9">
                  <w:pPr>
                    <w:widowControl w:val="0"/>
                    <w:spacing w:after="0" w:line="240" w:lineRule="auto"/>
                    <w:rPr>
                      <w:rFonts w:asciiTheme="minorHAnsi" w:eastAsia="MS Mincho" w:hAnsiTheme="minorHAnsi" w:cstheme="minorHAnsi"/>
                      <w:color w:val="000000" w:themeColor="text1"/>
                      <w:sz w:val="18"/>
                      <w:szCs w:val="18"/>
                      <w:lang w:eastAsia="ja-JP"/>
                    </w:rPr>
                  </w:pPr>
                  <w:r w:rsidRPr="00997D4E">
                    <w:rPr>
                      <w:rFonts w:asciiTheme="minorHAnsi" w:eastAsia="MS Mincho" w:hAnsiTheme="minorHAnsi" w:cstheme="minorHAnsi"/>
                      <w:color w:val="000000" w:themeColor="text1"/>
                      <w:sz w:val="18"/>
                      <w:szCs w:val="18"/>
                      <w:lang w:eastAsia="ja-JP"/>
                    </w:rPr>
                    <w:t xml:space="preserve">Note 1: </w:t>
                  </w:r>
                </w:p>
                <w:p w14:paraId="401F1035" w14:textId="77777777" w:rsidR="00BC46B7" w:rsidRPr="00997D4E" w:rsidRDefault="00BC46B7" w:rsidP="00CE48F9">
                  <w:pPr>
                    <w:widowControl w:val="0"/>
                    <w:spacing w:after="0" w:line="240" w:lineRule="auto"/>
                    <w:rPr>
                      <w:rFonts w:asciiTheme="minorHAnsi" w:eastAsia="Malgun Gothic" w:hAnsiTheme="minorHAnsi" w:cstheme="minorHAnsi"/>
                      <w:color w:val="000000" w:themeColor="text1"/>
                      <w:sz w:val="18"/>
                      <w:szCs w:val="18"/>
                      <w:lang w:eastAsia="ja-JP"/>
                    </w:rPr>
                  </w:pPr>
                  <w:r w:rsidRPr="00997D4E">
                    <w:rPr>
                      <w:rFonts w:asciiTheme="minorHAnsi" w:eastAsia="MS Mincho" w:hAnsiTheme="minorHAnsi" w:cstheme="minorHAnsi"/>
                      <w:color w:val="000000" w:themeColor="text1"/>
                      <w:sz w:val="18"/>
                      <w:szCs w:val="18"/>
                      <w:lang w:eastAsia="ja-JP"/>
                    </w:rPr>
                    <w:t xml:space="preserve">Frequency size here refers to </w:t>
                  </w:r>
                  <w:r w:rsidRPr="00997D4E">
                    <w:rPr>
                      <w:rFonts w:asciiTheme="minorHAnsi" w:eastAsia="Yu Mincho" w:hAnsiTheme="minorHAnsi" w:cstheme="minorHAnsi"/>
                      <w:color w:val="000000" w:themeColor="text1"/>
                      <w:sz w:val="14"/>
                      <w:szCs w:val="14"/>
                      <w:lang w:eastAsia="ko-KR"/>
                    </w:rPr>
                    <w:br/>
                  </w:r>
                  <m:oMath>
                    <m:r>
                      <m:rPr>
                        <m:sty m:val="p"/>
                      </m:rPr>
                      <w:rPr>
                        <w:rFonts w:ascii="Cambria Math" w:eastAsia="Yu Mincho" w:hAnsi="Cambria Math" w:cstheme="minorHAnsi"/>
                        <w:color w:val="000000" w:themeColor="text1"/>
                        <w:sz w:val="18"/>
                        <w:szCs w:val="18"/>
                        <w:lang w:eastAsia="ko-KR"/>
                      </w:rPr>
                      <m:t>2∙</m:t>
                    </m:r>
                    <m:d>
                      <m:dPr>
                        <m:ctrlPr>
                          <w:rPr>
                            <w:rFonts w:ascii="Cambria Math" w:hAnsi="Cambria Math" w:cstheme="minorHAnsi"/>
                            <w:color w:val="000000" w:themeColor="text1"/>
                            <w:sz w:val="18"/>
                            <w:szCs w:val="18"/>
                            <w:lang w:eastAsia="ko-KR"/>
                          </w:rPr>
                        </m:ctrlPr>
                      </m:dPr>
                      <m:e>
                        <m:d>
                          <m:dPr>
                            <m:begChr m:val="⌈"/>
                            <m:endChr m:val="⌉"/>
                            <m:ctrlPr>
                              <w:rPr>
                                <w:rFonts w:ascii="Cambria Math" w:hAnsi="Cambria Math" w:cstheme="minorHAnsi"/>
                                <w:i/>
                                <w:color w:val="000000" w:themeColor="text1"/>
                                <w:sz w:val="18"/>
                                <w:szCs w:val="18"/>
                              </w:rPr>
                            </m:ctrlPr>
                          </m:dPr>
                          <m:e>
                            <m:sSub>
                              <m:sSubPr>
                                <m:ctrlPr>
                                  <w:rPr>
                                    <w:rFonts w:ascii="Cambria Math"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hAnsi="Cambria Math" w:cstheme="minorHAnsi"/>
                                    <w:color w:val="000000" w:themeColor="text1"/>
                                    <w:sz w:val="18"/>
                                    <w:szCs w:val="18"/>
                                  </w:rPr>
                                </m:ctrlPr>
                              </m:fPr>
                              <m:num>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d>
                                  <m:dPr>
                                    <m:ctrlPr>
                                      <w:rPr>
                                        <w:rFonts w:ascii="Cambria Math" w:hAnsi="Cambria Math" w:cstheme="minorHAnsi"/>
                                        <w:color w:val="000000" w:themeColor="text1"/>
                                        <w:sz w:val="18"/>
                                        <w:szCs w:val="18"/>
                                      </w:rPr>
                                    </m:ctrlPr>
                                  </m:dPr>
                                  <m:e>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r>
                                      <m:rPr>
                                        <m:nor/>
                                      </m:rPr>
                                      <w:rPr>
                                        <w:rFonts w:asciiTheme="minorHAnsi" w:hAnsiTheme="minorHAnsi" w:cstheme="minorHAnsi"/>
                                        <w:color w:val="000000" w:themeColor="text1"/>
                                        <w:sz w:val="18"/>
                                        <w:szCs w:val="18"/>
                                      </w:rPr>
                                      <m:t xml:space="preserve"> + 1</m:t>
                                    </m:r>
                                  </m:e>
                                </m:d>
                                <m:d>
                                  <m:dPr>
                                    <m:ctrlPr>
                                      <w:rPr>
                                        <w:rFonts w:ascii="Cambria Math"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Sup>
                                      <m:sSubSupPr>
                                        <m:ctrlPr>
                                          <w:rPr>
                                            <w:rFonts w:ascii="Cambria Math"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SL</m:t>
                                        </m:r>
                                      </m:sup>
                                    </m:sSubSup>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e>
                    </m:d>
                  </m:oMath>
                  <w:r w:rsidRPr="00997D4E">
                    <w:rPr>
                      <w:rFonts w:asciiTheme="minorHAnsi" w:eastAsia="Yu Mincho" w:hAnsiTheme="minorHAnsi" w:cstheme="minorHAnsi"/>
                      <w:color w:val="000000" w:themeColor="text1"/>
                      <w:sz w:val="18"/>
                      <w:szCs w:val="18"/>
                      <w:lang w:eastAsia="ja-JP"/>
                    </w:rPr>
                    <w:t xml:space="preserve"> in legacy case and </w:t>
                  </w:r>
                  <w:r w:rsidRPr="00997D4E">
                    <w:rPr>
                      <w:rFonts w:asciiTheme="minorHAnsi" w:eastAsia="Yu Mincho" w:hAnsiTheme="minorHAnsi" w:cstheme="minorHAnsi"/>
                      <w:color w:val="000000" w:themeColor="text1"/>
                      <w:sz w:val="18"/>
                      <w:szCs w:val="18"/>
                      <w:lang w:eastAsia="ko-KR"/>
                    </w:rPr>
                    <w:br/>
                  </w:r>
                  <m:oMath>
                    <m:r>
                      <m:rPr>
                        <m:sty m:val="p"/>
                      </m:rPr>
                      <w:rPr>
                        <w:rFonts w:ascii="Cambria Math" w:eastAsia="Yu Mincho" w:hAnsi="Cambria Math" w:cstheme="minorHAnsi"/>
                        <w:color w:val="000000" w:themeColor="text1"/>
                        <w:sz w:val="18"/>
                        <w:szCs w:val="18"/>
                        <w:lang w:eastAsia="ko-KR"/>
                      </w:rPr>
                      <m:t>2∙</m:t>
                    </m:r>
                    <m:d>
                      <m:dPr>
                        <m:ctrlPr>
                          <w:rPr>
                            <w:rFonts w:ascii="Cambria Math" w:eastAsia="Yu Mincho" w:hAnsi="Cambria Math" w:cstheme="minorHAnsi"/>
                            <w:color w:val="000000" w:themeColor="text1"/>
                            <w:sz w:val="18"/>
                            <w:szCs w:val="18"/>
                            <w:lang w:eastAsia="ko-KR"/>
                          </w:rPr>
                        </m:ctrlPr>
                      </m:dPr>
                      <m:e>
                        <m:d>
                          <m:dPr>
                            <m:begChr m:val="⌈"/>
                            <m:endChr m:val="⌉"/>
                            <m:ctrlPr>
                              <w:rPr>
                                <w:rFonts w:ascii="Cambria Math" w:eastAsia="MS PGothic" w:hAnsi="Cambria Math" w:cstheme="minorHAnsi"/>
                                <w:i/>
                                <w:color w:val="000000" w:themeColor="text1"/>
                                <w:sz w:val="18"/>
                                <w:szCs w:val="18"/>
                              </w:rPr>
                            </m:ctrlPr>
                          </m:dPr>
                          <m:e>
                            <m:sSub>
                              <m:sSubPr>
                                <m:ctrlPr>
                                  <w:rPr>
                                    <w:rFonts w:ascii="Cambria Math" w:eastAsia="MS PGothic"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eastAsia="MS PGothic" w:hAnsi="Cambria Math" w:cstheme="minorHAnsi"/>
                                    <w:color w:val="000000" w:themeColor="text1"/>
                                    <w:sz w:val="18"/>
                                    <w:szCs w:val="18"/>
                                  </w:rPr>
                                </m:ctrlPr>
                              </m:fPr>
                              <m:num>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d>
                                  <m:dPr>
                                    <m:ctrlPr>
                                      <w:rPr>
                                        <w:rFonts w:ascii="Cambria Math" w:eastAsia="MS PGothic" w:hAnsi="Cambria Math" w:cstheme="minorHAnsi"/>
                                        <w:color w:val="000000" w:themeColor="text1"/>
                                        <w:sz w:val="18"/>
                                        <w:szCs w:val="18"/>
                                      </w:rPr>
                                    </m:ctrlPr>
                                  </m:dPr>
                                  <m:e>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r>
                                      <m:rPr>
                                        <m:nor/>
                                      </m:rPr>
                                      <w:rPr>
                                        <w:rFonts w:asciiTheme="minorHAnsi" w:hAnsiTheme="minorHAnsi" w:cstheme="minorHAnsi"/>
                                        <w:color w:val="000000" w:themeColor="text1"/>
                                        <w:sz w:val="18"/>
                                        <w:szCs w:val="18"/>
                                      </w:rPr>
                                      <m:t xml:space="preserve"> + 1</m:t>
                                    </m:r>
                                  </m:e>
                                </m:d>
                                <m:d>
                                  <m:dPr>
                                    <m:ctrlPr>
                                      <w:rPr>
                                        <w:rFonts w:ascii="Cambria Math" w:eastAsia="MS PGothic"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
                                      <m:sSubPr>
                                        <m:ctrlPr>
                                          <w:rPr>
                                            <w:rFonts w:ascii="Cambria Math" w:eastAsia="MS PGothic" w:hAnsi="Cambria Math" w:cstheme="minorHAnsi"/>
                                            <w:i/>
                                            <w:color w:val="000000" w:themeColor="text1"/>
                                            <w:sz w:val="18"/>
                                            <w:szCs w:val="18"/>
                                            <w:lang w:eastAsia="ko-KR"/>
                                          </w:rPr>
                                        </m:ctrlPr>
                                      </m:sSubPr>
                                      <m:e>
                                        <m:r>
                                          <w:rPr>
                                            <w:rFonts w:ascii="Cambria Math" w:hAnsi="Cambria Math" w:cstheme="minorHAnsi"/>
                                            <w:color w:val="000000" w:themeColor="text1"/>
                                            <w:sz w:val="18"/>
                                            <w:szCs w:val="18"/>
                                            <w:lang w:eastAsia="ko-KR"/>
                                          </w:rPr>
                                          <m:t>N</m:t>
                                        </m:r>
                                      </m:e>
                                      <m:sub>
                                        <m:r>
                                          <m:rPr>
                                            <m:sty m:val="p"/>
                                          </m:rPr>
                                          <w:rPr>
                                            <w:rFonts w:ascii="Cambria Math" w:hAnsi="Cambria Math" w:cstheme="minorHAnsi"/>
                                            <w:color w:val="000000" w:themeColor="text1"/>
                                            <w:sz w:val="18"/>
                                            <w:szCs w:val="18"/>
                                            <w:lang w:eastAsia="ko-KR"/>
                                          </w:rPr>
                                          <m:t>RBset</m:t>
                                        </m:r>
                                      </m:sub>
                                    </m:sSub>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r>
                          <w:rPr>
                            <w:rFonts w:ascii="Cambria Math" w:eastAsia="Yu Mincho" w:hAnsi="Cambria Math" w:cstheme="minorHAnsi"/>
                            <w:color w:val="000000" w:themeColor="text1"/>
                            <w:sz w:val="18"/>
                            <w:szCs w:val="18"/>
                            <w:lang w:eastAsia="en-GB"/>
                          </w:rPr>
                          <m:t>+</m:t>
                        </m:r>
                        <m:d>
                          <m:dPr>
                            <m:begChr m:val="⌈"/>
                            <m:endChr m:val="⌉"/>
                            <m:ctrlPr>
                              <w:rPr>
                                <w:rFonts w:ascii="Cambria Math" w:eastAsia="MS PGothic" w:hAnsi="Cambria Math" w:cstheme="minorHAnsi"/>
                                <w:i/>
                                <w:color w:val="000000" w:themeColor="text1"/>
                                <w:sz w:val="18"/>
                                <w:szCs w:val="18"/>
                              </w:rPr>
                            </m:ctrlPr>
                          </m:dPr>
                          <m:e>
                            <m:sSub>
                              <m:sSubPr>
                                <m:ctrlPr>
                                  <w:rPr>
                                    <w:rFonts w:ascii="Cambria Math" w:eastAsia="MS PGothic" w:hAnsi="Cambria Math" w:cstheme="minorHAnsi"/>
                                    <w:color w:val="000000" w:themeColor="text1"/>
                                    <w:sz w:val="18"/>
                                    <w:szCs w:val="18"/>
                                  </w:rPr>
                                </m:ctrlPr>
                              </m:sSubPr>
                              <m:e>
                                <m:r>
                                  <m:rPr>
                                    <m:nor/>
                                  </m:rPr>
                                  <w:rPr>
                                    <w:rFonts w:asciiTheme="minorHAnsi" w:hAnsiTheme="minorHAnsi" w:cstheme="minorHAnsi"/>
                                    <w:color w:val="000000" w:themeColor="text1"/>
                                    <w:sz w:val="18"/>
                                    <w:szCs w:val="18"/>
                                  </w:rPr>
                                  <m:t>log</m:t>
                                </m:r>
                              </m:e>
                              <m:sub>
                                <m:r>
                                  <m:rPr>
                                    <m:nor/>
                                  </m:rPr>
                                  <w:rPr>
                                    <w:rFonts w:asciiTheme="minorHAnsi" w:hAnsiTheme="minorHAnsi" w:cstheme="minorHAnsi"/>
                                    <w:color w:val="000000" w:themeColor="text1"/>
                                    <w:sz w:val="18"/>
                                    <w:szCs w:val="18"/>
                                  </w:rPr>
                                  <m:t>2</m:t>
                                </m:r>
                              </m:sub>
                            </m:sSub>
                            <m:r>
                              <m:rPr>
                                <m:nor/>
                              </m:rPr>
                              <w:rPr>
                                <w:rFonts w:asciiTheme="minorHAnsi" w:hAnsiTheme="minorHAnsi" w:cstheme="minorHAnsi"/>
                                <w:color w:val="000000" w:themeColor="text1"/>
                                <w:sz w:val="18"/>
                                <w:szCs w:val="18"/>
                              </w:rPr>
                              <m:t>(</m:t>
                            </m:r>
                            <m:f>
                              <m:fPr>
                                <m:ctrlPr>
                                  <w:rPr>
                                    <w:rFonts w:ascii="Cambria Math" w:eastAsia="MS PGothic" w:hAnsi="Cambria Math" w:cstheme="minorHAnsi"/>
                                    <w:color w:val="000000" w:themeColor="text1"/>
                                    <w:sz w:val="18"/>
                                    <w:szCs w:val="18"/>
                                  </w:rPr>
                                </m:ctrlPr>
                              </m:fPr>
                              <m:num>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d>
                                  <m:dPr>
                                    <m:ctrlPr>
                                      <w:rPr>
                                        <w:rFonts w:ascii="Cambria Math" w:eastAsia="MS PGothic" w:hAnsi="Cambria Math" w:cstheme="minorHAnsi"/>
                                        <w:color w:val="000000" w:themeColor="text1"/>
                                        <w:sz w:val="18"/>
                                        <w:szCs w:val="18"/>
                                      </w:rPr>
                                    </m:ctrlPr>
                                  </m:dPr>
                                  <m:e>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r>
                                      <m:rPr>
                                        <m:nor/>
                                      </m:rPr>
                                      <w:rPr>
                                        <w:rFonts w:asciiTheme="minorHAnsi" w:hAnsiTheme="minorHAnsi" w:cstheme="minorHAnsi"/>
                                        <w:color w:val="000000" w:themeColor="text1"/>
                                        <w:sz w:val="18"/>
                                        <w:szCs w:val="18"/>
                                      </w:rPr>
                                      <m:t xml:space="preserve"> + 1</m:t>
                                    </m:r>
                                  </m:e>
                                </m:d>
                                <m:d>
                                  <m:dPr>
                                    <m:ctrlPr>
                                      <w:rPr>
                                        <w:rFonts w:ascii="Cambria Math" w:eastAsia="MS PGothic" w:hAnsi="Cambria Math" w:cstheme="minorHAnsi"/>
                                        <w:color w:val="000000" w:themeColor="text1"/>
                                        <w:sz w:val="18"/>
                                        <w:szCs w:val="18"/>
                                      </w:rPr>
                                    </m:ctrlPr>
                                  </m:dPr>
                                  <m:e>
                                    <m:r>
                                      <m:rPr>
                                        <m:nor/>
                                      </m:rPr>
                                      <w:rPr>
                                        <w:rFonts w:asciiTheme="minorHAnsi" w:hAnsiTheme="minorHAnsi" w:cstheme="minorHAnsi"/>
                                        <w:color w:val="000000" w:themeColor="text1"/>
                                        <w:sz w:val="18"/>
                                        <w:szCs w:val="18"/>
                                      </w:rPr>
                                      <m:t>2</m:t>
                                    </m:r>
                                    <m:sSubSup>
                                      <m:sSubSupPr>
                                        <m:ctrlPr>
                                          <w:rPr>
                                            <w:rFonts w:ascii="Cambria Math" w:eastAsia="MS PGothic" w:hAnsi="Cambria Math" w:cstheme="minorHAnsi"/>
                                            <w:color w:val="000000" w:themeColor="text1"/>
                                            <w:sz w:val="18"/>
                                            <w:szCs w:val="18"/>
                                          </w:rPr>
                                        </m:ctrlPr>
                                      </m:sSubSupPr>
                                      <m:e>
                                        <m:r>
                                          <m:rPr>
                                            <m:nor/>
                                          </m:rPr>
                                          <w:rPr>
                                            <w:rFonts w:asciiTheme="minorHAnsi" w:hAnsiTheme="minorHAnsi" w:cstheme="minorHAnsi"/>
                                            <w:i/>
                                            <w:color w:val="000000" w:themeColor="text1"/>
                                            <w:sz w:val="18"/>
                                            <w:szCs w:val="18"/>
                                          </w:rPr>
                                          <m:t>N</m:t>
                                        </m:r>
                                      </m:e>
                                      <m:sub>
                                        <m:r>
                                          <m:rPr>
                                            <m:nor/>
                                          </m:rPr>
                                          <w:rPr>
                                            <w:rFonts w:asciiTheme="minorHAnsi" w:hAnsiTheme="minorHAnsi" w:cstheme="minorHAnsi"/>
                                            <w:color w:val="000000" w:themeColor="text1"/>
                                            <w:sz w:val="18"/>
                                            <w:szCs w:val="18"/>
                                          </w:rPr>
                                          <m:t xml:space="preserve"> subChannel</m:t>
                                        </m:r>
                                      </m:sub>
                                      <m:sup>
                                        <m:r>
                                          <m:rPr>
                                            <m:nor/>
                                          </m:rPr>
                                          <w:rPr>
                                            <w:rFonts w:asciiTheme="minorHAnsi" w:hAnsiTheme="minorHAnsi" w:cstheme="minorHAnsi"/>
                                            <w:color w:val="000000" w:themeColor="text1"/>
                                            <w:sz w:val="18"/>
                                            <w:szCs w:val="18"/>
                                          </w:rPr>
                                          <m:t xml:space="preserve"> RBset</m:t>
                                        </m:r>
                                      </m:sup>
                                    </m:sSubSup>
                                    <m:r>
                                      <m:rPr>
                                        <m:nor/>
                                      </m:rPr>
                                      <w:rPr>
                                        <w:rFonts w:asciiTheme="minorHAnsi" w:hAnsiTheme="minorHAnsi" w:cstheme="minorHAnsi"/>
                                        <w:color w:val="000000" w:themeColor="text1"/>
                                        <w:sz w:val="18"/>
                                        <w:szCs w:val="18"/>
                                      </w:rPr>
                                      <m:t xml:space="preserve"> + 1</m:t>
                                    </m:r>
                                  </m:e>
                                </m:d>
                              </m:num>
                              <m:den>
                                <m:r>
                                  <m:rPr>
                                    <m:nor/>
                                  </m:rPr>
                                  <w:rPr>
                                    <w:rFonts w:asciiTheme="minorHAnsi" w:hAnsiTheme="minorHAnsi" w:cstheme="minorHAnsi"/>
                                    <w:color w:val="000000" w:themeColor="text1"/>
                                    <w:sz w:val="18"/>
                                    <w:szCs w:val="18"/>
                                  </w:rPr>
                                  <m:t>6</m:t>
                                </m:r>
                              </m:den>
                            </m:f>
                            <m:r>
                              <m:rPr>
                                <m:nor/>
                              </m:rPr>
                              <w:rPr>
                                <w:rFonts w:asciiTheme="minorHAnsi" w:hAnsiTheme="minorHAnsi" w:cstheme="minorHAnsi"/>
                                <w:color w:val="000000" w:themeColor="text1"/>
                                <w:sz w:val="18"/>
                                <w:szCs w:val="18"/>
                              </w:rPr>
                              <m:t>)</m:t>
                            </m:r>
                          </m:e>
                        </m:d>
                      </m:e>
                    </m:d>
                  </m:oMath>
                  <w:r w:rsidRPr="00997D4E">
                    <w:rPr>
                      <w:rFonts w:asciiTheme="minorHAnsi" w:eastAsia="Yu Mincho" w:hAnsiTheme="minorHAnsi" w:cstheme="minorHAnsi"/>
                      <w:color w:val="000000" w:themeColor="text1"/>
                      <w:sz w:val="18"/>
                      <w:szCs w:val="18"/>
                      <w:lang w:eastAsia="ja-JP"/>
                    </w:rPr>
                    <w:t xml:space="preserve"> in 15kHz case and 30kHz case.</w:t>
                  </w:r>
                </w:p>
                <w:p w14:paraId="02BD94CE" w14:textId="77777777" w:rsidR="00BC46B7" w:rsidRPr="00A31028" w:rsidRDefault="00BC46B7" w:rsidP="00CE48F9">
                  <w:pPr>
                    <w:widowControl w:val="0"/>
                    <w:spacing w:after="0" w:line="240" w:lineRule="auto"/>
                    <w:rPr>
                      <w:rFonts w:eastAsia="MS Mincho"/>
                      <w:color w:val="000000"/>
                      <w:sz w:val="20"/>
                      <w:szCs w:val="20"/>
                      <w:lang w:eastAsia="en-GB"/>
                    </w:rPr>
                  </w:pPr>
                </w:p>
              </w:tc>
            </w:tr>
          </w:tbl>
          <w:p w14:paraId="78014BE7" w14:textId="77777777" w:rsidR="00BC46B7" w:rsidRDefault="00BC46B7" w:rsidP="00CE48F9">
            <w:pPr>
              <w:widowControl w:val="0"/>
              <w:spacing w:after="0" w:line="240" w:lineRule="auto"/>
              <w:rPr>
                <w:rFonts w:eastAsia="MS Mincho"/>
                <w:sz w:val="20"/>
                <w:szCs w:val="20"/>
                <w:lang w:eastAsia="ja-JP"/>
              </w:rPr>
            </w:pPr>
          </w:p>
          <w:p w14:paraId="64C9C90A" w14:textId="77777777" w:rsidR="00BC46B7" w:rsidRPr="00111A28" w:rsidRDefault="00BC46B7" w:rsidP="00CE48F9">
            <w:pPr>
              <w:widowControl w:val="0"/>
              <w:spacing w:after="0" w:line="240" w:lineRule="auto"/>
              <w:rPr>
                <w:rFonts w:eastAsia="MS Mincho"/>
                <w:sz w:val="20"/>
                <w:szCs w:val="20"/>
                <w:lang w:eastAsia="ja-JP"/>
              </w:rPr>
            </w:pPr>
          </w:p>
        </w:tc>
      </w:tr>
      <w:tr w:rsidR="000C7360" w14:paraId="72FA0E77" w14:textId="77777777" w:rsidTr="00CE48F9">
        <w:tc>
          <w:tcPr>
            <w:tcW w:w="1568" w:type="dxa"/>
          </w:tcPr>
          <w:p w14:paraId="2CA31AEC" w14:textId="77777777" w:rsidR="000C7360" w:rsidRDefault="000C7360" w:rsidP="00CE48F9">
            <w:pPr>
              <w:widowControl w:val="0"/>
              <w:spacing w:after="0" w:line="240" w:lineRule="auto"/>
              <w:rPr>
                <w:sz w:val="20"/>
                <w:szCs w:val="20"/>
                <w:lang w:eastAsia="zh-CN"/>
              </w:rPr>
            </w:pPr>
            <w:r>
              <w:rPr>
                <w:rFonts w:hint="eastAsia"/>
                <w:sz w:val="20"/>
                <w:szCs w:val="20"/>
                <w:lang w:eastAsia="zh-CN"/>
              </w:rPr>
              <w:lastRenderedPageBreak/>
              <w:t>C</w:t>
            </w:r>
            <w:r>
              <w:rPr>
                <w:sz w:val="20"/>
                <w:szCs w:val="20"/>
                <w:lang w:eastAsia="zh-CN"/>
              </w:rPr>
              <w:t>ATT, CICTCI</w:t>
            </w:r>
          </w:p>
        </w:tc>
        <w:tc>
          <w:tcPr>
            <w:tcW w:w="1084" w:type="dxa"/>
          </w:tcPr>
          <w:p w14:paraId="084C94E6" w14:textId="77777777" w:rsidR="000C7360" w:rsidRPr="003365F9"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CF8E1C4" w14:textId="03E5B3D9"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Prefer alt 1, and open for discussion</w:t>
            </w:r>
          </w:p>
        </w:tc>
      </w:tr>
      <w:tr w:rsidR="000C7360" w:rsidRPr="00111A28" w14:paraId="79EA4D44" w14:textId="77777777" w:rsidTr="00BC46B7">
        <w:tc>
          <w:tcPr>
            <w:tcW w:w="1568" w:type="dxa"/>
          </w:tcPr>
          <w:p w14:paraId="692F8751" w14:textId="77777777" w:rsidR="000C7360" w:rsidRDefault="000C7360" w:rsidP="00CE48F9">
            <w:pPr>
              <w:widowControl w:val="0"/>
              <w:spacing w:after="0" w:line="240" w:lineRule="auto"/>
              <w:rPr>
                <w:rFonts w:eastAsia="MS Mincho"/>
                <w:sz w:val="20"/>
                <w:szCs w:val="20"/>
                <w:lang w:eastAsia="ja-JP"/>
              </w:rPr>
            </w:pPr>
          </w:p>
        </w:tc>
        <w:tc>
          <w:tcPr>
            <w:tcW w:w="1084" w:type="dxa"/>
          </w:tcPr>
          <w:p w14:paraId="5F672DF4" w14:textId="77777777" w:rsidR="000C7360" w:rsidRDefault="000C7360" w:rsidP="00CE48F9">
            <w:pPr>
              <w:widowControl w:val="0"/>
              <w:spacing w:after="0" w:line="240" w:lineRule="auto"/>
              <w:rPr>
                <w:rFonts w:eastAsia="MS Mincho"/>
                <w:sz w:val="20"/>
                <w:szCs w:val="20"/>
                <w:lang w:eastAsia="ja-JP"/>
              </w:rPr>
            </w:pPr>
          </w:p>
        </w:tc>
        <w:tc>
          <w:tcPr>
            <w:tcW w:w="6652" w:type="dxa"/>
          </w:tcPr>
          <w:p w14:paraId="145AC954" w14:textId="77777777" w:rsidR="000C7360" w:rsidRDefault="000C7360" w:rsidP="00CE48F9">
            <w:pPr>
              <w:widowControl w:val="0"/>
              <w:spacing w:after="0" w:line="240" w:lineRule="auto"/>
              <w:rPr>
                <w:rFonts w:eastAsia="MS Mincho"/>
                <w:sz w:val="20"/>
                <w:szCs w:val="20"/>
                <w:lang w:eastAsia="ja-JP"/>
              </w:rPr>
            </w:pPr>
          </w:p>
        </w:tc>
      </w:tr>
    </w:tbl>
    <w:p w14:paraId="2D7E6775" w14:textId="77777777" w:rsidR="00D868CE" w:rsidRDefault="00D868CE">
      <w:pPr>
        <w:rPr>
          <w:lang w:eastAsia="en-US"/>
        </w:rPr>
      </w:pPr>
    </w:p>
    <w:p w14:paraId="6553C6E6" w14:textId="77777777" w:rsidR="00D868CE" w:rsidRDefault="00106218">
      <w:pPr>
        <w:pStyle w:val="3"/>
        <w:numPr>
          <w:ilvl w:val="2"/>
          <w:numId w:val="6"/>
        </w:numPr>
        <w:spacing w:line="240" w:lineRule="auto"/>
        <w:rPr>
          <w:lang w:eastAsia="zh-CN"/>
        </w:rPr>
      </w:pPr>
      <w:r>
        <w:rPr>
          <w:rFonts w:eastAsiaTheme="majorEastAsia"/>
          <w:lang w:val="en-GB" w:eastAsia="zh-CN"/>
        </w:rPr>
        <w:t>[L] Issue#4-6: Reference slot n for PUCCH transmission to report HARQ in Mode 1</w:t>
      </w:r>
    </w:p>
    <w:p w14:paraId="5A0245C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243B2C5F"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0D220CE2" w14:textId="77777777" w:rsidR="00D868CE" w:rsidRDefault="00106218">
      <w:pPr>
        <w:pStyle w:val="aff1"/>
        <w:numPr>
          <w:ilvl w:val="1"/>
          <w:numId w:val="11"/>
        </w:numPr>
        <w:spacing w:after="0" w:line="240" w:lineRule="auto"/>
        <w:rPr>
          <w:sz w:val="20"/>
          <w:szCs w:val="20"/>
          <w:lang w:eastAsia="zh-CN"/>
        </w:rPr>
      </w:pPr>
      <w:r>
        <w:rPr>
          <w:sz w:val="20"/>
          <w:szCs w:val="20"/>
          <w:lang w:eastAsia="zh-CN"/>
        </w:rPr>
        <w:t>Regarding “</w:t>
      </w:r>
      <w:r>
        <w:rPr>
          <w:rFonts w:eastAsia="等线"/>
          <w:bCs/>
          <w:sz w:val="20"/>
          <w:szCs w:val="20"/>
          <w:lang w:val="en-GB" w:eastAsia="zh-CN"/>
        </w:rPr>
        <w:t>FFS: whether the specifications are already aligned with this</w:t>
      </w:r>
      <w:r>
        <w:rPr>
          <w:sz w:val="20"/>
          <w:szCs w:val="20"/>
          <w:lang w:eastAsia="zh-CN"/>
        </w:rPr>
        <w:t>” in previous agreement below</w:t>
      </w:r>
    </w:p>
    <w:p w14:paraId="6E5501CE"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No specification changes are needed (3): Docomo, </w:t>
      </w:r>
      <w:proofErr w:type="spellStart"/>
      <w:r>
        <w:rPr>
          <w:sz w:val="20"/>
          <w:szCs w:val="20"/>
          <w:lang w:eastAsia="zh-CN"/>
        </w:rPr>
        <w:t>Spreadtrum</w:t>
      </w:r>
      <w:proofErr w:type="spellEnd"/>
      <w:r>
        <w:rPr>
          <w:sz w:val="20"/>
          <w:szCs w:val="20"/>
          <w:lang w:eastAsia="zh-CN"/>
        </w:rPr>
        <w:t xml:space="preserve">, </w:t>
      </w:r>
      <w:proofErr w:type="spellStart"/>
      <w:r>
        <w:rPr>
          <w:sz w:val="20"/>
          <w:szCs w:val="20"/>
          <w:lang w:eastAsia="zh-CN"/>
        </w:rPr>
        <w:t>xiaomi</w:t>
      </w:r>
      <w:proofErr w:type="spellEnd"/>
    </w:p>
    <w:p w14:paraId="4E333585" w14:textId="77777777" w:rsidR="00D868CE" w:rsidRDefault="00106218">
      <w:pPr>
        <w:pStyle w:val="aff1"/>
        <w:numPr>
          <w:ilvl w:val="3"/>
          <w:numId w:val="11"/>
        </w:numPr>
        <w:spacing w:after="0" w:line="240" w:lineRule="auto"/>
        <w:rPr>
          <w:sz w:val="20"/>
          <w:szCs w:val="20"/>
          <w:lang w:eastAsia="zh-CN"/>
        </w:rPr>
      </w:pPr>
      <w:r>
        <w:rPr>
          <w:sz w:val="20"/>
          <w:szCs w:val="20"/>
          <w:lang w:eastAsia="zh-CN"/>
        </w:rPr>
        <w:t>Main reason is: following red sentence in TS 38.213 is enough</w:t>
      </w:r>
    </w:p>
    <w:p w14:paraId="1D99088F"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S</w:t>
      </w:r>
      <w:r>
        <w:rPr>
          <w:sz w:val="20"/>
          <w:szCs w:val="20"/>
          <w:lang w:eastAsia="zh-CN"/>
        </w:rPr>
        <w:t>pecification changes are needed (2): Apple, ZTE</w:t>
      </w:r>
    </w:p>
    <w:p w14:paraId="12EA163E"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3963F628" w14:textId="77777777" w:rsidR="00D868CE" w:rsidRDefault="00106218">
      <w:pPr>
        <w:pStyle w:val="aff1"/>
        <w:numPr>
          <w:ilvl w:val="1"/>
          <w:numId w:val="11"/>
        </w:numPr>
        <w:spacing w:after="0" w:line="240" w:lineRule="auto"/>
        <w:rPr>
          <w:sz w:val="20"/>
          <w:szCs w:val="20"/>
          <w:lang w:eastAsia="zh-CN"/>
        </w:rPr>
      </w:pPr>
      <w:r>
        <w:rPr>
          <w:sz w:val="20"/>
          <w:szCs w:val="20"/>
          <w:lang w:eastAsia="zh-CN"/>
        </w:rPr>
        <w:t>FL feels this issue can be discussed during Editor’s CR phase directly. So no proposal is given now.</w:t>
      </w:r>
    </w:p>
    <w:p w14:paraId="4AE727C2"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6F041832" w14:textId="77777777">
        <w:tc>
          <w:tcPr>
            <w:tcW w:w="9304" w:type="dxa"/>
          </w:tcPr>
          <w:p w14:paraId="20ED2568"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44C0B7C9"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30576BEB"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24D3DE4E"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tc>
      </w:tr>
    </w:tbl>
    <w:p w14:paraId="0B212968"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3720CC69" w14:textId="77777777">
        <w:tc>
          <w:tcPr>
            <w:tcW w:w="9304" w:type="dxa"/>
          </w:tcPr>
          <w:p w14:paraId="123E3C59" w14:textId="77777777" w:rsidR="00D868CE" w:rsidRDefault="00106218">
            <w:pPr>
              <w:spacing w:after="0" w:line="240" w:lineRule="auto"/>
              <w:rPr>
                <w:sz w:val="20"/>
                <w:szCs w:val="20"/>
                <w:lang w:eastAsia="zh-CN"/>
              </w:rPr>
            </w:pPr>
            <w:r>
              <w:rPr>
                <w:sz w:val="20"/>
                <w:szCs w:val="20"/>
                <w:lang w:eastAsia="zh-CN"/>
              </w:rPr>
              <w:t>TS 38.213</w:t>
            </w:r>
          </w:p>
          <w:p w14:paraId="789DD355" w14:textId="77777777" w:rsidR="00D868CE" w:rsidRDefault="00106218">
            <w:pPr>
              <w:spacing w:after="0" w:line="240" w:lineRule="auto"/>
              <w:rPr>
                <w:b/>
                <w:sz w:val="20"/>
                <w:szCs w:val="20"/>
                <w:lang w:eastAsia="zh-CN"/>
              </w:rPr>
            </w:pPr>
            <w:r>
              <w:rPr>
                <w:b/>
                <w:sz w:val="20"/>
                <w:szCs w:val="20"/>
                <w:lang w:eastAsia="zh-CN"/>
              </w:rPr>
              <w:t>16.5</w:t>
            </w:r>
            <w:r>
              <w:rPr>
                <w:b/>
                <w:sz w:val="20"/>
                <w:szCs w:val="20"/>
                <w:lang w:eastAsia="zh-CN"/>
              </w:rPr>
              <w:tab/>
              <w:t>UE procedure for reporting HARQ-ACK on uplink</w:t>
            </w:r>
          </w:p>
          <w:p w14:paraId="59C15C23" w14:textId="77777777" w:rsidR="00D868CE" w:rsidRDefault="00106218">
            <w:pPr>
              <w:spacing w:after="0" w:line="240" w:lineRule="auto"/>
              <w:rPr>
                <w:sz w:val="20"/>
                <w:szCs w:val="20"/>
                <w:lang w:eastAsia="zh-CN"/>
              </w:rPr>
            </w:pPr>
            <w:r>
              <w:rPr>
                <w:sz w:val="20"/>
                <w:szCs w:val="20"/>
                <w:lang w:eastAsia="zh-CN"/>
              </w:rPr>
              <w:t>…</w:t>
            </w:r>
          </w:p>
          <w:p w14:paraId="69F89915" w14:textId="77777777" w:rsidR="00D868CE" w:rsidRDefault="001062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With reference to slots for PUCCH transmissions and </w:t>
            </w:r>
            <w:r>
              <w:rPr>
                <w:rFonts w:ascii="Times New Roman" w:hAnsi="Times New Roman" w:cs="Times New Roman"/>
                <w:color w:val="FF0000"/>
                <w:sz w:val="20"/>
                <w:szCs w:val="20"/>
                <w:lang w:val="en-GB" w:eastAsia="en-US"/>
                <w14:ligatures w14:val="none"/>
              </w:rPr>
              <w:t xml:space="preserve">for a number of PSFCH reception occasions ending in slot </w:t>
            </w:r>
            <m:oMath>
              <m:r>
                <w:rPr>
                  <w:rFonts w:ascii="Cambria Math" w:hAnsi="Cambria Math" w:cs="Times New Roman"/>
                  <w:color w:val="FF0000"/>
                  <w:sz w:val="20"/>
                  <w:szCs w:val="20"/>
                  <w:lang w:val="en-GB" w:eastAsia="en-US"/>
                  <w14:ligatures w14:val="none"/>
                </w:rPr>
                <m:t>n</m:t>
              </m:r>
            </m:oMath>
            <w:r>
              <w:rPr>
                <w:rFonts w:ascii="Times New Roman" w:hAnsi="Times New Roman" w:cs="Times New Roman"/>
                <w:sz w:val="20"/>
                <w:szCs w:val="20"/>
                <w:lang w:val="en-GB" w:eastAsia="en-US"/>
                <w14:ligatures w14:val="none"/>
              </w:rPr>
              <w:t xml:space="preserve">, the UE provides the generated HARQ-ACK information in a PUCCH transmission within slot </w:t>
            </w:r>
            <m:oMath>
              <m:r>
                <w:rPr>
                  <w:rFonts w:ascii="Cambria Math" w:hAnsi="Cambria Math" w:cs="Times New Roman"/>
                  <w:sz w:val="20"/>
                  <w:szCs w:val="20"/>
                  <w:lang w:val="en-GB" w:eastAsia="en-US"/>
                  <w14:ligatures w14:val="none"/>
                </w:rPr>
                <m:t>n+k</m:t>
              </m:r>
            </m:oMath>
            <w:r>
              <w:rPr>
                <w:rFonts w:ascii="Times New Roman" w:hAnsi="Times New Roman" w:cs="Times New Roman"/>
                <w:sz w:val="20"/>
                <w:szCs w:val="20"/>
                <w:lang w:val="en-GB" w:eastAsia="en-US"/>
                <w14:ligatures w14:val="none"/>
              </w:rPr>
              <w:t xml:space="preserve">, subject to the overlapping conditions in clause 9.2.5, where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is a number of slots indicated by a PSFCH-to-HARQ feedback timing indicator field, if present, in a DCI format </w:t>
            </w:r>
            <w:r>
              <w:rPr>
                <w:rFonts w:ascii="Times New Roman" w:hAnsi="Times New Roman" w:cs="Times New Roman"/>
                <w:sz w:val="20"/>
                <w:szCs w:val="20"/>
                <w:lang w:val="en-GB" w:eastAsia="zh-CN"/>
                <w14:ligatures w14:val="none"/>
              </w:rPr>
              <w:t>indicating a slot for PUCCH transmission to report the HARQ-ACK information</w:t>
            </w:r>
            <w:r>
              <w:rPr>
                <w:rFonts w:ascii="Times New Roman" w:hAnsi="Times New Roman" w:cs="Times New Roman"/>
                <w:sz w:val="20"/>
                <w:szCs w:val="20"/>
                <w:lang w:val="en-GB" w:eastAsia="en-US"/>
                <w14:ligatures w14:val="none"/>
              </w:rPr>
              <w:t xml:space="preserve">, or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is provided by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-PSFCH-</w:t>
            </w:r>
            <w:proofErr w:type="spellStart"/>
            <w:r>
              <w:rPr>
                <w:rFonts w:ascii="Times New Roman" w:hAnsi="Times New Roman" w:cs="Times New Roman"/>
                <w:i/>
                <w:iCs/>
                <w:sz w:val="20"/>
                <w:szCs w:val="20"/>
                <w:lang w:val="en-GB" w:eastAsia="en-US"/>
                <w14:ligatures w14:val="none"/>
              </w:rPr>
              <w:t>ToPUCCH</w:t>
            </w:r>
            <w:proofErr w:type="spellEnd"/>
            <w:r>
              <w:rPr>
                <w:rFonts w:ascii="Times New Roman" w:hAnsi="Times New Roman" w:cs="Times New Roman"/>
                <w:sz w:val="20"/>
                <w:szCs w:val="20"/>
                <w:lang w:val="en-GB" w:eastAsia="en-US"/>
                <w14:ligatures w14:val="none"/>
              </w:rPr>
              <w:t xml:space="preserve"> for a transmission scheduled by a DCI format or for a SL configured grant type 2, or by </w:t>
            </w:r>
            <w:r>
              <w:rPr>
                <w:rFonts w:ascii="Times New Roman" w:hAnsi="Times New Roman" w:cs="Times New Roman"/>
                <w:i/>
                <w:sz w:val="20"/>
                <w:szCs w:val="20"/>
                <w:lang w:val="en-GB" w:eastAsia="en-US"/>
                <w14:ligatures w14:val="none"/>
              </w:rPr>
              <w:t xml:space="preserve">sl-PSFCH-ToPUCCH-CG-Type1 </w:t>
            </w:r>
            <w:r>
              <w:rPr>
                <w:rFonts w:ascii="Times New Roman" w:hAnsi="Times New Roman" w:cs="Times New Roman"/>
                <w:iCs/>
                <w:sz w:val="20"/>
                <w:szCs w:val="20"/>
                <w:lang w:val="en-GB" w:eastAsia="en-US"/>
                <w14:ligatures w14:val="none"/>
              </w:rPr>
              <w:t>for a SL configured grant type 1</w:t>
            </w:r>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k=0</m:t>
              </m:r>
            </m:oMath>
            <w:r>
              <w:rPr>
                <w:rFonts w:ascii="Times New Roman" w:hAnsi="Times New Roman" w:cs="Times New Roman"/>
                <w:sz w:val="20"/>
                <w:szCs w:val="20"/>
                <w:lang w:val="en-GB" w:eastAsia="en-US"/>
                <w14:ligatures w14:val="none"/>
              </w:rPr>
              <w:t xml:space="preserve"> corresponds to a last slot for a PUCCH transmission that would overlap with the last PSFCH reception occasion assuming that the start of the sidelink frame is same as the start of the downlink frame [4, TS 38.211].</w:t>
            </w:r>
          </w:p>
          <w:p w14:paraId="0115A9D4" w14:textId="77777777" w:rsidR="00D868CE" w:rsidRDefault="00106218">
            <w:pPr>
              <w:spacing w:after="0" w:line="240" w:lineRule="auto"/>
              <w:rPr>
                <w:sz w:val="20"/>
                <w:szCs w:val="20"/>
                <w:lang w:val="en-GB" w:eastAsia="zh-CN"/>
              </w:rPr>
            </w:pPr>
            <w:r>
              <w:rPr>
                <w:sz w:val="20"/>
                <w:szCs w:val="20"/>
                <w:lang w:val="en-GB" w:eastAsia="zh-CN"/>
              </w:rPr>
              <w:t>…</w:t>
            </w:r>
          </w:p>
        </w:tc>
      </w:tr>
    </w:tbl>
    <w:p w14:paraId="004E99F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12C5CA2E" w14:textId="77777777">
        <w:tc>
          <w:tcPr>
            <w:tcW w:w="1568" w:type="dxa"/>
            <w:vAlign w:val="center"/>
          </w:tcPr>
          <w:p w14:paraId="62743732"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F765D0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DC5C18"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6E5B615" w14:textId="77777777">
        <w:tc>
          <w:tcPr>
            <w:tcW w:w="1568" w:type="dxa"/>
            <w:vAlign w:val="center"/>
          </w:tcPr>
          <w:p w14:paraId="48EA08C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5605BE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6CB2153D"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According to “FFS” in the previous agreement, we think it should be discussed in RAN1 and does not rely on Editor on this issue. </w:t>
            </w:r>
          </w:p>
        </w:tc>
      </w:tr>
      <w:tr w:rsidR="00D868CE" w14:paraId="01938B8E" w14:textId="77777777">
        <w:tc>
          <w:tcPr>
            <w:tcW w:w="1568" w:type="dxa"/>
            <w:vAlign w:val="center"/>
          </w:tcPr>
          <w:p w14:paraId="3586ECEA"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143BAA12"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FF83EF1" w14:textId="77777777" w:rsidR="00D868CE" w:rsidRDefault="00D868CE">
            <w:pPr>
              <w:widowControl w:val="0"/>
              <w:spacing w:after="0" w:line="240" w:lineRule="auto"/>
              <w:rPr>
                <w:rFonts w:eastAsia="MS Mincho"/>
                <w:sz w:val="20"/>
                <w:szCs w:val="20"/>
                <w:lang w:eastAsia="ja-JP"/>
              </w:rPr>
            </w:pPr>
          </w:p>
        </w:tc>
      </w:tr>
      <w:tr w:rsidR="00D868CE" w14:paraId="66292643" w14:textId="77777777">
        <w:tc>
          <w:tcPr>
            <w:tcW w:w="1568" w:type="dxa"/>
            <w:vAlign w:val="center"/>
          </w:tcPr>
          <w:p w14:paraId="145D7E8F"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61CD01B9"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0C81061" w14:textId="77777777" w:rsidR="00D868CE" w:rsidRDefault="00D868CE">
            <w:pPr>
              <w:widowControl w:val="0"/>
              <w:spacing w:after="0" w:line="240" w:lineRule="auto"/>
              <w:rPr>
                <w:rFonts w:eastAsiaTheme="minorEastAsia"/>
                <w:sz w:val="20"/>
                <w:szCs w:val="20"/>
                <w:lang w:eastAsia="zh-CN"/>
              </w:rPr>
            </w:pPr>
          </w:p>
        </w:tc>
      </w:tr>
      <w:tr w:rsidR="00D868CE" w14:paraId="7A9431ED" w14:textId="77777777">
        <w:tc>
          <w:tcPr>
            <w:tcW w:w="1568" w:type="dxa"/>
            <w:vAlign w:val="center"/>
          </w:tcPr>
          <w:p w14:paraId="53ADCE0D"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DC6B04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5A654851" w14:textId="77777777" w:rsidR="00D868CE" w:rsidRDefault="00D868CE">
            <w:pPr>
              <w:widowControl w:val="0"/>
              <w:spacing w:after="0" w:line="240" w:lineRule="auto"/>
              <w:rPr>
                <w:rFonts w:eastAsia="MS Mincho"/>
                <w:sz w:val="20"/>
                <w:szCs w:val="20"/>
                <w:lang w:eastAsia="ja-JP"/>
              </w:rPr>
            </w:pPr>
          </w:p>
        </w:tc>
      </w:tr>
      <w:tr w:rsidR="00D868CE" w14:paraId="4739AE77" w14:textId="77777777">
        <w:tc>
          <w:tcPr>
            <w:tcW w:w="1568" w:type="dxa"/>
            <w:vAlign w:val="center"/>
          </w:tcPr>
          <w:p w14:paraId="224C3D85"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61E0EADC"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9EE812" w14:textId="77777777" w:rsidR="00D868CE" w:rsidRDefault="00D868CE">
            <w:pPr>
              <w:widowControl w:val="0"/>
              <w:spacing w:after="0" w:line="240" w:lineRule="auto"/>
              <w:rPr>
                <w:rFonts w:eastAsia="MS Mincho"/>
                <w:sz w:val="20"/>
                <w:szCs w:val="20"/>
                <w:lang w:eastAsia="ja-JP"/>
              </w:rPr>
            </w:pPr>
          </w:p>
        </w:tc>
      </w:tr>
      <w:tr w:rsidR="00D868CE" w14:paraId="123DF429" w14:textId="77777777">
        <w:tc>
          <w:tcPr>
            <w:tcW w:w="1568" w:type="dxa"/>
            <w:vAlign w:val="center"/>
          </w:tcPr>
          <w:p w14:paraId="0AE6E05A"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6399D5B"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No</w:t>
            </w:r>
          </w:p>
        </w:tc>
        <w:tc>
          <w:tcPr>
            <w:tcW w:w="6652" w:type="dxa"/>
            <w:vAlign w:val="center"/>
          </w:tcPr>
          <w:p w14:paraId="7B56A2E4" w14:textId="77777777" w:rsidR="00D868CE" w:rsidRDefault="00106218">
            <w:pPr>
              <w:widowControl w:val="0"/>
              <w:spacing w:after="0" w:line="240" w:lineRule="auto"/>
              <w:rPr>
                <w:lang w:eastAsia="zh-CN"/>
              </w:rPr>
            </w:pPr>
            <w:r>
              <w:rPr>
                <w:rFonts w:hint="eastAsia"/>
                <w:sz w:val="20"/>
                <w:szCs w:val="20"/>
                <w:lang w:eastAsia="zh-CN"/>
              </w:rPr>
              <w:t xml:space="preserve">This issue is better to be handled in RAN1, for </w:t>
            </w:r>
            <w:r>
              <w:rPr>
                <w:rFonts w:hint="eastAsia"/>
              </w:rPr>
              <w:t>mode 1 Type-1 HARQ-ACK code book generation section</w:t>
            </w:r>
            <w:r>
              <w:rPr>
                <w:rFonts w:hint="eastAsia"/>
                <w:lang w:eastAsia="zh-CN"/>
              </w:rPr>
              <w:t xml:space="preserve">, it is better clarified that the candidate PSSCH set </w:t>
            </w:r>
            <m:oMath>
              <m:sSub>
                <m:sSubPr>
                  <m:ctrlPr>
                    <w:rPr>
                      <w:rFonts w:ascii="Cambria Math" w:hAnsi="Cambria Math" w:cs="Arial"/>
                      <w:i/>
                    </w:rPr>
                  </m:ctrlPr>
                </m:sSubPr>
                <m:e>
                  <m:r>
                    <w:rPr>
                      <w:rFonts w:ascii="Cambria Math" w:cs="Arial"/>
                    </w:rPr>
                    <m:t>M</m:t>
                  </m:r>
                </m:e>
                <m:sub>
                  <m:r>
                    <w:rPr>
                      <w:rFonts w:ascii="Cambria Math" w:cs="Arial"/>
                    </w:rPr>
                    <m:t>A</m:t>
                  </m:r>
                </m:sub>
              </m:sSub>
            </m:oMath>
            <w:r>
              <w:rPr>
                <w:rFonts w:hAnsi="Cambria Math" w:cs="Arial" w:hint="eastAsia"/>
                <w:lang w:eastAsia="zh-CN"/>
              </w:rPr>
              <w:t xml:space="preserve"> is derived by </w:t>
            </w:r>
            <w:ins w:id="57" w:author="ZTE" w:date="2023-09-27T14:22:00Z">
              <w:r>
                <w:rPr>
                  <w:rFonts w:hint="eastAsia"/>
                </w:rPr>
                <w:t>the last associated PSFCH occasion</w:t>
              </w:r>
            </w:ins>
            <w:r>
              <w:rPr>
                <w:rFonts w:hint="eastAsia"/>
                <w:lang w:eastAsia="zh-CN"/>
              </w:rPr>
              <w:t>.</w:t>
            </w:r>
          </w:p>
          <w:p w14:paraId="75024800" w14:textId="77777777" w:rsidR="00D868CE" w:rsidRDefault="00D868CE">
            <w:pPr>
              <w:widowControl w:val="0"/>
              <w:spacing w:after="0" w:line="240" w:lineRule="auto"/>
              <w:rPr>
                <w:lang w:eastAsia="zh-CN"/>
              </w:rPr>
            </w:pPr>
          </w:p>
          <w:p w14:paraId="73912EB8" w14:textId="77777777" w:rsidR="00D868CE" w:rsidRDefault="00D868CE">
            <w:pPr>
              <w:widowControl w:val="0"/>
              <w:spacing w:after="0" w:line="240" w:lineRule="auto"/>
              <w:rPr>
                <w:lang w:eastAsia="zh-CN"/>
              </w:rPr>
            </w:pPr>
          </w:p>
          <w:tbl>
            <w:tblPr>
              <w:tblStyle w:val="af0"/>
              <w:tblW w:w="0" w:type="auto"/>
              <w:tblLayout w:type="fixed"/>
              <w:tblLook w:val="04A0" w:firstRow="1" w:lastRow="0" w:firstColumn="1" w:lastColumn="0" w:noHBand="0" w:noVBand="1"/>
            </w:tblPr>
            <w:tblGrid>
              <w:gridCol w:w="6426"/>
            </w:tblGrid>
            <w:tr w:rsidR="00D868CE" w14:paraId="289F29BD" w14:textId="77777777">
              <w:tc>
                <w:tcPr>
                  <w:tcW w:w="6426" w:type="dxa"/>
                </w:tcPr>
                <w:p w14:paraId="23BA3977" w14:textId="77777777" w:rsidR="00D868CE" w:rsidRDefault="00106218">
                  <w:pPr>
                    <w:pStyle w:val="21"/>
                  </w:pPr>
                  <w:r>
                    <w:rPr>
                      <w:rFonts w:hint="eastAsia"/>
                    </w:rPr>
                    <w:t>A corresponding text proposal in 38.213 is provided:</w:t>
                  </w:r>
                </w:p>
                <w:p w14:paraId="3A3B3E02" w14:textId="77777777" w:rsidR="00D868CE" w:rsidRDefault="00106218">
                  <w:pPr>
                    <w:pStyle w:val="21"/>
                  </w:pPr>
                  <w:r>
                    <w:t>*** Unchanged parts are omitted ***</w:t>
                  </w:r>
                </w:p>
                <w:p w14:paraId="0DC699E9" w14:textId="77777777" w:rsidR="00D868CE" w:rsidRDefault="00106218">
                  <w:pPr>
                    <w:pStyle w:val="21"/>
                  </w:pPr>
                  <w:bookmarkStart w:id="58" w:name="_Toc45699247"/>
                  <w:bookmarkStart w:id="59" w:name="_Toc137056449"/>
                  <w:r>
                    <w:t>16.5.1.1</w:t>
                  </w:r>
                  <w:r>
                    <w:rPr>
                      <w:rFonts w:hint="eastAsia"/>
                    </w:rPr>
                    <w:tab/>
                  </w:r>
                  <w:r>
                    <w:t>Type-1 HARQ-ACK codebook in physical uplink control channel</w:t>
                  </w:r>
                  <w:bookmarkEnd w:id="58"/>
                  <w:bookmarkEnd w:id="59"/>
                </w:p>
                <w:p w14:paraId="170B488D" w14:textId="77777777" w:rsidR="00D868CE" w:rsidRDefault="00106218">
                  <w:pPr>
                    <w:pStyle w:val="21"/>
                  </w:pPr>
                  <w:r>
                    <w:lastRenderedPageBreak/>
                    <w:t>*** Unchanged parts are omitted ***</w:t>
                  </w:r>
                </w:p>
                <w:p w14:paraId="26EB18F3" w14:textId="77777777" w:rsidR="00D868CE" w:rsidRDefault="00106218">
                  <w:pPr>
                    <w:pStyle w:val="21"/>
                  </w:pPr>
                  <w:r>
                    <w:t xml:space="preserve">The cardinality of the set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A</m:t>
                        </m:r>
                      </m:sub>
                    </m:sSub>
                  </m:oMath>
                  <w:r>
                    <w:t xml:space="preserve"> defines a total number </w:t>
                  </w:r>
                  <m:oMath>
                    <m:r>
                      <m:rPr>
                        <m:sty m:val="p"/>
                      </m:rPr>
                      <w:rPr>
                        <w:rFonts w:ascii="Cambria Math" w:hAnsi="Cambria Math"/>
                      </w:rPr>
                      <m:t>M</m:t>
                    </m:r>
                  </m:oMath>
                  <w:r>
                    <w:t xml:space="preserve"> of occasions for candidate PSSCH transmissions with corresponding PSFCH reception occasions corresponding to the HARQ-ACK information bits. </w:t>
                  </w:r>
                  <w:ins w:id="60" w:author="ZTE" w:date="2023-09-27T14:22:00Z">
                    <w:r>
                      <w:rPr>
                        <w:rFonts w:hint="eastAsia"/>
                      </w:rPr>
                      <w:t>F</w:t>
                    </w:r>
                    <w:r>
                      <w:t xml:space="preserve">or operation with shared spectrum channel access and </w:t>
                    </w:r>
                    <w:r>
                      <w:rPr>
                        <w:rFonts w:hint="eastAsia"/>
                      </w:rPr>
                      <w:t>when there are more than one</w:t>
                    </w:r>
                    <w:r>
                      <w:t xml:space="preserve"> candidate PSFCH occasion</w:t>
                    </w:r>
                    <w:r>
                      <w:rPr>
                        <w:rFonts w:hint="eastAsia"/>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hint="eastAsia"/>
                    </w:rPr>
                    <w:t xml:space="preserve"> UE determine</w:t>
                  </w:r>
                  <w:r>
                    <w:t>s</w:t>
                  </w:r>
                  <w:r>
                    <w:rPr>
                      <w:rFonts w:hint="eastAsia"/>
                    </w:rPr>
                    <w:t xml:space="preserve"> </w:t>
                  </w:r>
                  <m:oMath>
                    <m:sSubSup>
                      <m:sSubSupPr>
                        <m:ctrlPr>
                          <w:rPr>
                            <w:rFonts w:ascii="Cambria Math" w:hAnsi="Cambria Math"/>
                            <w:lang w:val="zh-CN"/>
                          </w:rPr>
                        </m:ctrlPr>
                      </m:sSubSupPr>
                      <m:e>
                        <m:acc>
                          <m:accPr>
                            <m:chr m:val="̃"/>
                            <m:ctrlPr>
                              <w:rPr>
                                <w:rFonts w:ascii="Cambria Math" w:hAnsi="Cambria Math"/>
                                <w:lang w:val="zh-CN"/>
                              </w:rPr>
                            </m:ctrlPr>
                          </m:accPr>
                          <m:e>
                            <m:r>
                              <m:rPr>
                                <m:sty m:val="p"/>
                              </m:rPr>
                              <w:rPr>
                                <w:rFonts w:ascii="Cambria Math" w:hAnsi="Cambria Math"/>
                              </w:rPr>
                              <m:t>o</m:t>
                            </m:r>
                          </m:e>
                        </m:acc>
                      </m:e>
                      <m:sub>
                        <m:r>
                          <m:rPr>
                            <m:sty m:val="p"/>
                          </m:rPr>
                          <w:rPr>
                            <w:rFonts w:ascii="Cambria Math" w:hAnsi="Cambria Math"/>
                          </w:rPr>
                          <m:t>0</m:t>
                        </m:r>
                      </m:sub>
                      <m:sup>
                        <m:r>
                          <m:rPr>
                            <m:sty m:val="p"/>
                          </m:rPr>
                          <w:rPr>
                            <w:rFonts w:ascii="Cambria Math" w:hAnsi="Cambria Math"/>
                          </w:rPr>
                          <m:t>ACK</m:t>
                        </m:r>
                      </m:sup>
                    </m:sSubSup>
                    <m:r>
                      <m:rPr>
                        <m:sty m:val="p"/>
                      </m:rPr>
                      <w:rPr>
                        <w:rFonts w:ascii="Cambria Math" w:hAnsi="Cambria Math"/>
                      </w:rPr>
                      <m:t>,</m:t>
                    </m:r>
                    <m:sSubSup>
                      <m:sSubSupPr>
                        <m:ctrlPr>
                          <w:rPr>
                            <w:rFonts w:ascii="Cambria Math" w:hAnsi="Cambria Math"/>
                            <w:lang w:val="zh-CN"/>
                          </w:rPr>
                        </m:ctrlPr>
                      </m:sSubSupPr>
                      <m:e>
                        <m:acc>
                          <m:accPr>
                            <m:chr m:val="̃"/>
                            <m:ctrlPr>
                              <w:rPr>
                                <w:rFonts w:ascii="Cambria Math" w:hAnsi="Cambria Math"/>
                                <w:lang w:val="zh-CN"/>
                              </w:rPr>
                            </m:ctrlPr>
                          </m:accPr>
                          <m:e>
                            <m:r>
                              <m:rPr>
                                <m:sty m:val="p"/>
                              </m:rPr>
                              <w:rPr>
                                <w:rFonts w:ascii="Cambria Math" w:hAnsi="Cambria Math"/>
                              </w:rPr>
                              <m:t>o</m:t>
                            </m:r>
                          </m:e>
                        </m:acc>
                      </m:e>
                      <m:sub>
                        <m:r>
                          <m:rPr>
                            <m:sty m:val="p"/>
                          </m:rPr>
                          <w:rPr>
                            <w:rFonts w:ascii="Cambria Math" w:hAnsi="Cambria Math"/>
                          </w:rPr>
                          <m:t>1</m:t>
                        </m:r>
                      </m:sub>
                      <m:sup>
                        <m:r>
                          <m:rPr>
                            <m:sty m:val="p"/>
                          </m:rPr>
                          <w:rPr>
                            <w:rFonts w:ascii="Cambria Math" w:hAnsi="Cambria Math"/>
                          </w:rPr>
                          <m:t>ACK</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o</m:t>
                            </m:r>
                          </m:e>
                        </m:acc>
                      </m:e>
                      <m:sub>
                        <m:sSub>
                          <m:sSubPr>
                            <m:ctrlPr>
                              <w:rPr>
                                <w:rFonts w:ascii="Cambria Math" w:hAnsi="Cambria Math"/>
                              </w:rPr>
                            </m:ctrlPr>
                          </m:sSubPr>
                          <m:e>
                            <m:r>
                              <m:rPr>
                                <m:sty m:val="p"/>
                              </m:rPr>
                              <w:rPr>
                                <w:rFonts w:ascii="Cambria Math" w:hAnsi="Cambria Math"/>
                              </w:rPr>
                              <m:t>O</m:t>
                            </m:r>
                          </m:e>
                          <m:sub>
                            <m:r>
                              <m:rPr>
                                <m:sty m:val="p"/>
                              </m:rPr>
                              <w:rPr>
                                <w:rFonts w:ascii="Cambria Math" w:hAnsi="Cambria Math"/>
                              </w:rPr>
                              <m:t>ACK</m:t>
                            </m:r>
                          </m:sub>
                        </m:sSub>
                        <m:r>
                          <m:rPr>
                            <m:sty m:val="p"/>
                          </m:rPr>
                          <w:rPr>
                            <w:rFonts w:ascii="Cambria Math" w:hAnsi="Cambria Math"/>
                          </w:rPr>
                          <m:t>-1</m:t>
                        </m:r>
                      </m:sub>
                      <m:sup>
                        <m:r>
                          <m:rPr>
                            <m:sty m:val="p"/>
                          </m:rPr>
                          <w:rPr>
                            <w:rFonts w:ascii="Cambria Math" w:hAnsi="Cambria Math"/>
                          </w:rPr>
                          <m:t>ACK</m:t>
                        </m:r>
                      </m:sup>
                    </m:sSubSup>
                  </m:oMath>
                  <w:r>
                    <w:rPr>
                      <w:rFonts w:hint="eastAsia"/>
                    </w:rPr>
                    <w:t xml:space="preserve"> </w:t>
                  </w:r>
                  <w:r>
                    <w:t xml:space="preserve">HARQ-ACK information bits, for a total number of  </w:t>
                  </w:r>
                  <m:oMath>
                    <m:sSub>
                      <m:sSubPr>
                        <m:ctrlPr>
                          <w:rPr>
                            <w:rFonts w:ascii="Cambria Math" w:hAnsi="Cambria Math"/>
                          </w:rPr>
                        </m:ctrlPr>
                      </m:sSubPr>
                      <m:e>
                        <m:r>
                          <m:rPr>
                            <m:sty m:val="p"/>
                          </m:rPr>
                          <w:rPr>
                            <w:rFonts w:ascii="Cambria Math" w:hAnsi="Cambria Math"/>
                          </w:rPr>
                          <m:t>O</m:t>
                        </m:r>
                      </m:e>
                      <m:sub>
                        <m:r>
                          <m:rPr>
                            <m:nor/>
                          </m:rPr>
                          <w:rPr>
                            <w:rFonts w:ascii="Cambria Math" w:hAnsi="Cambria Math"/>
                          </w:rPr>
                          <m:t>ACK</m:t>
                        </m:r>
                      </m:sub>
                    </m:sSub>
                  </m:oMath>
                  <w:r>
                    <w:t xml:space="preserve"> HARQ-ACK information bits as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o</m:t>
                            </m:r>
                          </m:e>
                        </m:acc>
                      </m:e>
                      <m:sub>
                        <m:r>
                          <m:rPr>
                            <m:sty m:val="p"/>
                          </m:rPr>
                          <w:rPr>
                            <w:rFonts w:ascii="Cambria Math" w:hAnsi="Cambria Math"/>
                          </w:rPr>
                          <m:t>j</m:t>
                        </m:r>
                      </m:sub>
                      <m:sup>
                        <m:r>
                          <m:rPr>
                            <m:sty m:val="p"/>
                          </m:rPr>
                          <w:rPr>
                            <w:rFonts w:ascii="Cambria Math" w:hAnsi="Cambria Math"/>
                          </w:rPr>
                          <m:t>ACK</m:t>
                        </m:r>
                      </m:sup>
                    </m:sSubSup>
                  </m:oMath>
                  <w:r>
                    <w:t xml:space="preserve"> </w:t>
                  </w:r>
                  <w:r>
                    <w:rPr>
                      <w:rFonts w:hint="eastAsia"/>
                    </w:rPr>
                    <w:t>=</w:t>
                  </w:r>
                  <w:r>
                    <w:t xml:space="preserve"> HARQ-ACK information bit for candidate PSSCH transmission with index </w:t>
                  </w:r>
                  <m:oMath>
                    <m:r>
                      <m:rPr>
                        <m:sty m:val="p"/>
                      </m:rPr>
                      <w:rPr>
                        <w:rFonts w:ascii="Cambria Math" w:hAnsi="Cambria Math"/>
                      </w:rPr>
                      <m:t>j</m:t>
                    </m:r>
                  </m:oMath>
                  <w:r>
                    <w:t xml:space="preserve"> with corresponding PSFCH reception, for  </w:t>
                  </w:r>
                  <m:oMath>
                    <m:r>
                      <m:rPr>
                        <m:sty m:val="p"/>
                      </m:rPr>
                      <w:rPr>
                        <w:rFonts w:ascii="Cambria Math" w:hAnsi="Cambria Math"/>
                      </w:rPr>
                      <m:t>0 ≤j&lt;M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2528C876" w14:textId="77777777" w:rsidR="00D868CE" w:rsidRDefault="00106218">
                  <w:pPr>
                    <w:pStyle w:val="21"/>
                  </w:pPr>
                  <w:r>
                    <w:t>*** Unchanged parts are omitted ***</w:t>
                  </w:r>
                </w:p>
              </w:tc>
            </w:tr>
          </w:tbl>
          <w:p w14:paraId="7D110D73" w14:textId="77777777" w:rsidR="00D868CE" w:rsidRDefault="00D868CE">
            <w:pPr>
              <w:widowControl w:val="0"/>
              <w:spacing w:after="0" w:line="240" w:lineRule="auto"/>
              <w:rPr>
                <w:rFonts w:eastAsia="MS Mincho"/>
                <w:sz w:val="20"/>
                <w:szCs w:val="20"/>
                <w:lang w:eastAsia="ja-JP"/>
              </w:rPr>
            </w:pPr>
          </w:p>
        </w:tc>
      </w:tr>
      <w:tr w:rsidR="005E3E5F" w14:paraId="4CAD0CC5" w14:textId="77777777" w:rsidTr="005E3E5F">
        <w:tc>
          <w:tcPr>
            <w:tcW w:w="1568" w:type="dxa"/>
          </w:tcPr>
          <w:p w14:paraId="730BD229" w14:textId="77777777" w:rsidR="005E3E5F" w:rsidRDefault="005E3E5F" w:rsidP="00CE48F9">
            <w:pPr>
              <w:widowControl w:val="0"/>
              <w:spacing w:after="0" w:line="240" w:lineRule="auto"/>
              <w:rPr>
                <w:sz w:val="20"/>
                <w:szCs w:val="20"/>
                <w:lang w:eastAsia="zh-CN"/>
              </w:rPr>
            </w:pPr>
            <w:proofErr w:type="spellStart"/>
            <w:r>
              <w:rPr>
                <w:rFonts w:eastAsia="Malgun Gothic"/>
                <w:lang w:eastAsia="ko-KR"/>
              </w:rPr>
              <w:lastRenderedPageBreak/>
              <w:t>Futurewei</w:t>
            </w:r>
            <w:proofErr w:type="spellEnd"/>
          </w:p>
        </w:tc>
        <w:tc>
          <w:tcPr>
            <w:tcW w:w="1084" w:type="dxa"/>
          </w:tcPr>
          <w:p w14:paraId="278A75C4" w14:textId="77777777" w:rsidR="005E3E5F" w:rsidRDefault="005E3E5F" w:rsidP="00CE48F9">
            <w:pPr>
              <w:widowControl w:val="0"/>
              <w:spacing w:after="0" w:line="240" w:lineRule="auto"/>
              <w:rPr>
                <w:rFonts w:eastAsia="MS Mincho"/>
                <w:sz w:val="20"/>
                <w:szCs w:val="20"/>
                <w:lang w:eastAsia="ja-JP"/>
              </w:rPr>
            </w:pPr>
            <w:r>
              <w:rPr>
                <w:rFonts w:eastAsia="Malgun Gothic"/>
                <w:lang w:eastAsia="ko-KR"/>
              </w:rPr>
              <w:t>Yes</w:t>
            </w:r>
          </w:p>
        </w:tc>
        <w:tc>
          <w:tcPr>
            <w:tcW w:w="6652" w:type="dxa"/>
          </w:tcPr>
          <w:p w14:paraId="05D4B83F" w14:textId="77777777" w:rsidR="005E3E5F" w:rsidRDefault="005E3E5F" w:rsidP="00CE48F9">
            <w:pPr>
              <w:widowControl w:val="0"/>
              <w:spacing w:after="0" w:line="240" w:lineRule="auto"/>
              <w:rPr>
                <w:rFonts w:eastAsia="MS Mincho"/>
                <w:sz w:val="20"/>
                <w:szCs w:val="20"/>
                <w:lang w:eastAsia="ja-JP"/>
              </w:rPr>
            </w:pPr>
          </w:p>
        </w:tc>
      </w:tr>
      <w:tr w:rsidR="00BC46B7" w14:paraId="4A6B1E39" w14:textId="77777777" w:rsidTr="00CE48F9">
        <w:tc>
          <w:tcPr>
            <w:tcW w:w="1568" w:type="dxa"/>
            <w:vAlign w:val="center"/>
          </w:tcPr>
          <w:p w14:paraId="3A8F9DC1" w14:textId="22AFE0F5" w:rsidR="00BC46B7" w:rsidRDefault="00BC46B7" w:rsidP="00BC46B7">
            <w:pPr>
              <w:widowControl w:val="0"/>
              <w:spacing w:after="0" w:line="240" w:lineRule="auto"/>
              <w:rPr>
                <w:rFonts w:eastAsia="Malgun Gothic"/>
                <w:lang w:eastAsia="ko-KR"/>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32A3BBEC" w14:textId="5055CB3A" w:rsidR="00BC46B7" w:rsidRDefault="00BC46B7" w:rsidP="00BC46B7">
            <w:pPr>
              <w:widowControl w:val="0"/>
              <w:spacing w:after="0" w:line="240" w:lineRule="auto"/>
              <w:rPr>
                <w:rFonts w:eastAsia="Malgun Gothic"/>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6D1929" w14:textId="77777777" w:rsidR="00BC46B7" w:rsidRDefault="00BC46B7" w:rsidP="00BC46B7">
            <w:pPr>
              <w:widowControl w:val="0"/>
              <w:spacing w:after="0" w:line="240" w:lineRule="auto"/>
              <w:rPr>
                <w:rFonts w:eastAsia="MS Mincho"/>
                <w:sz w:val="20"/>
                <w:szCs w:val="20"/>
                <w:lang w:eastAsia="ja-JP"/>
              </w:rPr>
            </w:pPr>
          </w:p>
        </w:tc>
      </w:tr>
    </w:tbl>
    <w:p w14:paraId="5795A826" w14:textId="7ECA295C" w:rsidR="00D868CE" w:rsidRDefault="00661AF9">
      <w:pPr>
        <w:pStyle w:val="3"/>
        <w:numPr>
          <w:ilvl w:val="2"/>
          <w:numId w:val="6"/>
        </w:numPr>
        <w:spacing w:line="240" w:lineRule="auto"/>
        <w:rPr>
          <w:lang w:eastAsia="zh-CN"/>
        </w:rPr>
      </w:pPr>
      <w:r>
        <w:rPr>
          <w:rFonts w:eastAsiaTheme="majorEastAsia"/>
          <w:lang w:val="en-GB" w:eastAsia="zh-CN"/>
        </w:rPr>
        <w:t xml:space="preserve">[L] Issue </w:t>
      </w:r>
      <w:r w:rsidR="00106218">
        <w:rPr>
          <w:rFonts w:eastAsiaTheme="majorEastAsia"/>
          <w:lang w:val="en-GB" w:eastAsia="zh-CN"/>
        </w:rPr>
        <w:t xml:space="preserve">#4-7: </w:t>
      </w:r>
      <w:r w:rsidR="00106218">
        <w:rPr>
          <w:rFonts w:eastAsiaTheme="majorEastAsia"/>
          <w:lang w:eastAsia="zh-CN"/>
        </w:rPr>
        <w:t>Avoid COT interruption due to PSFCH occasion(s)</w:t>
      </w:r>
    </w:p>
    <w:p w14:paraId="2360AA6D"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E76CB4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E620930" w14:textId="77777777" w:rsidR="00D868CE" w:rsidRDefault="00106218">
      <w:pPr>
        <w:pStyle w:val="aff1"/>
        <w:numPr>
          <w:ilvl w:val="1"/>
          <w:numId w:val="11"/>
        </w:numPr>
        <w:spacing w:after="0" w:line="240" w:lineRule="auto"/>
        <w:rPr>
          <w:sz w:val="20"/>
          <w:szCs w:val="20"/>
          <w:lang w:eastAsia="zh-CN"/>
        </w:rPr>
      </w:pPr>
      <w:r>
        <w:rPr>
          <w:rFonts w:ascii="Times" w:eastAsia="Batang" w:hAnsi="Times"/>
          <w:bCs/>
          <w:sz w:val="20"/>
          <w:szCs w:val="20"/>
          <w:lang w:val="en-GB"/>
        </w:rPr>
        <w:t>Avoid COT interruption due to PSFCH occasion(s)</w:t>
      </w:r>
    </w:p>
    <w:p w14:paraId="52074377"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Support (9): </w:t>
      </w:r>
      <w:r>
        <w:rPr>
          <w:sz w:val="20"/>
          <w:szCs w:val="20"/>
        </w:rPr>
        <w:t xml:space="preserve">Qualcomm, LGE, Docomo, MTK, Panasonic, Vivo (via PSSCH), </w:t>
      </w:r>
      <w:proofErr w:type="spellStart"/>
      <w:r>
        <w:rPr>
          <w:sz w:val="20"/>
          <w:szCs w:val="20"/>
        </w:rPr>
        <w:t>Quectel</w:t>
      </w:r>
      <w:proofErr w:type="spellEnd"/>
      <w:r>
        <w:rPr>
          <w:sz w:val="20"/>
          <w:szCs w:val="20"/>
        </w:rPr>
        <w:t xml:space="preserve"> (via PSSCH), </w:t>
      </w:r>
      <w:r>
        <w:rPr>
          <w:rFonts w:hint="eastAsia"/>
          <w:sz w:val="20"/>
          <w:szCs w:val="20"/>
          <w:lang w:eastAsia="zh-CN"/>
        </w:rPr>
        <w:t>NEC</w:t>
      </w:r>
      <w:r>
        <w:rPr>
          <w:sz w:val="20"/>
          <w:szCs w:val="20"/>
        </w:rPr>
        <w:t xml:space="preserve"> (via PSSCH)</w:t>
      </w:r>
    </w:p>
    <w:p w14:paraId="7BB3FB94" w14:textId="77777777" w:rsidR="00D868CE" w:rsidRDefault="00106218">
      <w:pPr>
        <w:pStyle w:val="aff1"/>
        <w:numPr>
          <w:ilvl w:val="2"/>
          <w:numId w:val="11"/>
        </w:numPr>
        <w:spacing w:after="0" w:line="240" w:lineRule="auto"/>
        <w:rPr>
          <w:sz w:val="20"/>
          <w:szCs w:val="20"/>
          <w:lang w:eastAsia="zh-CN"/>
        </w:rPr>
      </w:pPr>
      <w:r>
        <w:rPr>
          <w:sz w:val="20"/>
          <w:szCs w:val="20"/>
          <w:lang w:eastAsia="zh-CN"/>
        </w:rPr>
        <w:t>Not Support (1): Nokia</w:t>
      </w:r>
    </w:p>
    <w:p w14:paraId="42C7445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194B276"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708F4D4E"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A is from last meeting.</w:t>
      </w:r>
    </w:p>
    <w:p w14:paraId="44958DAA"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B is from vivo/etc. proposal.</w:t>
      </w:r>
    </w:p>
    <w:p w14:paraId="386894FD" w14:textId="77777777" w:rsidR="00D868CE" w:rsidRDefault="00106218">
      <w:pPr>
        <w:pStyle w:val="aff1"/>
        <w:numPr>
          <w:ilvl w:val="2"/>
          <w:numId w:val="11"/>
        </w:numPr>
        <w:spacing w:after="0" w:line="240" w:lineRule="auto"/>
        <w:rPr>
          <w:sz w:val="20"/>
          <w:szCs w:val="20"/>
          <w:lang w:eastAsia="zh-CN"/>
        </w:rPr>
      </w:pPr>
      <w:r>
        <w:rPr>
          <w:sz w:val="20"/>
          <w:szCs w:val="20"/>
          <w:lang w:eastAsia="zh-CN"/>
        </w:rPr>
        <w:t>Alt C will be the outcome if still no consensus in this meeting.</w:t>
      </w:r>
    </w:p>
    <w:p w14:paraId="1F288CC6" w14:textId="77777777" w:rsidR="00D868CE" w:rsidRDefault="00D868CE">
      <w:pPr>
        <w:spacing w:after="0" w:line="240" w:lineRule="auto"/>
        <w:rPr>
          <w:sz w:val="20"/>
          <w:szCs w:val="20"/>
          <w:lang w:eastAsia="zh-CN"/>
        </w:rPr>
      </w:pPr>
    </w:p>
    <w:p w14:paraId="71AD39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8D994D"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5C3EDFEF" w14:textId="77777777" w:rsidR="00D868CE" w:rsidRDefault="00106218">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7321C02B"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70D6247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6242946B"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2F44B1F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796B9263" w14:textId="77777777" w:rsidR="00D868CE" w:rsidRDefault="00106218">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2EDBDB60"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437BABA5"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7A74B480"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COT responding UE intends to transmit PSCCH/PSSCH that can utilize the shared COT or S-SSB after the PSFCH occasion</w:t>
      </w:r>
    </w:p>
    <w:p w14:paraId="6A3D915A"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56FE1777"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6CD70E0A" w14:textId="77777777" w:rsidR="00D868CE" w:rsidRDefault="00106218">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11427F5C"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3F1CAB49" w14:textId="77777777" w:rsidR="00D868CE" w:rsidRDefault="00106218">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49E3F892"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61549EC9" w14:textId="77777777">
        <w:tc>
          <w:tcPr>
            <w:tcW w:w="1568" w:type="dxa"/>
            <w:vAlign w:val="center"/>
          </w:tcPr>
          <w:p w14:paraId="49C3C5D7"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689A9E9"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1A484390"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08D379C" w14:textId="77777777">
        <w:tc>
          <w:tcPr>
            <w:tcW w:w="1568" w:type="dxa"/>
            <w:vAlign w:val="center"/>
          </w:tcPr>
          <w:p w14:paraId="065C7D0F"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25365B7A"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Alt C</w:t>
            </w:r>
          </w:p>
        </w:tc>
        <w:tc>
          <w:tcPr>
            <w:tcW w:w="6652" w:type="dxa"/>
            <w:vAlign w:val="center"/>
          </w:tcPr>
          <w:p w14:paraId="3160258C" w14:textId="77777777" w:rsidR="00D868CE" w:rsidRDefault="00D868CE">
            <w:pPr>
              <w:widowControl w:val="0"/>
              <w:spacing w:after="0" w:line="240" w:lineRule="auto"/>
              <w:rPr>
                <w:rFonts w:eastAsia="MS Mincho"/>
                <w:sz w:val="20"/>
                <w:szCs w:val="20"/>
                <w:lang w:eastAsia="ja-JP"/>
              </w:rPr>
            </w:pPr>
          </w:p>
        </w:tc>
      </w:tr>
      <w:tr w:rsidR="00D868CE" w14:paraId="34771177" w14:textId="77777777">
        <w:tc>
          <w:tcPr>
            <w:tcW w:w="1568" w:type="dxa"/>
            <w:vAlign w:val="center"/>
          </w:tcPr>
          <w:p w14:paraId="549B4E03"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650CA9F8" w14:textId="77777777" w:rsidR="00D868CE" w:rsidRDefault="00106218">
            <w:pPr>
              <w:widowControl w:val="0"/>
              <w:spacing w:after="0" w:line="240" w:lineRule="auto"/>
              <w:rPr>
                <w:rFonts w:eastAsia="MS Mincho"/>
                <w:sz w:val="20"/>
                <w:szCs w:val="20"/>
                <w:lang w:eastAsia="ja-JP"/>
              </w:rPr>
            </w:pPr>
            <w:proofErr w:type="gramStart"/>
            <w:r>
              <w:rPr>
                <w:rFonts w:eastAsia="MS Mincho"/>
                <w:sz w:val="20"/>
                <w:szCs w:val="20"/>
                <w:lang w:eastAsia="ja-JP"/>
              </w:rPr>
              <w:t>Yes</w:t>
            </w:r>
            <w:proofErr w:type="gramEnd"/>
            <w:r>
              <w:rPr>
                <w:rFonts w:eastAsia="MS Mincho"/>
                <w:sz w:val="20"/>
                <w:szCs w:val="20"/>
                <w:lang w:eastAsia="ja-JP"/>
              </w:rPr>
              <w:t xml:space="preserve"> on Alt1</w:t>
            </w:r>
          </w:p>
        </w:tc>
        <w:tc>
          <w:tcPr>
            <w:tcW w:w="6652" w:type="dxa"/>
            <w:vAlign w:val="center"/>
          </w:tcPr>
          <w:p w14:paraId="31E189F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strongly feel the need to support Alt A</w:t>
            </w:r>
          </w:p>
        </w:tc>
      </w:tr>
      <w:tr w:rsidR="00D868CE" w14:paraId="4DB4E002" w14:textId="77777777">
        <w:tc>
          <w:tcPr>
            <w:tcW w:w="1568" w:type="dxa"/>
            <w:vAlign w:val="center"/>
          </w:tcPr>
          <w:p w14:paraId="56E5CD4F"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90229B0"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7306248B"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A.</w:t>
            </w:r>
          </w:p>
        </w:tc>
      </w:tr>
      <w:tr w:rsidR="00D868CE" w14:paraId="14F1073D" w14:textId="77777777">
        <w:trPr>
          <w:trHeight w:val="59"/>
        </w:trPr>
        <w:tc>
          <w:tcPr>
            <w:tcW w:w="1568" w:type="dxa"/>
            <w:vAlign w:val="center"/>
          </w:tcPr>
          <w:p w14:paraId="2F027BC7"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D534CF9"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FBCB177"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A.</w:t>
            </w:r>
          </w:p>
        </w:tc>
      </w:tr>
      <w:tr w:rsidR="00D868CE" w14:paraId="4560711D" w14:textId="77777777">
        <w:trPr>
          <w:trHeight w:val="59"/>
        </w:trPr>
        <w:tc>
          <w:tcPr>
            <w:tcW w:w="1568" w:type="dxa"/>
            <w:vAlign w:val="center"/>
          </w:tcPr>
          <w:p w14:paraId="7DAF5CF0" w14:textId="77777777" w:rsidR="00D868CE" w:rsidRDefault="00106218">
            <w:pPr>
              <w:widowControl w:val="0"/>
              <w:spacing w:after="0" w:line="240" w:lineRule="auto"/>
              <w:rPr>
                <w:sz w:val="20"/>
                <w:szCs w:val="20"/>
                <w:lang w:eastAsia="zh-CN"/>
              </w:rPr>
            </w:pPr>
            <w:r>
              <w:rPr>
                <w:rFonts w:hint="eastAsia"/>
                <w:sz w:val="20"/>
                <w:szCs w:val="20"/>
                <w:lang w:eastAsia="zh-CN"/>
              </w:rPr>
              <w:t>N</w:t>
            </w:r>
            <w:r>
              <w:rPr>
                <w:sz w:val="20"/>
                <w:szCs w:val="20"/>
                <w:lang w:eastAsia="zh-CN"/>
              </w:rPr>
              <w:t>EC</w:t>
            </w:r>
          </w:p>
        </w:tc>
        <w:tc>
          <w:tcPr>
            <w:tcW w:w="1084" w:type="dxa"/>
            <w:vAlign w:val="center"/>
          </w:tcPr>
          <w:p w14:paraId="4B8D62B7"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A10E651"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 xml:space="preserve">We support </w:t>
            </w:r>
            <w:proofErr w:type="spellStart"/>
            <w:r>
              <w:rPr>
                <w:rFonts w:eastAsiaTheme="minorEastAsia"/>
                <w:sz w:val="20"/>
                <w:szCs w:val="20"/>
                <w:lang w:eastAsia="zh-CN"/>
              </w:rPr>
              <w:t>Alt.B</w:t>
            </w:r>
            <w:proofErr w:type="spellEnd"/>
            <w:r>
              <w:rPr>
                <w:rFonts w:eastAsiaTheme="minorEastAsia"/>
                <w:sz w:val="20"/>
                <w:szCs w:val="20"/>
                <w:lang w:eastAsia="zh-CN"/>
              </w:rPr>
              <w:t>.</w:t>
            </w:r>
          </w:p>
        </w:tc>
      </w:tr>
      <w:tr w:rsidR="00D868CE" w14:paraId="7D68C181" w14:textId="77777777">
        <w:tc>
          <w:tcPr>
            <w:tcW w:w="1568" w:type="dxa"/>
            <w:vAlign w:val="center"/>
          </w:tcPr>
          <w:p w14:paraId="1FE04E83"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B30BD6B" w14:textId="77777777" w:rsidR="00D868CE" w:rsidRDefault="00106218">
            <w:pPr>
              <w:widowControl w:val="0"/>
              <w:spacing w:after="0" w:line="240" w:lineRule="auto"/>
              <w:rPr>
                <w:rFonts w:eastAsia="MS Mincho"/>
                <w:sz w:val="20"/>
                <w:szCs w:val="20"/>
                <w:lang w:eastAsia="ja-JP"/>
              </w:rPr>
            </w:pPr>
            <w:r>
              <w:rPr>
                <w:rFonts w:hint="eastAsia"/>
                <w:sz w:val="20"/>
                <w:szCs w:val="20"/>
                <w:lang w:eastAsia="zh-CN"/>
              </w:rPr>
              <w:t>Alt A is preferred</w:t>
            </w:r>
          </w:p>
        </w:tc>
        <w:tc>
          <w:tcPr>
            <w:tcW w:w="6652" w:type="dxa"/>
            <w:vAlign w:val="center"/>
          </w:tcPr>
          <w:p w14:paraId="17DFBD2A" w14:textId="77777777" w:rsidR="00D868CE" w:rsidRDefault="00106218">
            <w:pPr>
              <w:widowControl w:val="0"/>
              <w:spacing w:after="0" w:line="240" w:lineRule="auto"/>
              <w:rPr>
                <w:sz w:val="20"/>
                <w:szCs w:val="20"/>
                <w:lang w:eastAsia="zh-CN"/>
              </w:rPr>
            </w:pPr>
            <w:r>
              <w:rPr>
                <w:rFonts w:hint="eastAsia"/>
                <w:sz w:val="20"/>
                <w:szCs w:val="20"/>
                <w:lang w:eastAsia="zh-CN"/>
              </w:rPr>
              <w:t>Alt A is benefit for COT maintenance while introducing no new RRC parameter and little spec impact.</w:t>
            </w:r>
          </w:p>
        </w:tc>
      </w:tr>
      <w:tr w:rsidR="00BC46B7" w14:paraId="58701DE6" w14:textId="77777777">
        <w:trPr>
          <w:trHeight w:val="59"/>
        </w:trPr>
        <w:tc>
          <w:tcPr>
            <w:tcW w:w="1568" w:type="dxa"/>
            <w:vAlign w:val="center"/>
          </w:tcPr>
          <w:p w14:paraId="36D47C7B" w14:textId="705BE28C" w:rsidR="00BC46B7" w:rsidRDefault="00BC46B7" w:rsidP="00BC46B7">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10B85606" w14:textId="100F0CAC" w:rsidR="00BC46B7" w:rsidRDefault="00BC46B7" w:rsidP="00BC46B7">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AC8E7C5" w14:textId="2C65E70C" w:rsidR="00BC46B7" w:rsidRDefault="00BC46B7" w:rsidP="00BC46B7">
            <w:pPr>
              <w:widowControl w:val="0"/>
              <w:spacing w:after="0" w:line="240" w:lineRule="auto"/>
              <w:rPr>
                <w:rFonts w:eastAsiaTheme="minorEastAsia"/>
                <w:sz w:val="20"/>
                <w:szCs w:val="20"/>
                <w:lang w:eastAsia="zh-CN"/>
              </w:rPr>
            </w:pPr>
            <w:r>
              <w:rPr>
                <w:rFonts w:eastAsia="MS Mincho" w:hint="eastAsia"/>
                <w:sz w:val="20"/>
                <w:szCs w:val="20"/>
                <w:lang w:eastAsia="ja-JP"/>
              </w:rPr>
              <w:t>W</w:t>
            </w:r>
            <w:r>
              <w:rPr>
                <w:rFonts w:eastAsia="MS Mincho"/>
                <w:sz w:val="20"/>
                <w:szCs w:val="20"/>
                <w:lang w:eastAsia="ja-JP"/>
              </w:rPr>
              <w:t>e support Alt A.</w:t>
            </w:r>
          </w:p>
        </w:tc>
      </w:tr>
      <w:tr w:rsidR="000C7360" w14:paraId="65601F5D" w14:textId="77777777">
        <w:trPr>
          <w:trHeight w:val="59"/>
        </w:trPr>
        <w:tc>
          <w:tcPr>
            <w:tcW w:w="1568" w:type="dxa"/>
            <w:vAlign w:val="center"/>
          </w:tcPr>
          <w:p w14:paraId="7C65FC3B" w14:textId="4206FC19" w:rsidR="000C7360" w:rsidRPr="000C7360" w:rsidRDefault="000C7360" w:rsidP="00BC46B7">
            <w:pPr>
              <w:widowControl w:val="0"/>
              <w:spacing w:after="0" w:line="240" w:lineRule="auto"/>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CICTCI</w:t>
            </w:r>
          </w:p>
        </w:tc>
        <w:tc>
          <w:tcPr>
            <w:tcW w:w="1084" w:type="dxa"/>
            <w:vAlign w:val="center"/>
          </w:tcPr>
          <w:p w14:paraId="6F8A68BA" w14:textId="15BCED3C" w:rsidR="000C7360" w:rsidRPr="000C7360" w:rsidRDefault="000C7360" w:rsidP="00BC46B7">
            <w:pPr>
              <w:widowControl w:val="0"/>
              <w:spacing w:after="0" w:line="240" w:lineRule="auto"/>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C</w:t>
            </w:r>
          </w:p>
        </w:tc>
        <w:tc>
          <w:tcPr>
            <w:tcW w:w="6652" w:type="dxa"/>
            <w:vAlign w:val="center"/>
          </w:tcPr>
          <w:p w14:paraId="2BE0AD2B" w14:textId="77777777" w:rsidR="000C7360" w:rsidRDefault="000C7360" w:rsidP="00BC46B7">
            <w:pPr>
              <w:widowControl w:val="0"/>
              <w:spacing w:after="0" w:line="240" w:lineRule="auto"/>
              <w:rPr>
                <w:rFonts w:eastAsia="MS Mincho"/>
                <w:sz w:val="20"/>
                <w:szCs w:val="20"/>
                <w:lang w:eastAsia="ja-JP"/>
              </w:rPr>
            </w:pPr>
          </w:p>
        </w:tc>
      </w:tr>
    </w:tbl>
    <w:p w14:paraId="6037D645" w14:textId="77777777" w:rsidR="00D868CE" w:rsidRDefault="00D868CE">
      <w:pPr>
        <w:rPr>
          <w:lang w:eastAsia="zh-CN"/>
        </w:rPr>
      </w:pPr>
    </w:p>
    <w:p w14:paraId="59240D7A"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Issue#5: S-SSB and synchronization</w:t>
      </w:r>
    </w:p>
    <w:p w14:paraId="5725D730" w14:textId="77777777" w:rsidR="00D868CE" w:rsidRDefault="00106218">
      <w:pPr>
        <w:pStyle w:val="3"/>
        <w:numPr>
          <w:ilvl w:val="2"/>
          <w:numId w:val="6"/>
        </w:numPr>
        <w:spacing w:line="240" w:lineRule="auto"/>
        <w:rPr>
          <w:lang w:eastAsia="zh-CN"/>
        </w:rPr>
      </w:pPr>
      <w:r>
        <w:rPr>
          <w:rFonts w:eastAsiaTheme="majorEastAsia"/>
          <w:lang w:val="en-GB" w:eastAsia="zh-CN"/>
        </w:rPr>
        <w:t>[M] Issue#5-1: TP, S-SSB power control</w:t>
      </w:r>
    </w:p>
    <w:p w14:paraId="61BD2C6B"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315DF8D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D20F0A7" w14:textId="77777777" w:rsidR="00D868CE" w:rsidRDefault="00106218">
      <w:pPr>
        <w:pStyle w:val="aff1"/>
        <w:numPr>
          <w:ilvl w:val="1"/>
          <w:numId w:val="11"/>
        </w:numPr>
        <w:spacing w:after="0" w:line="240" w:lineRule="auto"/>
        <w:rPr>
          <w:sz w:val="20"/>
          <w:szCs w:val="20"/>
          <w:lang w:eastAsia="zh-CN"/>
        </w:rPr>
      </w:pPr>
      <w:r>
        <w:rPr>
          <w:sz w:val="20"/>
          <w:szCs w:val="20"/>
          <w:lang w:eastAsia="zh-CN"/>
        </w:rPr>
        <w:t>OPPO/Samsung/Panasonic have different understanding about “…</w:t>
      </w:r>
      <w:r>
        <w:rPr>
          <w:sz w:val="20"/>
          <w:szCs w:val="20"/>
          <w:highlight w:val="cyan"/>
          <w:lang w:val="en-GB"/>
        </w:rPr>
        <w:t>for transmission of each S-SS/PSBCH block in non-anchor RB-sets</w:t>
      </w:r>
      <w:r>
        <w:rPr>
          <w:sz w:val="20"/>
          <w:szCs w:val="20"/>
          <w:lang w:eastAsia="zh-CN"/>
        </w:rPr>
        <w:t>” in current 38.213 (copied below).</w:t>
      </w:r>
    </w:p>
    <w:p w14:paraId="73BD239C" w14:textId="77777777" w:rsidR="00D868CE" w:rsidRDefault="00106218">
      <w:pPr>
        <w:pStyle w:val="aff1"/>
        <w:numPr>
          <w:ilvl w:val="1"/>
          <w:numId w:val="11"/>
        </w:numPr>
        <w:spacing w:after="0" w:line="240" w:lineRule="auto"/>
        <w:rPr>
          <w:sz w:val="20"/>
          <w:szCs w:val="20"/>
          <w:lang w:eastAsia="zh-CN"/>
        </w:rPr>
      </w:pPr>
      <w:r>
        <w:rPr>
          <w:sz w:val="20"/>
          <w:szCs w:val="20"/>
          <w:lang w:eastAsia="zh-CN"/>
        </w:rPr>
        <w:t>FL tries to use following Example#1 and Alt 1/2/3 to clarify this.</w:t>
      </w:r>
    </w:p>
    <w:p w14:paraId="3A0C1C12"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@OPPO/Samsung/Panasonic: I proposed following TP based on my understanding of your </w:t>
      </w:r>
      <w:proofErr w:type="spellStart"/>
      <w:r>
        <w:rPr>
          <w:sz w:val="20"/>
          <w:szCs w:val="20"/>
          <w:lang w:eastAsia="zh-CN"/>
        </w:rPr>
        <w:t>Tdocs</w:t>
      </w:r>
      <w:proofErr w:type="spellEnd"/>
      <w:r>
        <w:rPr>
          <w:sz w:val="20"/>
          <w:szCs w:val="20"/>
          <w:lang w:eastAsia="zh-CN"/>
        </w:rPr>
        <w:t>. The intention is to make the TP clearer. If there are any misunderstandings, please comment and suggest new TPs.</w:t>
      </w:r>
    </w:p>
    <w:p w14:paraId="7D9DB6E0" w14:textId="77777777" w:rsidR="00D868CE" w:rsidRDefault="00106218">
      <w:pPr>
        <w:pStyle w:val="aff1"/>
        <w:numPr>
          <w:ilvl w:val="1"/>
          <w:numId w:val="11"/>
        </w:numPr>
        <w:spacing w:after="0" w:line="240" w:lineRule="auto"/>
        <w:rPr>
          <w:b/>
          <w:sz w:val="20"/>
          <w:szCs w:val="20"/>
          <w:u w:val="single"/>
          <w:lang w:eastAsia="zh-CN"/>
        </w:rPr>
      </w:pPr>
      <w:r>
        <w:rPr>
          <w:b/>
          <w:sz w:val="20"/>
          <w:szCs w:val="20"/>
          <w:u w:val="single"/>
          <w:lang w:eastAsia="zh-CN"/>
        </w:rPr>
        <w:t>Example#1</w:t>
      </w:r>
    </w:p>
    <w:p w14:paraId="267DB580"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SL BWP includes RB set {0,1,2,3,4}, and RB set 2 is anchor RB set</w:t>
      </w:r>
    </w:p>
    <w:p w14:paraId="3FA8A85F"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UE’s COT includes RB set {1,2,3}</w:t>
      </w:r>
    </w:p>
    <w:p w14:paraId="4450192E"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UE attempts to transmit S-SSB on RB set {1,2,3}</w:t>
      </w:r>
    </w:p>
    <w:p w14:paraId="4FE2DD4A" w14:textId="77777777" w:rsidR="00D868CE" w:rsidRDefault="00106218">
      <w:pPr>
        <w:pStyle w:val="aff1"/>
        <w:numPr>
          <w:ilvl w:val="2"/>
          <w:numId w:val="11"/>
        </w:numPr>
        <w:spacing w:after="0" w:line="240" w:lineRule="auto"/>
        <w:rPr>
          <w:sz w:val="20"/>
          <w:szCs w:val="20"/>
          <w:lang w:eastAsia="zh-CN"/>
        </w:rPr>
      </w:pPr>
      <w:r>
        <w:rPr>
          <w:sz w:val="20"/>
          <w:szCs w:val="20"/>
          <w:lang w:eastAsia="zh-CN"/>
        </w:rPr>
        <w:t>Assume LBT on RB set {3} fails, so UE finally may only transmit S-SSB on RB set {1,2}</w:t>
      </w:r>
    </w:p>
    <w:p w14:paraId="4D504915"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Then, </w:t>
      </w:r>
    </w:p>
    <w:p w14:paraId="1C10855F"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1: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224BD8FA"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[Samsung]</w:t>
      </w:r>
    </w:p>
    <w:p w14:paraId="52CFB421"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{0,1,3,4}</w:t>
      </w:r>
    </w:p>
    <w:p w14:paraId="6D7F3918"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2: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33EBA65B"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[OPPO]</w:t>
      </w:r>
    </w:p>
    <w:p w14:paraId="7259CA12"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{1,2,3}</w:t>
      </w:r>
    </w:p>
    <w:p w14:paraId="4EFF8E0E"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Alt 3: adopt red change: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20C6450D" w14:textId="77777777" w:rsidR="00D868CE" w:rsidRDefault="00106218">
      <w:pPr>
        <w:pStyle w:val="aff1"/>
        <w:numPr>
          <w:ilvl w:val="4"/>
          <w:numId w:val="11"/>
        </w:numPr>
        <w:spacing w:after="0" w:line="240" w:lineRule="auto"/>
        <w:rPr>
          <w:sz w:val="20"/>
          <w:szCs w:val="20"/>
          <w:lang w:eastAsia="zh-CN"/>
        </w:rPr>
      </w:pPr>
      <w:r>
        <w:rPr>
          <w:sz w:val="20"/>
          <w:szCs w:val="20"/>
          <w:lang w:eastAsia="zh-CN"/>
        </w:rPr>
        <w:t>Support: [Panasonic]</w:t>
      </w:r>
    </w:p>
    <w:p w14:paraId="7153BDCA" w14:textId="77777777" w:rsidR="00D868CE" w:rsidRDefault="00106218">
      <w:pPr>
        <w:pStyle w:val="aff1"/>
        <w:numPr>
          <w:ilvl w:val="4"/>
          <w:numId w:val="11"/>
        </w:numPr>
        <w:spacing w:after="0" w:line="240" w:lineRule="auto"/>
        <w:rPr>
          <w:sz w:val="20"/>
          <w:szCs w:val="20"/>
          <w:lang w:eastAsia="zh-CN"/>
        </w:rPr>
      </w:pPr>
      <w:r>
        <w:rPr>
          <w:sz w:val="20"/>
          <w:szCs w:val="20"/>
          <w:lang w:eastAsia="zh-CN"/>
        </w:rPr>
        <w:t xml:space="preserve">This implies </w:t>
      </w:r>
      <w:r>
        <w:rPr>
          <w:sz w:val="20"/>
          <w:szCs w:val="20"/>
        </w:rPr>
        <w:t xml:space="preserve">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to RB set {1,2}</w:t>
      </w:r>
    </w:p>
    <w:p w14:paraId="23CFA37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6FBEF86D"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0C4D5288"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3F31FE8F" w14:textId="77777777">
        <w:tc>
          <w:tcPr>
            <w:tcW w:w="9304" w:type="dxa"/>
          </w:tcPr>
          <w:p w14:paraId="0D63D24C"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lastRenderedPageBreak/>
              <w:t>Agreement</w:t>
            </w:r>
          </w:p>
          <w:p w14:paraId="49876B80"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08"/>
            </w:tblGrid>
            <w:tr w:rsidR="00D868CE" w14:paraId="1AE8062D" w14:textId="77777777">
              <w:tc>
                <w:tcPr>
                  <w:tcW w:w="9607" w:type="dxa"/>
                  <w:shd w:val="clear" w:color="auto" w:fill="auto"/>
                </w:tcPr>
                <w:p w14:paraId="6B33E8AF"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17283F3"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613CDD3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76FF5BF2"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54F422C7" w14:textId="77777777" w:rsidR="00D868CE" w:rsidRDefault="00475959">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11F3BC7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(W)</m:t>
                    </m:r>
                  </m:oMath>
                  <w:r>
                    <w:rPr>
                      <w:rFonts w:ascii="Times" w:eastAsia="微软雅黑" w:hAnsi="Times" w:cs="Times New Roman" w:hint="eastAsia"/>
                      <w:sz w:val="20"/>
                      <w:szCs w:val="20"/>
                      <w:lang w:val="en-GB" w:eastAsia="zh-CN"/>
                      <w14:ligatures w14:val="none"/>
                    </w:rPr>
                    <w:t>}</w:t>
                  </w:r>
                </w:p>
                <w:p w14:paraId="1953DC8E"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4140E15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7CEF0BB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w:t>
                  </w:r>
                  <w:r>
                    <w:rPr>
                      <w:rFonts w:ascii="Times" w:eastAsia="微软雅黑" w:hAnsi="Times" w:cs="Times New Roman"/>
                      <w:bCs/>
                      <w:sz w:val="20"/>
                      <w:szCs w:val="20"/>
                      <w:highlight w:val="magenta"/>
                      <w:lang w:val="en-GB" w:eastAsia="zh-CN"/>
                      <w14:ligatures w14:val="none"/>
                    </w:rPr>
                    <w:t>on all other used RB sets</w:t>
                  </w:r>
                  <w:r>
                    <w:rPr>
                      <w:rFonts w:ascii="Times" w:eastAsia="微软雅黑" w:hAnsi="Times" w:cs="Times New Roman"/>
                      <w:bCs/>
                      <w:sz w:val="20"/>
                      <w:szCs w:val="20"/>
                      <w:lang w:val="en-GB" w:eastAsia="zh-CN"/>
                      <w14:ligatures w14:val="none"/>
                    </w:rPr>
                    <w:t xml:space="preserve">,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w:t>
                  </w:r>
                  <w:proofErr w:type="spellStart"/>
                  <w:r>
                    <w:rPr>
                      <w:rFonts w:ascii="Times" w:eastAsia="微软雅黑" w:hAnsi="Times" w:cs="Times New Roman"/>
                      <w:sz w:val="20"/>
                      <w:szCs w:val="20"/>
                      <w:lang w:val="en-GB" w:eastAsia="zh-CN"/>
                      <w14:ligatures w14:val="none"/>
                    </w:rPr>
                    <w:t>i.e</w:t>
                  </w:r>
                  <w:proofErr w:type="spellEnd"/>
                  <w:r>
                    <w:rPr>
                      <w:rFonts w:ascii="Times" w:eastAsia="微软雅黑" w:hAnsi="Times" w:cs="Times New Roman"/>
                      <w:sz w:val="20"/>
                      <w:szCs w:val="20"/>
                      <w:lang w:val="en-GB" w:eastAsia="zh-CN"/>
                      <w14:ligatures w14:val="none"/>
                    </w:rPr>
                    <w:t>, Watt) in this formula</w:t>
                  </w:r>
                </w:p>
                <w:p w14:paraId="5E82084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trike/>
                      <w:color w:val="FF0000"/>
                      <w:sz w:val="20"/>
                      <w:szCs w:val="20"/>
                      <w:lang w:val="en-GB" w:eastAsia="zh-CN"/>
                      <w14:ligatures w14:val="none"/>
                    </w:rPr>
                    <w:t>Note:</w:t>
                  </w:r>
                  <w:r>
                    <w:rPr>
                      <w:rFonts w:ascii="Times" w:eastAsia="微软雅黑" w:hAnsi="Times" w:cs="Times New Roman"/>
                      <w:bCs/>
                      <w:sz w:val="20"/>
                      <w:szCs w:val="20"/>
                      <w:lang w:val="en-GB" w:eastAsia="zh-CN"/>
                      <w14:ligatures w14:val="none"/>
                    </w:rPr>
                    <w:t xml:space="preserve"> for both anchor RB set and non-anchor RB set transmission, the same DL pathloss is taken into account</w:t>
                  </w:r>
                </w:p>
                <w:p w14:paraId="3D8580F0"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45B0408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15A8E7AB"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BCC566D"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91C5C21"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5241BE65" w14:textId="77777777" w:rsidR="00D868CE" w:rsidRDefault="00D868CE">
            <w:pPr>
              <w:spacing w:after="0" w:line="240" w:lineRule="auto"/>
              <w:rPr>
                <w:sz w:val="20"/>
                <w:szCs w:val="20"/>
                <w:lang w:eastAsia="zh-CN"/>
              </w:rPr>
            </w:pPr>
          </w:p>
        </w:tc>
      </w:tr>
    </w:tbl>
    <w:p w14:paraId="7BFF93EE"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026AF562" w14:textId="77777777">
        <w:tc>
          <w:tcPr>
            <w:tcW w:w="9304" w:type="dxa"/>
          </w:tcPr>
          <w:p w14:paraId="16DB0574" w14:textId="77777777" w:rsidR="00D868CE" w:rsidRDefault="00106218">
            <w:pPr>
              <w:keepNext/>
              <w:keepLines/>
              <w:spacing w:after="180" w:line="240" w:lineRule="auto"/>
              <w:outlineLvl w:val="1"/>
              <w:rPr>
                <w:rFonts w:ascii="Arial" w:hAnsi="Arial" w:cs="Arial"/>
                <w:i/>
                <w:sz w:val="18"/>
                <w:szCs w:val="18"/>
                <w:lang w:val="en-GB" w:eastAsia="en-US"/>
                <w14:ligatures w14:val="none"/>
              </w:rPr>
            </w:pPr>
            <w:bookmarkStart w:id="61" w:name="_Toc29917330"/>
            <w:bookmarkStart w:id="62" w:name="_Toc29899594"/>
            <w:bookmarkStart w:id="63" w:name="_Toc36498204"/>
            <w:bookmarkStart w:id="64" w:name="_Toc146214464"/>
            <w:bookmarkStart w:id="65" w:name="_Toc45699232"/>
            <w:bookmarkStart w:id="66" w:name="_Toc29899176"/>
            <w:r>
              <w:rPr>
                <w:rFonts w:ascii="Arial" w:hAnsi="Arial" w:cs="Arial"/>
                <w:i/>
                <w:sz w:val="18"/>
                <w:szCs w:val="18"/>
                <w:lang w:val="en-GB" w:eastAsia="en-US"/>
                <w14:ligatures w14:val="none"/>
              </w:rPr>
              <w:lastRenderedPageBreak/>
              <w:t>(Endorsed Editor CR for TS 38.213 in R1-2310739)</w:t>
            </w:r>
          </w:p>
          <w:p w14:paraId="6B6CED82" w14:textId="77777777" w:rsidR="00D868CE" w:rsidRDefault="00106218">
            <w:pPr>
              <w:keepNext/>
              <w:keepLines/>
              <w:spacing w:after="180" w:line="240" w:lineRule="auto"/>
              <w:outlineLvl w:val="1"/>
              <w:rPr>
                <w:rFonts w:ascii="Arial" w:hAnsi="Arial" w:cs="Arial"/>
                <w:sz w:val="32"/>
                <w:szCs w:val="20"/>
                <w:lang w:val="en-GB" w:eastAsia="en-US"/>
                <w14:ligatures w14:val="none"/>
              </w:rPr>
            </w:pPr>
            <w:r>
              <w:rPr>
                <w:rFonts w:ascii="Arial" w:hAnsi="Arial" w:cs="Arial"/>
                <w:sz w:val="32"/>
                <w:szCs w:val="20"/>
                <w:lang w:val="en-GB" w:eastAsia="en-US"/>
                <w14:ligatures w14:val="none"/>
              </w:rPr>
              <w:t>16.2</w:t>
            </w:r>
            <w:r>
              <w:rPr>
                <w:rFonts w:ascii="Arial" w:hAnsi="Arial" w:cs="Arial"/>
                <w:sz w:val="32"/>
                <w:szCs w:val="20"/>
                <w:lang w:val="en-GB" w:eastAsia="en-US"/>
                <w14:ligatures w14:val="none"/>
              </w:rPr>
              <w:tab/>
              <w:t>Power control</w:t>
            </w:r>
            <w:bookmarkEnd w:id="61"/>
            <w:bookmarkEnd w:id="62"/>
            <w:bookmarkEnd w:id="63"/>
            <w:bookmarkEnd w:id="64"/>
            <w:bookmarkEnd w:id="65"/>
            <w:bookmarkEnd w:id="66"/>
          </w:p>
          <w:p w14:paraId="4CE0812C" w14:textId="77777777" w:rsidR="00D868CE" w:rsidRDefault="00106218">
            <w:pPr>
              <w:keepNext/>
              <w:keepLines/>
              <w:spacing w:after="180" w:line="240" w:lineRule="auto"/>
              <w:outlineLvl w:val="2"/>
              <w:rPr>
                <w:rFonts w:ascii="Arial" w:hAnsi="Arial" w:cs="Times New Roman"/>
                <w:sz w:val="28"/>
                <w:szCs w:val="20"/>
                <w:lang w:val="en-GB" w:eastAsia="en-US"/>
                <w14:ligatures w14:val="none"/>
              </w:rPr>
            </w:pPr>
            <w:bookmarkStart w:id="67" w:name="_Toc146214465"/>
            <w:r>
              <w:rPr>
                <w:rFonts w:ascii="Arial" w:hAnsi="Arial" w:cs="Times New Roman"/>
                <w:sz w:val="28"/>
                <w:szCs w:val="20"/>
                <w:lang w:val="en-GB" w:eastAsia="en-US"/>
                <w14:ligatures w14:val="none"/>
              </w:rPr>
              <w:t>16.2.0</w:t>
            </w:r>
            <w:r>
              <w:rPr>
                <w:rFonts w:ascii="Arial" w:hAnsi="Arial" w:cs="Times New Roman"/>
                <w:sz w:val="28"/>
                <w:szCs w:val="20"/>
                <w:lang w:val="en-GB" w:eastAsia="en-US"/>
                <w14:ligatures w14:val="none"/>
              </w:rPr>
              <w:tab/>
            </w:r>
            <w:r w:rsidRPr="000C1D94">
              <w:rPr>
                <w:rFonts w:ascii="Arial" w:hAnsi="Arial" w:cs="Arial"/>
                <w:sz w:val="28"/>
                <w:szCs w:val="24"/>
                <w:lang w:eastAsia="zh-CN"/>
                <w14:ligatures w14:val="none"/>
              </w:rPr>
              <w:t>S-SS/PSBCH blocks</w:t>
            </w:r>
            <w:bookmarkEnd w:id="67"/>
          </w:p>
          <w:p w14:paraId="5BC85305" w14:textId="77777777" w:rsidR="00D868CE" w:rsidRDefault="00106218">
            <w:pPr>
              <w:spacing w:after="180" w:line="240" w:lineRule="auto"/>
              <w:rPr>
                <w:rFonts w:ascii="Times New Roman" w:eastAsia="Malgun Gothic" w:hAnsi="Times New Roman" w:cs="Times New Roman"/>
                <w:sz w:val="20"/>
                <w:szCs w:val="18"/>
                <w:lang w:val="en-GB" w:eastAsia="en-US"/>
                <w14:ligatures w14:val="none"/>
              </w:rPr>
            </w:pPr>
            <w:r>
              <w:rPr>
                <w:rFonts w:ascii="Times New Roman" w:eastAsia="Malgun Gothic" w:hAnsi="Times New Roman" w:cs="Times New Roman"/>
                <w:sz w:val="20"/>
                <w:szCs w:val="18"/>
                <w:lang w:val="en-GB" w:eastAsia="en-US"/>
                <w14:ligatures w14:val="none"/>
              </w:rPr>
              <w:t xml:space="preserve">A UE determines a power </w:t>
            </w:r>
            <m:oMath>
              <m:sSub>
                <m:sSubPr>
                  <m:ctrlPr>
                    <w:rPr>
                      <w:rFonts w:ascii="Cambria Math" w:eastAsia="Malgun Gothic" w:hAnsi="Cambria Math" w:cs="Times New Roman"/>
                      <w:i/>
                      <w:iCs/>
                      <w:sz w:val="20"/>
                      <w:szCs w:val="18"/>
                      <w:lang w:val="en-GB" w:eastAsia="en-US"/>
                      <w14:ligatures w14:val="none"/>
                    </w:rPr>
                  </m:ctrlPr>
                </m:sSubPr>
                <m:e>
                  <m:r>
                    <w:rPr>
                      <w:rFonts w:ascii="Cambria Math" w:eastAsia="Malgun Gothic" w:hAnsi="Cambria Math" w:cs="Times New Roman"/>
                      <w:sz w:val="20"/>
                      <w:szCs w:val="18"/>
                      <w:lang w:val="en-GB" w:eastAsia="en-US"/>
                      <w14:ligatures w14:val="none"/>
                    </w:rPr>
                    <m:t>P</m:t>
                  </m:r>
                </m:e>
                <m:sub>
                  <m:r>
                    <m:rPr>
                      <m:nor/>
                    </m:rPr>
                    <w:rPr>
                      <w:rFonts w:ascii="Times New Roman" w:eastAsia="Malgun Gothic" w:hAnsi="Times New Roman" w:cs="Times New Roman"/>
                      <w:iCs/>
                      <w:sz w:val="20"/>
                      <w:szCs w:val="18"/>
                      <w:lang w:val="en-GB" w:eastAsia="en-US"/>
                      <w14:ligatures w14:val="none"/>
                    </w:rPr>
                    <m:t>S-SSB</m:t>
                  </m:r>
                  <m:ctrlPr>
                    <w:rPr>
                      <w:rFonts w:ascii="Cambria Math" w:eastAsia="Malgun Gothic" w:hAnsi="Cambria Math" w:cs="Times New Roman"/>
                      <w:iCs/>
                      <w:sz w:val="20"/>
                      <w:szCs w:val="18"/>
                      <w:lang w:val="en-GB" w:eastAsia="en-US"/>
                      <w14:ligatures w14:val="none"/>
                    </w:rPr>
                  </m:ctrlPr>
                </m:sub>
              </m:sSub>
              <m:r>
                <w:rPr>
                  <w:rFonts w:ascii="Cambria Math" w:eastAsia="Malgun Gothic" w:hAnsi="Cambria Math" w:cs="Times New Roman"/>
                  <w:sz w:val="20"/>
                  <w:szCs w:val="18"/>
                  <w:lang w:val="en-GB" w:eastAsia="en-US"/>
                  <w14:ligatures w14:val="none"/>
                </w:rPr>
                <m:t>(i)</m:t>
              </m:r>
            </m:oMath>
            <w:r>
              <w:rPr>
                <w:rFonts w:ascii="Times New Roman" w:eastAsia="Malgun Gothic" w:hAnsi="Times New Roman" w:cs="Times New Roman"/>
                <w:iCs/>
                <w:sz w:val="20"/>
                <w:szCs w:val="18"/>
                <w:lang w:val="en-GB" w:eastAsia="en-US"/>
                <w14:ligatures w14:val="none"/>
              </w:rPr>
              <w:t xml:space="preserve"> </w:t>
            </w:r>
            <w:r>
              <w:rPr>
                <w:rFonts w:ascii="Times New Roman" w:eastAsia="Malgun Gothic" w:hAnsi="Times New Roman" w:cs="Times New Roman"/>
                <w:sz w:val="20"/>
                <w:szCs w:val="18"/>
                <w:lang w:val="en-GB" w:eastAsia="en-US"/>
                <w14:ligatures w14:val="none"/>
              </w:rPr>
              <w:t xml:space="preserve">for </w:t>
            </w:r>
            <w:r>
              <w:rPr>
                <w:rFonts w:ascii="Times New Roman" w:eastAsia="Malgun Gothic" w:hAnsi="Times New Roman" w:cs="Times New Roman" w:hint="eastAsia"/>
                <w:sz w:val="20"/>
                <w:szCs w:val="18"/>
                <w:lang w:val="en-GB" w:eastAsia="zh-CN"/>
                <w14:ligatures w14:val="none"/>
              </w:rPr>
              <w:t xml:space="preserve">an </w:t>
            </w:r>
            <w:r>
              <w:rPr>
                <w:rFonts w:ascii="Times New Roman" w:eastAsia="Malgun Gothic" w:hAnsi="Times New Roman" w:cs="Times New Roman"/>
                <w:sz w:val="20"/>
                <w:szCs w:val="18"/>
                <w:lang w:val="en-GB" w:eastAsia="en-US"/>
                <w14:ligatures w14:val="none"/>
              </w:rPr>
              <w:t>S-SS/PSBCH block transmission occasion</w:t>
            </w:r>
            <w:r>
              <w:rPr>
                <w:rFonts w:ascii="Times New Roman" w:eastAsia="Malgun Gothic" w:hAnsi="Times New Roman" w:cs="Times New Roman" w:hint="eastAsia"/>
                <w:sz w:val="20"/>
                <w:szCs w:val="18"/>
                <w:lang w:val="en-GB" w:eastAsia="zh-CN"/>
                <w14:ligatures w14:val="none"/>
              </w:rPr>
              <w:t xml:space="preserve"> in slot</w:t>
            </w:r>
            <w:r>
              <w:rPr>
                <w:rFonts w:ascii="Times New Roman" w:eastAsia="Malgun Gothic" w:hAnsi="Times New Roman" w:cs="Times New Roman"/>
                <w:sz w:val="20"/>
                <w:szCs w:val="18"/>
                <w:lang w:val="en-GB" w:eastAsia="en-US"/>
                <w14:ligatures w14:val="none"/>
              </w:rPr>
              <w:t xml:space="preserve"> </w:t>
            </w:r>
            <m:oMath>
              <m:r>
                <w:rPr>
                  <w:rFonts w:ascii="Cambria Math" w:eastAsia="Malgun Gothic"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Malgun Gothic"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Malgun Gothic" w:hAnsi="Times New Roman" w:cs="Times New Roman"/>
                <w:sz w:val="20"/>
                <w:szCs w:val="18"/>
                <w:lang w:val="en-GB" w:eastAsia="en-US"/>
                <w14:ligatures w14:val="none"/>
              </w:rPr>
              <w:t>as</w:t>
            </w:r>
          </w:p>
          <w:p w14:paraId="6C78851A" w14:textId="77777777" w:rsidR="00D868CE" w:rsidRDefault="001062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O</m:t>
                      </m:r>
                      <m:r>
                        <m:rPr>
                          <m:sty m:val="p"/>
                        </m:rPr>
                        <w:rPr>
                          <w:rFonts w:ascii="Cambria Math" w:eastAsia="Malgun Gothic" w:hAnsi="Cambria Math"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+10</m:t>
                  </m:r>
                  <m:func>
                    <m:funcPr>
                      <m:ctrlPr>
                        <w:rPr>
                          <w:rFonts w:ascii="Cambria Math" w:eastAsia="Malgun Gothic" w:hAnsi="Cambria Math" w:cs="Times New Roman"/>
                          <w:sz w:val="20"/>
                          <w:szCs w:val="20"/>
                          <w:lang w:val="en-GB" w:eastAsia="en-US"/>
                          <w14:ligatures w14:val="none"/>
                        </w:rPr>
                      </m:ctrlPr>
                    </m:funcPr>
                    <m:fNa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log</m:t>
                          </m:r>
                        </m:e>
                        <m:sub>
                          <m:r>
                            <m:rPr>
                              <m:sty m:val="p"/>
                            </m:rPr>
                            <w:rPr>
                              <w:rFonts w:ascii="Cambria Math" w:eastAsia="Malgun Gothic" w:hAnsi="Cambria Math" w:cs="Times New Roman"/>
                              <w:sz w:val="20"/>
                              <w:szCs w:val="20"/>
                              <w:lang w:val="en-GB" w:eastAsia="en-US"/>
                              <w14:ligatures w14:val="none"/>
                            </w:rPr>
                            <m:t>10</m:t>
                          </m:r>
                        </m:sub>
                      </m:sSub>
                    </m:fName>
                    <m:e>
                      <m:d>
                        <m:dPr>
                          <m:ctrlPr>
                            <w:rPr>
                              <w:rFonts w:ascii="Cambria Math" w:eastAsia="Malgun Gothic" w:hAnsi="Cambria Math" w:cs="Times New Roman"/>
                              <w:sz w:val="20"/>
                              <w:szCs w:val="20"/>
                              <w:lang w:val="zh-CN" w:eastAsia="en-US"/>
                              <w14:ligatures w14:val="none"/>
                            </w:rPr>
                          </m:ctrlPr>
                        </m:dPr>
                        <m:e>
                          <m:sSup>
                            <m:sSupPr>
                              <m:ctrlPr>
                                <w:rPr>
                                  <w:rFonts w:ascii="Cambria Math" w:eastAsia="Malgun Gothic" w:hAnsi="Cambria Math" w:cs="Times New Roman"/>
                                  <w:sz w:val="20"/>
                                  <w:szCs w:val="20"/>
                                  <w:lang w:val="en-GB" w:eastAsia="en-US"/>
                                  <w14:ligatures w14:val="none"/>
                                </w:rPr>
                              </m:ctrlPr>
                            </m:sSupPr>
                            <m:e>
                              <m:r>
                                <m:rPr>
                                  <m:sty m:val="p"/>
                                </m:rPr>
                                <w:rPr>
                                  <w:rFonts w:ascii="Cambria Math" w:eastAsia="Malgun Gothic" w:hAnsi="Cambria Math" w:cs="Times New Roman"/>
                                  <w:sz w:val="20"/>
                                  <w:szCs w:val="20"/>
                                  <w:lang w:val="en-GB" w:eastAsia="en-US"/>
                                  <w14:ligatures w14:val="none"/>
                                </w:rPr>
                                <m:t>2</m:t>
                              </m:r>
                            </m:e>
                            <m:sup>
                              <m:r>
                                <w:rPr>
                                  <w:rFonts w:ascii="Cambria Math" w:eastAsia="Malgun Gothic"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Malgun Gothic"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PL</m:t>
                  </m:r>
                </m:e>
              </m:d>
            </m:oMath>
            <w:r>
              <w:rPr>
                <w:rFonts w:ascii="Times New Roman" w:eastAsia="Malgun Gothic" w:hAnsi="Times New Roman" w:cs="Times New Roman"/>
                <w:sz w:val="20"/>
                <w:szCs w:val="20"/>
                <w:lang w:val="en-GB" w:eastAsia="en-US"/>
                <w14:ligatures w14:val="none"/>
              </w:rPr>
              <w:t xml:space="preserve"> [dBm]</w:t>
            </w:r>
          </w:p>
          <w:p w14:paraId="4E596616" w14:textId="77777777" w:rsidR="00D868CE" w:rsidRDefault="00106218">
            <w:pPr>
              <w:spacing w:after="180" w:line="240" w:lineRule="auto"/>
              <w:rPr>
                <w:rFonts w:ascii="Times New Roman" w:hAnsi="Times New Roman" w:cs="Times New Roman"/>
                <w:sz w:val="20"/>
                <w:szCs w:val="18"/>
                <w:lang w:val="en-GB" w:eastAsia="en-US"/>
                <w14:ligatures w14:val="none"/>
              </w:rPr>
            </w:pPr>
            <w:r>
              <w:rPr>
                <w:rFonts w:ascii="Times New Roman" w:eastAsia="Malgun Gothic"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6AE4AC2" w14:textId="77777777" w:rsidR="00D868CE" w:rsidRDefault="00106218">
            <w:pPr>
              <w:spacing w:after="18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is defined in </w:t>
            </w:r>
            <w:r>
              <w:rPr>
                <w:rFonts w:ascii="Times New Roman" w:eastAsia="Malgun Gothic" w:hAnsi="Times New Roman" w:cs="Times New Roman"/>
                <w:sz w:val="20"/>
                <w:szCs w:val="20"/>
                <w:lang w:val="en-GB" w:eastAsia="en-US"/>
                <w14:ligatures w14:val="none"/>
              </w:rPr>
              <w:t xml:space="preserve">[8-1, TS 38.101-1]  </w:t>
            </w:r>
          </w:p>
          <w:p w14:paraId="52FAC075" w14:textId="77777777" w:rsidR="00D868CE" w:rsidRDefault="00106218">
            <w:pPr>
              <w:spacing w:after="180" w:line="240" w:lineRule="auto"/>
              <w:ind w:left="568" w:hanging="284"/>
              <w:rPr>
                <w:rFonts w:ascii="Times New Roman" w:hAnsi="Times New Roman" w:cs="Times New Roman"/>
                <w:i/>
                <w:iCs/>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O</m:t>
                  </m:r>
                  <m:r>
                    <m:rPr>
                      <m:sty m:val="p"/>
                    </m:rPr>
                    <w:rPr>
                      <w:rFonts w:ascii="Cambria Math" w:eastAsia="Malgun Gothic" w:hAnsi="Cambria Math" w:cs="Times New Roman"/>
                      <w:sz w:val="20"/>
                      <w:szCs w:val="20"/>
                      <w:lang w:val="en-GB" w:eastAsia="en-US"/>
                      <w14:ligatures w14:val="none"/>
                    </w:rPr>
                    <m:t>,S-SSB</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a value of </w:t>
            </w:r>
            <w:r>
              <w:rPr>
                <w:rFonts w:ascii="Times New Roman" w:hAnsi="Times New Roman" w:cs="Times New Roman"/>
                <w:i/>
                <w:iCs/>
                <w:sz w:val="20"/>
                <w:szCs w:val="20"/>
                <w:lang w:val="en-GB" w:eastAsia="en-US"/>
                <w14:ligatures w14:val="none"/>
              </w:rPr>
              <w:t>dl-P0-PSBCH</w:t>
            </w:r>
            <w:r>
              <w:rPr>
                <w:rFonts w:ascii="Times New Roman" w:eastAsia="Malgun Gothic" w:hAnsi="Times New Roman" w:cs="Times New Roman"/>
                <w:i/>
                <w:iCs/>
                <w:sz w:val="20"/>
                <w:szCs w:val="20"/>
                <w:lang w:val="en-GB" w:eastAsia="en-US"/>
                <w14:ligatures w14:val="none"/>
              </w:rPr>
              <w:t>-r17</w:t>
            </w:r>
            <w:r>
              <w:rPr>
                <w:rFonts w:ascii="Times New Roman" w:eastAsia="Malgun Gothic" w:hAnsi="Times New Roman" w:cs="Times New Roman"/>
                <w:sz w:val="20"/>
                <w:szCs w:val="20"/>
                <w:lang w:val="en-GB" w:eastAsia="en-US"/>
                <w14:ligatures w14:val="none"/>
              </w:rPr>
              <w:t xml:space="preserve"> if using the parameter is supported by the UE and the parameter is provided; else </w:t>
            </w:r>
            <w:r>
              <w:rPr>
                <w:rFonts w:ascii="Times New Roman" w:eastAsia="Malgun Gothic" w:hAnsi="Times New Roman" w:cs="Times New Roman"/>
                <w:i/>
                <w:iCs/>
                <w:sz w:val="20"/>
                <w:szCs w:val="20"/>
                <w:lang w:val="en-GB" w:eastAsia="en-US"/>
                <w14:ligatures w14:val="none"/>
              </w:rPr>
              <w:t xml:space="preserve">dl-P0-PSBCH-r16 </w:t>
            </w:r>
            <w:r>
              <w:rPr>
                <w:rFonts w:ascii="Times New Roman" w:eastAsia="Malgun Gothic" w:hAnsi="Times New Roman" w:cs="Times New Roman"/>
                <w:iCs/>
                <w:sz w:val="20"/>
                <w:szCs w:val="20"/>
                <w:lang w:val="en-GB" w:eastAsia="en-US"/>
                <w14:ligatures w14:val="none"/>
              </w:rPr>
              <w:t>if</w:t>
            </w:r>
            <w:r>
              <w:rPr>
                <w:rFonts w:ascii="Times New Roman" w:eastAsia="Malgun Gothic" w:hAnsi="Times New Roman" w:cs="Times New Roman"/>
                <w:i/>
                <w:iCs/>
                <w:sz w:val="20"/>
                <w:szCs w:val="20"/>
                <w:lang w:val="en-GB" w:eastAsia="en-US"/>
                <w14:ligatures w14:val="none"/>
              </w:rPr>
              <w:t xml:space="preserve"> </w:t>
            </w:r>
            <w:r>
              <w:rPr>
                <w:rFonts w:ascii="Times New Roman" w:eastAsia="Malgun Gothic" w:hAnsi="Times New Roman" w:cs="Times New Roman"/>
                <w:iCs/>
                <w:sz w:val="20"/>
                <w:szCs w:val="20"/>
                <w:lang w:val="en-GB" w:eastAsia="en-US"/>
                <w14:ligatures w14:val="none"/>
              </w:rPr>
              <w:t>provided;</w:t>
            </w:r>
            <w:r>
              <w:rPr>
                <w:rFonts w:ascii="Times New Roman" w:eastAsia="Malgun Gothic" w:hAnsi="Times New Roman" w:cs="Times New Roman"/>
                <w:sz w:val="20"/>
                <w:szCs w:val="20"/>
                <w:lang w:val="en-GB" w:eastAsia="en-US"/>
                <w14:ligatures w14:val="none"/>
              </w:rPr>
              <w:t xml:space="preserve"> otherwise,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S-SSB</m:t>
                  </m:r>
                  <m:ctrlPr>
                    <w:rPr>
                      <w:rFonts w:ascii="Cambria Math" w:eastAsia="Malgun Gothic" w:hAnsi="Cambria Math" w:cs="Times New Roman"/>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(i)=</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Cambria Math" w:eastAsia="Malgun Gothic" w:hAnsi="Cambria Math"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p>
          <w:p w14:paraId="6576D2A7" w14:textId="77777777" w:rsidR="00D868CE" w:rsidRDefault="00106218">
            <w:pPr>
              <w:spacing w:after="18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oMath>
            <w:r>
              <w:rPr>
                <w:rFonts w:ascii="Times New Roman" w:eastAsia="Malgun Gothic" w:hAnsi="Times New Roman" w:cs="Times New Roman"/>
                <w:sz w:val="20"/>
                <w:szCs w:val="20"/>
                <w:lang w:val="en-GB" w:eastAsia="en-US"/>
                <w14:ligatures w14:val="none"/>
              </w:rPr>
              <w:t xml:space="preserve"> is a value of </w:t>
            </w:r>
            <w:r>
              <w:rPr>
                <w:rFonts w:ascii="Times New Roman" w:hAnsi="Times New Roman" w:cs="Times New Roman"/>
                <w:i/>
                <w:iCs/>
                <w:sz w:val="20"/>
                <w:szCs w:val="20"/>
                <w:lang w:val="en-GB" w:eastAsia="en-US"/>
                <w14:ligatures w14:val="none"/>
              </w:rPr>
              <w:t>dl-</w:t>
            </w:r>
            <w:r>
              <w:rPr>
                <w:rFonts w:ascii="Times New Roman" w:hAnsi="Times New Roman" w:cs="Times New Roman"/>
                <w:i/>
                <w:iCs/>
                <w:sz w:val="20"/>
                <w:szCs w:val="20"/>
                <w:lang w:eastAsia="en-US"/>
                <w14:ligatures w14:val="none"/>
              </w:rPr>
              <w:t>Alpha</w:t>
            </w:r>
            <w:r>
              <w:rPr>
                <w:rFonts w:ascii="Times New Roman" w:hAnsi="Times New Roman" w:cs="Times New Roman"/>
                <w:i/>
                <w:iCs/>
                <w:sz w:val="20"/>
                <w:szCs w:val="20"/>
                <w:lang w:val="en-GB" w:eastAsia="en-US"/>
                <w14:ligatures w14:val="none"/>
              </w:rPr>
              <w:t>-PSBCH</w:t>
            </w:r>
            <w:r>
              <w:rPr>
                <w:rFonts w:ascii="Times New Roman" w:eastAsia="Malgun Gothic" w:hAnsi="Times New Roman" w:cs="Times New Roman"/>
                <w:iCs/>
                <w:color w:val="000000"/>
                <w:sz w:val="20"/>
                <w:szCs w:val="20"/>
                <w:lang w:val="en-GB" w:eastAsia="en-US"/>
                <w14:ligatures w14:val="none"/>
              </w:rPr>
              <w:t xml:space="preserve">, if </w:t>
            </w:r>
            <w:r>
              <w:rPr>
                <w:rFonts w:ascii="Times New Roman" w:eastAsia="Malgun Gothic" w:hAnsi="Times New Roman" w:cs="Times New Roman"/>
                <w:sz w:val="20"/>
                <w:szCs w:val="20"/>
                <w:lang w:val="en-GB" w:eastAsia="en-US"/>
                <w14:ligatures w14:val="none"/>
              </w:rPr>
              <w:t xml:space="preserve">provided; else,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α</m:t>
                  </m:r>
                </m:e>
                <m:sub>
                  <m:r>
                    <m:rPr>
                      <m:sty m:val="p"/>
                    </m:rPr>
                    <w:rPr>
                      <w:rFonts w:ascii="Cambria Math" w:eastAsia="Malgun Gothic" w:hAnsi="Cambria Math" w:cs="Times New Roman"/>
                      <w:sz w:val="20"/>
                      <w:szCs w:val="20"/>
                      <w:lang w:val="en-GB" w:eastAsia="en-US"/>
                      <w14:ligatures w14:val="none"/>
                    </w:rPr>
                    <m:t>S-SSB</m:t>
                  </m:r>
                </m:sub>
              </m:sSub>
              <m:r>
                <w:rPr>
                  <w:rFonts w:ascii="Cambria Math" w:eastAsia="Malgun Gothic" w:hAnsi="Cambria Math" w:cs="Times New Roman"/>
                  <w:sz w:val="20"/>
                  <w:szCs w:val="20"/>
                  <w:lang w:val="en-GB" w:eastAsia="en-US"/>
                  <w14:ligatures w14:val="none"/>
                </w:rPr>
                <m:t>=1</m:t>
              </m:r>
            </m:oMath>
            <w:r>
              <w:rPr>
                <w:rFonts w:ascii="Times New Roman" w:eastAsia="Malgun Gothic" w:hAnsi="Times New Roman" w:cs="Times New Roman"/>
                <w:sz w:val="20"/>
                <w:szCs w:val="20"/>
                <w:lang w:val="en-GB" w:eastAsia="en-US"/>
                <w14:ligatures w14:val="none"/>
              </w:rPr>
              <w:t xml:space="preserve"> </w:t>
            </w:r>
          </w:p>
          <w:p w14:paraId="0E225BA2" w14:textId="77777777" w:rsidR="00D868CE" w:rsidRDefault="00106218">
            <w:pPr>
              <w:spacing w:after="180" w:line="240" w:lineRule="auto"/>
              <w:ind w:left="568" w:hanging="284"/>
              <w:rPr>
                <w:rFonts w:ascii="Times New Roman" w:eastAsia="Malgun Gothic" w:hAnsi="Times New Roman" w:cs="Times New Roman"/>
                <w:sz w:val="20"/>
                <w:szCs w:val="24"/>
                <w:lang w:eastAsia="zh-CN"/>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m:oMath>
              <m:r>
                <w:rPr>
                  <w:rFonts w:ascii="Cambria Math" w:eastAsia="Malgun Gothic" w:hAnsi="Cambria Math" w:cs="Times New Roman"/>
                  <w:sz w:val="20"/>
                  <w:szCs w:val="20"/>
                  <w:lang w:val="en-GB" w:eastAsia="en-US"/>
                  <w14:ligatures w14:val="none"/>
                </w:rPr>
                <m:t>PL=P</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L</m:t>
                  </m:r>
                </m:e>
                <m:sub>
                  <m:r>
                    <w:rPr>
                      <w:rFonts w:ascii="Cambria Math" w:eastAsia="Malgun Gothic" w:hAnsi="Cambria Math" w:cs="Times New Roman"/>
                      <w:sz w:val="20"/>
                      <w:szCs w:val="20"/>
                      <w:lang w:val="en-GB" w:eastAsia="en-US"/>
                      <w14:ligatures w14:val="none"/>
                    </w:rPr>
                    <m:t>b,f,c</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q</m:t>
                  </m:r>
                </m:e>
                <m:sub>
                  <m:r>
                    <w:rPr>
                      <w:rFonts w:ascii="Cambria Math" w:eastAsia="Malgun Gothic" w:hAnsi="Cambria Math" w:cs="Times New Roman"/>
                      <w:sz w:val="20"/>
                      <w:szCs w:val="20"/>
                      <w:lang w:val="en-GB" w:eastAsia="en-US"/>
                      <w14:ligatures w14:val="none"/>
                    </w:rPr>
                    <m:t>d</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when the active SL BWP is on a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as described in clause 7.1.1 </w:t>
            </w:r>
            <w:r>
              <w:rPr>
                <w:rFonts w:ascii="Times New Roman" w:eastAsia="Malgun Gothic" w:hAnsi="Times New Roman" w:cs="Times New Roman"/>
                <w:sz w:val="20"/>
                <w:szCs w:val="24"/>
                <w:lang w:eastAsia="zh-CN"/>
                <w14:ligatures w14:val="none"/>
              </w:rPr>
              <w:t>except that</w:t>
            </w:r>
          </w:p>
          <w:p w14:paraId="08C42956" w14:textId="77777777" w:rsidR="00D868CE" w:rsidRDefault="00106218">
            <w:pPr>
              <w:spacing w:after="18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val="en-GB" w:eastAsia="zh-CN"/>
                <w14:ligatures w14:val="none"/>
              </w:rPr>
              <w:t>-</w:t>
            </w:r>
            <w:r>
              <w:rPr>
                <w:rFonts w:ascii="Times New Roman" w:hAnsi="Times New Roman" w:cs="Times New Roman"/>
                <w:sz w:val="20"/>
                <w:szCs w:val="20"/>
                <w:lang w:val="en-GB"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zh-CN"/>
                <w14:ligatures w14:val="none"/>
              </w:rPr>
              <w:t xml:space="preserve"> when the UE is configured to monitor PDCCH for detection of DCI format 0_0</w:t>
            </w:r>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val="en-GB" w:eastAsia="zh-CN"/>
                <w14:ligatures w14:val="none"/>
              </w:rPr>
              <w:t xml:space="preserve">in serving cell </w:t>
            </w:r>
            <m:oMath>
              <m:r>
                <w:rPr>
                  <w:rFonts w:ascii="Cambria Math" w:hAnsi="Cambria Math" w:cs="Times New Roman"/>
                  <w:sz w:val="20"/>
                  <w:szCs w:val="18"/>
                  <w:lang w:val="en-GB" w:eastAsia="en-US"/>
                  <w14:ligatures w14:val="none"/>
                </w:rPr>
                <m:t>c</m:t>
              </m:r>
            </m:oMath>
          </w:p>
          <w:p w14:paraId="6872847C" w14:textId="77777777" w:rsidR="00D868CE" w:rsidRDefault="00106218">
            <w:pPr>
              <w:spacing w:after="18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val="en-GB" w:eastAsia="zh-CN"/>
                <w14:ligatures w14:val="none"/>
              </w:rPr>
              <w:t>-</w:t>
            </w:r>
            <w:r>
              <w:rPr>
                <w:rFonts w:ascii="Times New Roman" w:hAnsi="Times New Roman" w:cs="Times New Roman"/>
                <w:sz w:val="20"/>
                <w:szCs w:val="20"/>
                <w:lang w:val="en-GB" w:eastAsia="zh-CN"/>
                <w14:ligatures w14:val="none"/>
              </w:rPr>
              <w:tab/>
              <w:t>the RS resource is the one corresponding to the SS/PBCH block the UE uses to obtain MIB when the UE is not configured to monitor PDCCH for detection of DCI format 0_0</w:t>
            </w:r>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val="en-GB" w:eastAsia="zh-CN"/>
                <w14:ligatures w14:val="none"/>
              </w:rPr>
              <w:t xml:space="preserve">in serving cell </w:t>
            </w:r>
            <m:oMath>
              <m:r>
                <w:rPr>
                  <w:rFonts w:ascii="Cambria Math" w:hAnsi="Cambria Math" w:cs="Times New Roman"/>
                  <w:sz w:val="20"/>
                  <w:szCs w:val="18"/>
                  <w:lang w:val="en-GB" w:eastAsia="en-US"/>
                  <w14:ligatures w14:val="none"/>
                </w:rPr>
                <m:t>c</m:t>
              </m:r>
            </m:oMath>
          </w:p>
          <w:p w14:paraId="0C517B62"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eastAsia="Malgun Gothic"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r>
                <m:rPr>
                  <m:sty m:val="p"/>
                </m:rPr>
                <w:rPr>
                  <w:rFonts w:ascii="Cambria Math" w:hAnsi="Cambria Math" w:cs="Times New Roman"/>
                  <w:sz w:val="20"/>
                  <w:szCs w:val="20"/>
                  <w:lang w:val="en-GB" w:eastAsia="en-US"/>
                  <w14:ligatures w14:val="none"/>
                </w:rPr>
                <m:t>=11</m:t>
              </m:r>
            </m:oMath>
            <w:r>
              <w:rPr>
                <w:rFonts w:ascii="Times New Roman" w:hAnsi="Times New Roman" w:cs="Times New Roman"/>
                <w:sz w:val="20"/>
                <w:szCs w:val="20"/>
                <w:lang w:val="en-GB" w:eastAsia="en-US"/>
                <w14:ligatures w14:val="none"/>
              </w:rPr>
              <w:t xml:space="preserve"> is a number of resource blocks for a S-SS/PSBCH block transmission with SCS configuration </w:t>
            </w:r>
            <m:oMath>
              <m:r>
                <w:rPr>
                  <w:rFonts w:ascii="Cambria Math" w:eastAsia="Malgun Gothic" w:hAnsi="Cambria Math" w:cs="Times New Roman"/>
                  <w:sz w:val="20"/>
                  <w:szCs w:val="20"/>
                  <w:lang w:val="en-GB" w:eastAsia="en-US"/>
                  <w14:ligatures w14:val="none"/>
                </w:rPr>
                <m:t>μ</m:t>
              </m:r>
            </m:oMath>
          </w:p>
          <w:p w14:paraId="3105A1D0"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oMath>
            <w:r>
              <w:rPr>
                <w:rFonts w:ascii="Times New Roman" w:hAnsi="Times New Roman" w:cs="Times New Roman"/>
                <w:sz w:val="20"/>
                <w:szCs w:val="20"/>
                <w:lang w:val="en-GB" w:eastAsia="en-US"/>
                <w14:ligatures w14:val="none"/>
              </w:rPr>
              <w:t xml:space="preserve"> is a value of </w:t>
            </w:r>
            <w:proofErr w:type="spellStart"/>
            <w:r>
              <w:rPr>
                <w:rFonts w:ascii="Times New Roman" w:hAnsi="Times New Roman" w:cs="Times New Roman"/>
                <w:i/>
                <w:sz w:val="20"/>
                <w:szCs w:val="20"/>
                <w:lang w:val="en-GB" w:eastAsia="en-US"/>
                <w14:ligatures w14:val="none"/>
              </w:rPr>
              <w:t>sl-PowerOffsetAnchor</w:t>
            </w:r>
            <w:proofErr w:type="spellEnd"/>
            <w:r>
              <w:rPr>
                <w:rFonts w:ascii="Times New Roman" w:hAnsi="Times New Roman" w:cs="Times New Roman"/>
                <w:sz w:val="20"/>
                <w:szCs w:val="20"/>
                <w:lang w:val="en-GB" w:eastAsia="en-US"/>
                <w14:ligatures w14:val="none"/>
              </w:rPr>
              <w:t xml:space="preserve">, if provided; otherwise,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w:rPr>
                  <w:rFonts w:ascii="Cambria Math" w:hAnsi="Cambria Math" w:cs="Times New Roman"/>
                  <w:sz w:val="20"/>
                  <w:szCs w:val="20"/>
                  <w:lang w:val="en-GB" w:eastAsia="en-US"/>
                  <w14:ligatures w14:val="none"/>
                </w:rPr>
                <m:t>=0</m:t>
              </m:r>
            </m:oMath>
            <w:r>
              <w:rPr>
                <w:rFonts w:ascii="Times New Roman" w:hAnsi="Times New Roman" w:cs="Times New Roman"/>
                <w:sz w:val="20"/>
                <w:szCs w:val="20"/>
                <w:lang w:val="en-GB" w:eastAsia="en-US"/>
                <w14:ligatures w14:val="none"/>
              </w:rPr>
              <w:t>.</w:t>
            </w:r>
          </w:p>
          <w:p w14:paraId="5299829C" w14:textId="77777777" w:rsidR="00D868CE" w:rsidRDefault="001062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the anchor RB-set, the UE equally allocates power </w:t>
            </w:r>
            <m:oMath>
              <m:sSub>
                <m:sSubPr>
                  <m:ctrlPr>
                    <w:ins w:id="68" w:author="Aris Papasakellariou" w:date="2023-10-20T08:55:00Z">
                      <w:rPr>
                        <w:rFonts w:ascii="Cambria Math" w:eastAsia="Malgun Gothic" w:hAnsi="Cambria Math" w:cs="Times New Roman"/>
                        <w:sz w:val="20"/>
                        <w:szCs w:val="20"/>
                        <w:lang w:val="en-GB" w:eastAsia="en-US"/>
                        <w14:ligatures w14:val="none"/>
                      </w:rPr>
                    </w:ins>
                  </m:ctrlPr>
                </m:sSubPr>
                <m:e>
                  <m:r>
                    <w:ins w:id="69" w:author="Aris Papasakellariou" w:date="2023-10-20T08:55:00Z">
                      <w:rPr>
                        <w:rFonts w:ascii="Cambria Math" w:eastAsia="Malgun Gothic" w:hAnsi="Cambria Math" w:cs="Times New Roman"/>
                        <w:sz w:val="20"/>
                        <w:szCs w:val="20"/>
                        <w:lang w:val="en-GB" w:eastAsia="en-US"/>
                        <w14:ligatures w14:val="none"/>
                      </w:rPr>
                      <m:t>P'</m:t>
                    </w:ins>
                  </m:r>
                </m:e>
                <m:sub>
                  <m:r>
                    <w:ins w:id="70" w:author="Aris Papasakellariou" w:date="2023-10-20T08:55:00Z">
                      <m:rPr>
                        <m:nor/>
                      </m:rPr>
                      <w:rPr>
                        <w:rFonts w:ascii="Times New Roman" w:eastAsia="Malgun Gothic" w:hAnsi="Times New Roman" w:cs="Times New Roman"/>
                        <w:sz w:val="20"/>
                        <w:szCs w:val="20"/>
                        <w:lang w:val="en-GB" w:eastAsia="en-US"/>
                        <w14:ligatures w14:val="none"/>
                      </w:rPr>
                      <m:t>S-SSB</m:t>
                    </w:ins>
                  </m:r>
                </m:sub>
              </m:sSub>
              <m:r>
                <w:ins w:id="71" w:author="Aris Papasakellariou" w:date="2023-10-20T08:55:00Z">
                  <m:rPr>
                    <m:sty m:val="p"/>
                  </m:rPr>
                  <w:rPr>
                    <w:rFonts w:ascii="Cambria Math" w:eastAsia="Malgun Gothic" w:hAnsi="Cambria Math" w:cs="Times New Roman"/>
                    <w:sz w:val="20"/>
                    <w:szCs w:val="20"/>
                    <w:lang w:val="en-GB" w:eastAsia="en-US"/>
                    <w14:ligatures w14:val="none"/>
                  </w:rPr>
                  <m:t>(</m:t>
                </w:ins>
              </m:r>
              <m:r>
                <w:ins w:id="72" w:author="Aris Papasakellariou" w:date="2023-10-20T08:55:00Z">
                  <w:rPr>
                    <w:rFonts w:ascii="Cambria Math" w:eastAsia="Malgun Gothic" w:hAnsi="Cambria Math" w:cs="Times New Roman"/>
                    <w:sz w:val="20"/>
                    <w:szCs w:val="20"/>
                    <w:lang w:val="en-GB" w:eastAsia="en-US"/>
                    <w14:ligatures w14:val="none"/>
                  </w:rPr>
                  <m:t>i</m:t>
                </w:ins>
              </m:r>
              <m:r>
                <w:ins w:id="73" w:author="Aris Papasakellariou" w:date="2023-10-20T08:55:00Z">
                  <m:rPr>
                    <m:sty m:val="p"/>
                  </m:rPr>
                  <w:rPr>
                    <w:rFonts w:ascii="Cambria Math" w:eastAsia="Malgun Gothic" w:hAnsi="Cambria Math" w:cs="Times New Roman"/>
                    <w:sz w:val="20"/>
                    <w:szCs w:val="20"/>
                    <w:lang w:val="en-GB" w:eastAsia="en-US"/>
                    <w14:ligatures w14:val="none"/>
                  </w:rPr>
                  <m:t>)</m:t>
                </w:ins>
              </m:r>
            </m:oMath>
            <w:ins w:id="74" w:author="Aris Papasakellariou" w:date="2023-10-20T08:55: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w:t>
            </w:r>
            <w:r>
              <w:rPr>
                <w:rFonts w:ascii="Times New Roman" w:hAnsi="Times New Roman" w:cs="Times New Roman"/>
                <w:sz w:val="20"/>
                <w:szCs w:val="20"/>
                <w:highlight w:val="cyan"/>
                <w:lang w:val="en-GB" w:eastAsia="en-US"/>
                <w14:ligatures w14:val="none"/>
              </w:rPr>
              <w:t>for transmission of each S-SS/PSBCH block in non-anchor RB-sets</w:t>
            </w:r>
            <w:commentRangeStart w:id="75"/>
            <w:del w:id="76" w:author="Aris Papasakellariou 1" w:date="2023-10-19T12:06:00Z">
              <w:r>
                <w:rPr>
                  <w:rFonts w:ascii="Times New Roman" w:hAnsi="Times New Roman" w:cs="Times New Roman"/>
                  <w:sz w:val="20"/>
                  <w:szCs w:val="20"/>
                  <w:lang w:val="en-GB" w:eastAsia="en-US"/>
                  <w14:ligatures w14:val="none"/>
                </w:rPr>
                <w:delText>.</w:delText>
              </w:r>
              <w:commentRangeEnd w:id="75"/>
              <w:r>
                <w:rPr>
                  <w:rFonts w:ascii="Times New Roman" w:hAnsi="Times New Roman" w:cs="Times New Roman"/>
                  <w:sz w:val="16"/>
                  <w:szCs w:val="20"/>
                  <w:lang w:val="en-GB" w:eastAsia="en-US"/>
                  <w14:ligatures w14:val="none"/>
                </w:rPr>
                <w:commentReference w:id="75"/>
              </w:r>
            </w:del>
          </w:p>
          <w:p w14:paraId="17D40074" w14:textId="77777777" w:rsidR="00D868CE" w:rsidRDefault="00106218">
            <w:pPr>
              <w:spacing w:after="180" w:line="240" w:lineRule="auto"/>
              <w:ind w:left="568" w:hanging="284"/>
              <w:rPr>
                <w:ins w:id="77" w:author="Aris Papasakellariou" w:date="2023-10-20T08:55:00Z"/>
                <w:rFonts w:ascii="Times New Roman" w:eastAsia="Malgun Gothic" w:hAnsi="Times New Roman" w:cs="Times New Roman"/>
                <w:color w:val="000000"/>
                <w:sz w:val="20"/>
                <w:szCs w:val="20"/>
                <w:lang w:val="en-GB" w:eastAsia="en-US"/>
                <w14:ligatures w14:val="none"/>
              </w:rPr>
            </w:pPr>
            <w:ins w:id="78" w:author="Aris Papasakellariou" w:date="2023-10-20T08:55: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hAnsi="Times New Roman" w:cs="Times New Roman"/>
                  <w:sz w:val="20"/>
                  <w:szCs w:val="20"/>
                  <w:lang w:val="en-GB" w:eastAsia="en-US"/>
                  <w14:ligatures w14:val="none"/>
                </w:rPr>
                <w:t xml:space="preserve">if </w:t>
              </w:r>
              <w:r>
                <w:rPr>
                  <w:rFonts w:ascii="Times New Roman" w:eastAsia="Malgun Gothic" w:hAnsi="Times New Roman" w:cs="Times New Roman"/>
                  <w:i/>
                  <w:iCs/>
                  <w:sz w:val="20"/>
                  <w:szCs w:val="20"/>
                  <w:lang w:val="en-GB" w:eastAsia="en-US"/>
                  <w14:ligatures w14:val="none"/>
                </w:rPr>
                <w:t>dl-P0-PSBCH</w:t>
              </w:r>
              <w:r>
                <w:rPr>
                  <w:rFonts w:ascii="Times New Roman" w:eastAsia="Malgun Gothic" w:hAnsi="Times New Roman" w:cs="Times New Roman"/>
                  <w:iCs/>
                  <w:sz w:val="20"/>
                  <w:szCs w:val="20"/>
                  <w:lang w:val="en-GB" w:eastAsia="en-US"/>
                  <w14:ligatures w14:val="none"/>
                </w:rPr>
                <w:t xml:space="preserve"> is not provided, a power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a non-anchor RB-set is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w:rPr>
                    <w:rFonts w:ascii="Cambria Math" w:hAnsi="Cambria Math" w:cs="Times New Roman"/>
                    <w:sz w:val="20"/>
                    <w:szCs w:val="18"/>
                    <w:lang w:val="en-GB" w:eastAsia="en-US"/>
                    <w14:ligatures w14:val="none"/>
                  </w:rPr>
                  <m:t>=</m:t>
                </m:r>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ins>
          </w:p>
          <w:p w14:paraId="4726A1EA" w14:textId="77777777" w:rsidR="00D868CE" w:rsidRDefault="00106218">
            <w:pPr>
              <w:spacing w:after="180" w:line="240" w:lineRule="auto"/>
              <w:ind w:left="568" w:hanging="284"/>
              <w:rPr>
                <w:rFonts w:ascii="Times New Roman" w:hAnsi="Times New Roman" w:cs="Times New Roman"/>
                <w:sz w:val="20"/>
                <w:szCs w:val="20"/>
                <w:lang w:val="en-GB" w:eastAsia="en-US"/>
                <w14:ligatures w14:val="none"/>
              </w:rPr>
            </w:pPr>
            <w:ins w:id="79" w:author="Aris Papasakellariou" w:date="2023-10-20T08:55: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hAnsi="Times New Roman" w:cs="Times New Roman"/>
                  <w:sz w:val="20"/>
                  <w:szCs w:val="20"/>
                  <w:lang w:val="en-GB" w:eastAsia="en-US"/>
                  <w14:ligatures w14:val="none"/>
                </w:rPr>
                <w:t>otherwise</w:t>
              </w:r>
              <w:r>
                <w:rPr>
                  <w:rFonts w:ascii="Times New Roman" w:eastAsia="Malgun Gothic" w:hAnsi="Times New Roman" w:cs="Times New Roman"/>
                  <w:iCs/>
                  <w:sz w:val="20"/>
                  <w:szCs w:val="20"/>
                  <w:lang w:val="en-GB" w:eastAsia="en-US"/>
                  <w14:ligatures w14:val="none"/>
                </w:rPr>
                <w:t xml:space="preserve">, a power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 xml:space="preserve">for transmission of each S-SS/PSBCH block in a non-anchor RB-set is </w:t>
              </w:r>
              <w:r>
                <w:rPr>
                  <w:rFonts w:ascii="Times New Roman" w:eastAsia="Malgun Gothic" w:hAnsi="Times New Roman" w:cs="Times New Roman"/>
                  <w:iCs/>
                  <w:sz w:val="20"/>
                  <w:szCs w:val="20"/>
                  <w:lang w:val="en-GB" w:eastAsia="en-US"/>
                  <w14:ligatures w14:val="none"/>
                </w:rPr>
                <w:t xml:space="preserve"> </w:t>
              </w:r>
              <m:oMath>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w:rPr>
                    <w:rFonts w:ascii="Cambria Math" w:hAnsi="Cambria Math" w:cs="Times New Roman"/>
                    <w:sz w:val="20"/>
                    <w:szCs w:val="18"/>
                    <w:lang w:val="en-GB" w:eastAsia="en-US"/>
                    <w14:ligatures w14:val="none"/>
                  </w:rPr>
                  <m:t>=</m:t>
                </m:r>
                <m:r>
                  <m:rPr>
                    <m:sty m:val="p"/>
                  </m:rPr>
                  <w:rPr>
                    <w:rFonts w:ascii="Cambria Math" w:eastAsia="Malgun Gothic" w:hAnsi="Cambria Math" w:cs="Times New Roman"/>
                    <w:color w:val="000000"/>
                    <w:sz w:val="20"/>
                    <w:szCs w:val="20"/>
                    <w:lang w:val="en-GB" w:eastAsia="en-US"/>
                    <w14:ligatures w14:val="none"/>
                  </w:rPr>
                  <m:t>min⁡</m:t>
                </m:r>
                <m:r>
                  <w:rPr>
                    <w:rFonts w:ascii="Cambria Math" w:eastAsia="Malgun Gothic" w:hAnsi="Cambria Math" w:cs="Times New Roman"/>
                    <w:color w:val="000000"/>
                    <w:sz w:val="20"/>
                    <w:szCs w:val="20"/>
                    <w:lang w:val="en-GB" w:eastAsia="en-US"/>
                    <w14:ligatures w14:val="none"/>
                  </w:rPr>
                  <m:t>(</m:t>
                </m:r>
                <m:sSub>
                  <m:sSubPr>
                    <m:ctrlPr>
                      <w:rPr>
                        <w:rFonts w:ascii="Cambria Math" w:eastAsia="Malgun Gothic" w:hAnsi="Cambria Math" w:cs="Times New Roman"/>
                        <w:color w:val="000000"/>
                        <w:sz w:val="20"/>
                        <w:szCs w:val="20"/>
                        <w:lang w:val="en-GB" w:eastAsia="en-US"/>
                        <w14:ligatures w14:val="none"/>
                      </w:rPr>
                    </m:ctrlPr>
                  </m:sSubPr>
                  <m:e>
                    <m:sSup>
                      <m:sSupPr>
                        <m:ctrlPr>
                          <w:rPr>
                            <w:rFonts w:ascii="Cambria Math" w:eastAsia="Malgun Gothic" w:hAnsi="Cambria Math" w:cs="Times New Roman"/>
                            <w:i/>
                            <w:color w:val="000000"/>
                            <w:sz w:val="20"/>
                            <w:szCs w:val="20"/>
                            <w:lang w:val="en-GB" w:eastAsia="en-US"/>
                            <w14:ligatures w14:val="none"/>
                          </w:rPr>
                        </m:ctrlPr>
                      </m:sSupPr>
                      <m:e>
                        <m:r>
                          <w:rPr>
                            <w:rFonts w:ascii="Cambria Math" w:eastAsia="Malgun Gothic" w:hAnsi="Cambria Math" w:cs="Times New Roman"/>
                            <w:color w:val="000000"/>
                            <w:sz w:val="20"/>
                            <w:szCs w:val="20"/>
                            <w:lang w:val="en-GB" w:eastAsia="en-US"/>
                            <w14:ligatures w14:val="none"/>
                          </w:rPr>
                          <m:t>P</m:t>
                        </m:r>
                      </m:e>
                      <m:sup>
                        <m:r>
                          <w:rPr>
                            <w:rFonts w:ascii="Cambria Math" w:eastAsia="Malgun Gothic" w:hAnsi="Cambria Math" w:cs="Times New Roman"/>
                            <w:color w:val="000000"/>
                            <w:sz w:val="20"/>
                            <w:szCs w:val="20"/>
                            <w:lang w:val="en-GB" w:eastAsia="en-US"/>
                            <w14:ligatures w14:val="none"/>
                          </w:rPr>
                          <m:t>'</m:t>
                        </m:r>
                      </m:sup>
                    </m:sSup>
                  </m:e>
                  <m:sub>
                    <m:r>
                      <m:rPr>
                        <m:nor/>
                      </m:rPr>
                      <w:rPr>
                        <w:rFonts w:ascii="Times New Roman" w:eastAsia="Malgun Gothic" w:hAnsi="Times New Roman" w:cs="Times New Roman"/>
                        <w:color w:val="000000"/>
                        <w:sz w:val="20"/>
                        <w:szCs w:val="20"/>
                        <w:lang w:val="en-GB" w:eastAsia="en-US"/>
                        <w14:ligatures w14:val="none"/>
                      </w:rPr>
                      <m:t>S-SSB</m:t>
                    </m:r>
                  </m:sub>
                </m:sSub>
                <m:d>
                  <m:dPr>
                    <m:ctrlPr>
                      <w:rPr>
                        <w:rFonts w:ascii="Cambria Math" w:eastAsia="Malgun Gothic" w:hAnsi="Cambria Math" w:cs="Times New Roman"/>
                        <w:color w:val="000000"/>
                        <w:sz w:val="20"/>
                        <w:szCs w:val="20"/>
                        <w:lang w:val="en-GB" w:eastAsia="en-US"/>
                        <w14:ligatures w14:val="none"/>
                      </w:rPr>
                    </m:ctrlPr>
                  </m:dPr>
                  <m:e>
                    <m:r>
                      <w:rPr>
                        <w:rFonts w:ascii="Cambria Math" w:eastAsia="Malgun Gothic" w:hAnsi="Cambria Math" w:cs="Times New Roman"/>
                        <w:color w:val="000000"/>
                        <w:sz w:val="20"/>
                        <w:szCs w:val="20"/>
                        <w:lang w:val="en-GB" w:eastAsia="en-US"/>
                        <w14:ligatures w14:val="none"/>
                      </w:rPr>
                      <m:t>i</m:t>
                    </m:r>
                  </m:e>
                </m:d>
                <m:r>
                  <m:rPr>
                    <m:sty m:val="p"/>
                  </m:rPr>
                  <w:rPr>
                    <w:rFonts w:ascii="Cambria Math" w:eastAsia="Malgun Gothic" w:hAnsi="Cambria Math" w:cs="Times New Roman"/>
                    <w:color w:val="000000"/>
                    <w:sz w:val="20"/>
                    <w:szCs w:val="20"/>
                    <w:lang w:val="en-GB" w:eastAsia="en-US"/>
                    <w14:ligatures w14:val="none"/>
                  </w:rPr>
                  <m:t>,</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P</m:t>
                    </m:r>
                  </m:e>
                  <m:sub>
                    <m:r>
                      <w:rPr>
                        <w:rFonts w:ascii="Cambria Math" w:hAnsi="Cambria Math" w:cs="Times New Roman"/>
                        <w:color w:val="000000"/>
                        <w:sz w:val="20"/>
                        <w:szCs w:val="20"/>
                        <w:lang w:val="en-GB" w:eastAsia="en-US"/>
                        <w14:ligatures w14:val="none"/>
                      </w:rPr>
                      <m:t>0, S-SSB</m:t>
                    </m:r>
                  </m:sub>
                </m:sSub>
                <m:r>
                  <w:rPr>
                    <w:rFonts w:ascii="Cambria Math" w:hAnsi="Cambria Math" w:cs="Times New Roman"/>
                    <w:color w:val="000000"/>
                    <w:sz w:val="20"/>
                    <w:szCs w:val="20"/>
                    <w:lang w:val="en-GB" w:eastAsia="en-US"/>
                    <w14:ligatures w14:val="none"/>
                  </w:rPr>
                  <m:t>+10</m:t>
                </m:r>
                <m:func>
                  <m:funcPr>
                    <m:ctrlPr>
                      <w:rPr>
                        <w:rFonts w:ascii="Cambria Math" w:hAnsi="Cambria Math" w:cs="Times New Roman"/>
                        <w:i/>
                        <w:color w:val="000000"/>
                        <w:sz w:val="20"/>
                        <w:szCs w:val="20"/>
                        <w:lang w:val="en-GB" w:eastAsia="en-US"/>
                        <w14:ligatures w14:val="none"/>
                      </w:rPr>
                    </m:ctrlPr>
                  </m:funcPr>
                  <m:fName>
                    <m:sSub>
                      <m:sSubPr>
                        <m:ctrlPr>
                          <w:rPr>
                            <w:rFonts w:ascii="Cambria Math" w:hAnsi="Cambria Math" w:cs="Times New Roman"/>
                            <w:i/>
                            <w:color w:val="000000"/>
                            <w:sz w:val="20"/>
                            <w:szCs w:val="20"/>
                            <w:lang w:val="en-GB" w:eastAsia="en-US"/>
                            <w14:ligatures w14:val="none"/>
                          </w:rPr>
                        </m:ctrlPr>
                      </m:sSubPr>
                      <m:e>
                        <m:r>
                          <m:rPr>
                            <m:sty m:val="p"/>
                          </m:rPr>
                          <w:rPr>
                            <w:rFonts w:ascii="Cambria Math" w:hAnsi="Cambria Math" w:cs="Times New Roman"/>
                            <w:color w:val="000000"/>
                            <w:sz w:val="20"/>
                            <w:szCs w:val="20"/>
                            <w:lang w:val="en-GB" w:eastAsia="en-US"/>
                            <w14:ligatures w14:val="none"/>
                          </w:rPr>
                          <m:t>log</m:t>
                        </m:r>
                        <m:ctrlPr>
                          <w:rPr>
                            <w:rFonts w:ascii="Cambria Math" w:hAnsi="Cambria Math" w:cs="Times New Roman"/>
                            <w:color w:val="000000"/>
                            <w:sz w:val="20"/>
                            <w:szCs w:val="20"/>
                            <w:lang w:val="en-GB" w:eastAsia="en-US"/>
                            <w14:ligatures w14:val="none"/>
                          </w:rPr>
                        </m:ctrlPr>
                      </m:e>
                      <m:sub>
                        <m:r>
                          <w:rPr>
                            <w:rFonts w:ascii="Cambria Math" w:hAnsi="Cambria Math" w:cs="Times New Roman"/>
                            <w:color w:val="000000"/>
                            <w:sz w:val="20"/>
                            <w:szCs w:val="20"/>
                            <w:lang w:val="en-GB" w:eastAsia="en-US"/>
                            <w14:ligatures w14:val="none"/>
                          </w:rPr>
                          <m:t>10</m:t>
                        </m:r>
                        <m:ctrlPr>
                          <w:rPr>
                            <w:rFonts w:ascii="Cambria Math" w:hAnsi="Cambria Math" w:cs="Times New Roman"/>
                            <w:color w:val="000000"/>
                            <w:sz w:val="20"/>
                            <w:szCs w:val="20"/>
                            <w:lang w:val="en-GB" w:eastAsia="en-US"/>
                            <w14:ligatures w14:val="none"/>
                          </w:rPr>
                        </m:ctrlPr>
                      </m:sub>
                    </m:sSub>
                  </m:fName>
                  <m:e>
                    <m:sSup>
                      <m:sSupPr>
                        <m:ctrlPr>
                          <w:rPr>
                            <w:rFonts w:ascii="Cambria Math" w:hAnsi="Cambria Math" w:cs="Times New Roman"/>
                            <w:i/>
                            <w:color w:val="000000"/>
                            <w:sz w:val="20"/>
                            <w:szCs w:val="20"/>
                            <w:lang w:val="en-GB" w:eastAsia="en-US"/>
                            <w14:ligatures w14:val="none"/>
                          </w:rPr>
                        </m:ctrlPr>
                      </m:sSupPr>
                      <m:e>
                        <m:r>
                          <w:rPr>
                            <w:rFonts w:ascii="Cambria Math" w:hAnsi="Cambria Math" w:cs="Times New Roman"/>
                            <w:color w:val="000000"/>
                            <w:sz w:val="20"/>
                            <w:szCs w:val="20"/>
                            <w:lang w:val="en-GB" w:eastAsia="en-US"/>
                            <w14:ligatures w14:val="none"/>
                          </w:rPr>
                          <m:t>(2</m:t>
                        </m:r>
                      </m:e>
                      <m:sup>
                        <m:r>
                          <w:rPr>
                            <w:rFonts w:ascii="Cambria Math" w:hAnsi="Cambria Math" w:cs="Times New Roman"/>
                            <w:color w:val="000000"/>
                            <w:sz w:val="20"/>
                            <w:szCs w:val="20"/>
                            <w:lang w:val="en-GB" w:eastAsia="en-US"/>
                            <w14:ligatures w14:val="none"/>
                          </w:rPr>
                          <m:t>μ</m:t>
                        </m:r>
                      </m:sup>
                    </m:sSup>
                    <m:r>
                      <w:rPr>
                        <w:rFonts w:ascii="Cambria Math" w:hAnsi="Cambria Math" w:cs="Times New Roman"/>
                        <w:color w:val="000000"/>
                        <w:sz w:val="20"/>
                        <w:szCs w:val="20"/>
                        <w:lang w:val="en-GB" w:eastAsia="en-US"/>
                        <w14:ligatures w14:val="none"/>
                      </w:rPr>
                      <m:t>⋅</m:t>
                    </m:r>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M</m:t>
                        </m:r>
                      </m:e>
                      <m:sub>
                        <m:r>
                          <w:rPr>
                            <w:rFonts w:ascii="Cambria Math" w:hAnsi="Cambria Math" w:cs="Times New Roman"/>
                            <w:color w:val="000000"/>
                            <w:sz w:val="20"/>
                            <w:szCs w:val="20"/>
                            <w:lang w:val="en-GB" w:eastAsia="en-US"/>
                            <w14:ligatures w14:val="none"/>
                          </w:rPr>
                          <m:t>RB</m:t>
                        </m:r>
                      </m:sub>
                      <m:sup>
                        <m:r>
                          <w:rPr>
                            <w:rFonts w:ascii="Cambria Math" w:hAnsi="Cambria Math" w:cs="Times New Roman"/>
                            <w:color w:val="000000"/>
                            <w:sz w:val="20"/>
                            <w:szCs w:val="20"/>
                            <w:lang w:val="en-GB" w:eastAsia="en-US"/>
                            <w14:ligatures w14:val="none"/>
                          </w:rPr>
                          <m:t>S-SSB</m:t>
                        </m:r>
                      </m:sup>
                    </m:sSubSup>
                    <m:r>
                      <w:rPr>
                        <w:rFonts w:ascii="Cambria Math" w:hAnsi="Cambria Math" w:cs="Times New Roman"/>
                        <w:color w:val="000000"/>
                        <w:sz w:val="20"/>
                        <w:szCs w:val="20"/>
                        <w:lang w:val="en-GB" w:eastAsia="en-US"/>
                        <w14:ligatures w14:val="none"/>
                      </w:rPr>
                      <m:t>)+</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α</m:t>
                        </m:r>
                      </m:e>
                      <m:sub>
                        <m:r>
                          <w:rPr>
                            <w:rFonts w:ascii="Cambria Math" w:hAnsi="Cambria Math" w:cs="Times New Roman"/>
                            <w:color w:val="000000"/>
                            <w:sz w:val="20"/>
                            <w:szCs w:val="20"/>
                            <w:lang w:val="en-GB" w:eastAsia="en-US"/>
                            <w14:ligatures w14:val="none"/>
                          </w:rPr>
                          <m:t>S-SSB</m:t>
                        </m:r>
                      </m:sub>
                    </m:sSub>
                    <m:r>
                      <w:rPr>
                        <w:rFonts w:ascii="Cambria Math" w:hAnsi="Cambria Math" w:cs="Times New Roman"/>
                        <w:color w:val="000000"/>
                        <w:sz w:val="20"/>
                        <w:szCs w:val="20"/>
                        <w:lang w:val="en-GB" w:eastAsia="en-US"/>
                        <w14:ligatures w14:val="none"/>
                      </w:rPr>
                      <m:t>⋅PL</m:t>
                    </m:r>
                  </m:e>
                </m:func>
                <m:r>
                  <w:rPr>
                    <w:rFonts w:ascii="Cambria Math" w:hAnsi="Cambria Math" w:cs="Times New Roman"/>
                    <w:color w:val="000000"/>
                    <w:sz w:val="20"/>
                    <w:szCs w:val="20"/>
                    <w:lang w:val="en-GB" w:eastAsia="en-US"/>
                    <w14:ligatures w14:val="none"/>
                  </w:rPr>
                  <m:t>)</m:t>
                </m:r>
              </m:oMath>
            </w:ins>
          </w:p>
        </w:tc>
      </w:tr>
    </w:tbl>
    <w:p w14:paraId="5C5473F6" w14:textId="77777777" w:rsidR="00D868CE" w:rsidRDefault="00D868CE">
      <w:pPr>
        <w:spacing w:after="0" w:line="240" w:lineRule="auto"/>
        <w:rPr>
          <w:sz w:val="20"/>
          <w:szCs w:val="20"/>
          <w:lang w:eastAsia="zh-CN"/>
        </w:rPr>
      </w:pPr>
    </w:p>
    <w:p w14:paraId="2EF1898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0335AC68"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3D23B346"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4C13D366"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2: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53F9247E"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343060CA" w14:textId="77777777" w:rsidR="00D868CE" w:rsidRDefault="00D868CE">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68CE" w14:paraId="49547FFF" w14:textId="77777777">
        <w:tc>
          <w:tcPr>
            <w:tcW w:w="2694" w:type="dxa"/>
            <w:tcBorders>
              <w:top w:val="single" w:sz="4" w:space="0" w:color="auto"/>
              <w:left w:val="single" w:sz="4" w:space="0" w:color="auto"/>
            </w:tcBorders>
          </w:tcPr>
          <w:p w14:paraId="3EFDED64"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E88DE29"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D868CE" w14:paraId="0675D9F0" w14:textId="77777777">
        <w:tc>
          <w:tcPr>
            <w:tcW w:w="2694" w:type="dxa"/>
            <w:tcBorders>
              <w:left w:val="single" w:sz="4" w:space="0" w:color="auto"/>
            </w:tcBorders>
          </w:tcPr>
          <w:p w14:paraId="49BF3A25"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4826757B" w14:textId="77777777" w:rsidR="00D868CE" w:rsidRDefault="00D868CE">
            <w:pPr>
              <w:spacing w:after="0" w:line="240" w:lineRule="auto"/>
              <w:rPr>
                <w:rFonts w:ascii="Times New Roman" w:eastAsia="微软雅黑" w:hAnsi="Times New Roman" w:cs="Times New Roman"/>
                <w:sz w:val="20"/>
                <w:szCs w:val="20"/>
                <w:lang w:eastAsia="zh-CN"/>
              </w:rPr>
            </w:pPr>
          </w:p>
        </w:tc>
      </w:tr>
      <w:tr w:rsidR="00D868CE" w14:paraId="2FA577A0" w14:textId="77777777">
        <w:tc>
          <w:tcPr>
            <w:tcW w:w="2694" w:type="dxa"/>
            <w:tcBorders>
              <w:left w:val="single" w:sz="4" w:space="0" w:color="auto"/>
            </w:tcBorders>
          </w:tcPr>
          <w:p w14:paraId="72366F07"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4E4B24"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D868CE" w14:paraId="466EF83C" w14:textId="77777777">
        <w:tc>
          <w:tcPr>
            <w:tcW w:w="2694" w:type="dxa"/>
            <w:tcBorders>
              <w:left w:val="single" w:sz="4" w:space="0" w:color="auto"/>
            </w:tcBorders>
          </w:tcPr>
          <w:p w14:paraId="79EAFCE7"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46F52A92" w14:textId="77777777" w:rsidR="00D868CE" w:rsidRDefault="00D868CE">
            <w:pPr>
              <w:spacing w:after="0" w:line="240" w:lineRule="auto"/>
              <w:rPr>
                <w:rFonts w:ascii="Times New Roman" w:eastAsia="微软雅黑" w:hAnsi="Times New Roman" w:cs="Times New Roman"/>
                <w:sz w:val="20"/>
                <w:szCs w:val="20"/>
                <w:lang w:val="en-GB" w:eastAsia="zh-CN"/>
              </w:rPr>
            </w:pPr>
          </w:p>
        </w:tc>
      </w:tr>
      <w:tr w:rsidR="00D868CE" w14:paraId="33611A09" w14:textId="77777777">
        <w:tc>
          <w:tcPr>
            <w:tcW w:w="2694" w:type="dxa"/>
            <w:tcBorders>
              <w:left w:val="single" w:sz="4" w:space="0" w:color="auto"/>
              <w:bottom w:val="single" w:sz="4" w:space="0" w:color="auto"/>
            </w:tcBorders>
          </w:tcPr>
          <w:p w14:paraId="2A35DD6E"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F7C914F"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2F30AD34" w14:textId="77777777" w:rsidR="00D868CE" w:rsidRDefault="00D868CE">
      <w:pPr>
        <w:spacing w:after="0" w:line="240" w:lineRule="auto"/>
        <w:rPr>
          <w:sz w:val="20"/>
          <w:szCs w:val="20"/>
          <w:lang w:eastAsia="zh-CN"/>
        </w:rPr>
      </w:pPr>
    </w:p>
    <w:p w14:paraId="797166E0"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0E84880E" w14:textId="77777777" w:rsidR="00D868CE" w:rsidRDefault="00106218">
      <w:pPr>
        <w:pStyle w:val="aff1"/>
        <w:numPr>
          <w:ilvl w:val="0"/>
          <w:numId w:val="13"/>
        </w:numPr>
        <w:spacing w:after="0" w:line="240" w:lineRule="auto"/>
        <w:rPr>
          <w:sz w:val="20"/>
          <w:szCs w:val="20"/>
          <w:lang w:eastAsia="zh-CN"/>
        </w:rPr>
      </w:pPr>
      <w:r>
        <w:rPr>
          <w:sz w:val="20"/>
          <w:szCs w:val="20"/>
          <w:lang w:eastAsia="zh-CN"/>
        </w:rPr>
        <w:t>Alt 3 above means the UE does S-SSB power control after LBT result is known. Is this feasible? Does UE have enough time to do this? Proponents of Alt3, please clarify.</w:t>
      </w:r>
    </w:p>
    <w:p w14:paraId="0D642B20"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771F27C4" w14:textId="77777777">
        <w:tc>
          <w:tcPr>
            <w:tcW w:w="1568" w:type="dxa"/>
            <w:vAlign w:val="center"/>
          </w:tcPr>
          <w:p w14:paraId="56D71A47"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151803B7"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555348DD"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1EC043ED" w14:textId="77777777">
        <w:tc>
          <w:tcPr>
            <w:tcW w:w="1568" w:type="dxa"/>
            <w:vAlign w:val="center"/>
          </w:tcPr>
          <w:p w14:paraId="0145701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5FEA96D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5A9D0E9"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are fine with Alt 2. </w:t>
            </w:r>
          </w:p>
        </w:tc>
      </w:tr>
      <w:tr w:rsidR="00D868CE" w14:paraId="51FD3F62" w14:textId="77777777">
        <w:tc>
          <w:tcPr>
            <w:tcW w:w="1568" w:type="dxa"/>
            <w:vAlign w:val="center"/>
          </w:tcPr>
          <w:p w14:paraId="50FAA74D"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AF1046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42853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Alt 2. For Alt 3, it is not feasible for UE to redistribute Tx power based on the LBT outcome. </w:t>
            </w:r>
          </w:p>
        </w:tc>
      </w:tr>
      <w:tr w:rsidR="00D868CE" w14:paraId="67322516" w14:textId="77777777">
        <w:tc>
          <w:tcPr>
            <w:tcW w:w="1568" w:type="dxa"/>
            <w:vAlign w:val="center"/>
          </w:tcPr>
          <w:p w14:paraId="7B75797A"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64C22638"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741179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S-SSB repetition can be transmitted only the slot in shared COT should be clarified. We are fine with Alt 2.</w:t>
            </w:r>
          </w:p>
        </w:tc>
      </w:tr>
      <w:tr w:rsidR="00D868CE" w14:paraId="0D307A4D" w14:textId="77777777">
        <w:tc>
          <w:tcPr>
            <w:tcW w:w="1568" w:type="dxa"/>
            <w:vAlign w:val="center"/>
          </w:tcPr>
          <w:p w14:paraId="09C5B029" w14:textId="77777777" w:rsidR="00D868CE" w:rsidRDefault="00106218">
            <w:pPr>
              <w:widowControl w:val="0"/>
              <w:spacing w:after="0" w:line="240" w:lineRule="auto"/>
              <w:rPr>
                <w:rFonts w:eastAsia="MS Mincho"/>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003CF58"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D360A28"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prefer Alt 2.</w:t>
            </w:r>
          </w:p>
        </w:tc>
      </w:tr>
      <w:tr w:rsidR="00D868CE" w14:paraId="63636542" w14:textId="77777777">
        <w:tc>
          <w:tcPr>
            <w:tcW w:w="1568" w:type="dxa"/>
            <w:vAlign w:val="center"/>
          </w:tcPr>
          <w:p w14:paraId="17D08E24" w14:textId="77777777" w:rsidR="00D868CE" w:rsidRDefault="00106218">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6E9B2B7" w14:textId="77777777" w:rsidR="00D868CE" w:rsidRDefault="00106218">
            <w:pPr>
              <w:widowControl w:val="0"/>
              <w:spacing w:after="0" w:line="240" w:lineRule="auto"/>
              <w:rPr>
                <w:sz w:val="20"/>
                <w:szCs w:val="20"/>
                <w:lang w:eastAsia="zh-CN"/>
              </w:rPr>
            </w:pPr>
            <w:r>
              <w:rPr>
                <w:rFonts w:hint="eastAsia"/>
                <w:sz w:val="20"/>
                <w:szCs w:val="20"/>
                <w:lang w:eastAsia="zh-CN"/>
              </w:rPr>
              <w:t>Alt2</w:t>
            </w:r>
          </w:p>
        </w:tc>
        <w:tc>
          <w:tcPr>
            <w:tcW w:w="6652" w:type="dxa"/>
            <w:vAlign w:val="center"/>
          </w:tcPr>
          <w:p w14:paraId="3E79D815" w14:textId="77777777" w:rsidR="00D868CE" w:rsidRDefault="00106218">
            <w:pPr>
              <w:widowControl w:val="0"/>
              <w:spacing w:after="0" w:line="240" w:lineRule="auto"/>
              <w:rPr>
                <w:sz w:val="20"/>
                <w:szCs w:val="20"/>
                <w:lang w:eastAsia="zh-CN"/>
              </w:rPr>
            </w:pPr>
            <w:r>
              <w:rPr>
                <w:rFonts w:hint="eastAsia"/>
                <w:sz w:val="20"/>
                <w:szCs w:val="20"/>
                <w:lang w:eastAsia="zh-CN"/>
              </w:rPr>
              <w:t>alt 2 is preferred, to maintain the COT</w:t>
            </w:r>
            <w:r>
              <w:rPr>
                <w:rFonts w:hint="eastAsia"/>
                <w:sz w:val="20"/>
                <w:szCs w:val="20"/>
                <w:lang w:eastAsia="zh-CN"/>
              </w:rPr>
              <w:t>，</w:t>
            </w:r>
            <w:r>
              <w:rPr>
                <w:rFonts w:hint="eastAsia"/>
                <w:sz w:val="20"/>
                <w:szCs w:val="20"/>
                <w:lang w:eastAsia="zh-CN"/>
              </w:rPr>
              <w:t xml:space="preserve">we think that the power on the </w:t>
            </w:r>
            <w:proofErr w:type="spellStart"/>
            <w:r>
              <w:rPr>
                <w:rFonts w:hint="eastAsia"/>
                <w:sz w:val="20"/>
                <w:szCs w:val="20"/>
                <w:lang w:eastAsia="zh-CN"/>
              </w:rPr>
              <w:t>non anchor</w:t>
            </w:r>
            <w:proofErr w:type="spellEnd"/>
            <w:r>
              <w:rPr>
                <w:rFonts w:hint="eastAsia"/>
                <w:sz w:val="20"/>
                <w:szCs w:val="20"/>
                <w:lang w:eastAsia="zh-CN"/>
              </w:rPr>
              <w:t xml:space="preserve"> should be as large as possible.</w:t>
            </w:r>
          </w:p>
        </w:tc>
      </w:tr>
      <w:tr w:rsidR="005E3E5F" w14:paraId="69F370BD" w14:textId="77777777" w:rsidTr="00CE48F9">
        <w:tc>
          <w:tcPr>
            <w:tcW w:w="1568" w:type="dxa"/>
          </w:tcPr>
          <w:p w14:paraId="773087B0" w14:textId="76871F9C" w:rsidR="005E3E5F" w:rsidRDefault="005E3E5F" w:rsidP="005E3E5F">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1BD26EAA" w14:textId="38D49F3B" w:rsidR="005E3E5F" w:rsidRDefault="005E3E5F" w:rsidP="005E3E5F">
            <w:pPr>
              <w:widowControl w:val="0"/>
              <w:spacing w:after="0" w:line="240" w:lineRule="auto"/>
              <w:rPr>
                <w:rFonts w:eastAsiaTheme="minorEastAsia"/>
                <w:sz w:val="20"/>
                <w:szCs w:val="20"/>
                <w:lang w:eastAsia="zh-CN"/>
              </w:rPr>
            </w:pPr>
            <w:r>
              <w:rPr>
                <w:rFonts w:eastAsia="Malgun Gothic"/>
                <w:lang w:eastAsia="ko-KR"/>
              </w:rPr>
              <w:t>Yes</w:t>
            </w:r>
          </w:p>
        </w:tc>
        <w:tc>
          <w:tcPr>
            <w:tcW w:w="6652" w:type="dxa"/>
            <w:vAlign w:val="center"/>
          </w:tcPr>
          <w:p w14:paraId="72EC2FD2" w14:textId="75C08BB6" w:rsidR="005E3E5F" w:rsidRDefault="005E3E5F" w:rsidP="005E3E5F">
            <w:pPr>
              <w:widowControl w:val="0"/>
              <w:spacing w:after="0" w:line="240" w:lineRule="auto"/>
              <w:rPr>
                <w:rFonts w:eastAsia="MS Mincho"/>
                <w:sz w:val="20"/>
                <w:szCs w:val="20"/>
                <w:lang w:eastAsia="ja-JP"/>
              </w:rPr>
            </w:pPr>
            <w:r>
              <w:rPr>
                <w:rFonts w:eastAsia="MS Mincho"/>
                <w:sz w:val="20"/>
                <w:szCs w:val="20"/>
                <w:lang w:eastAsia="ja-JP"/>
              </w:rPr>
              <w:t>OK with Alt 2</w:t>
            </w:r>
          </w:p>
        </w:tc>
      </w:tr>
      <w:tr w:rsidR="000C1D94" w14:paraId="1DD3297A" w14:textId="77777777" w:rsidTr="00CE48F9">
        <w:tc>
          <w:tcPr>
            <w:tcW w:w="1568" w:type="dxa"/>
          </w:tcPr>
          <w:p w14:paraId="68B571C2" w14:textId="1D73D691" w:rsidR="000C1D94" w:rsidRDefault="000C1D94" w:rsidP="005E3E5F">
            <w:pPr>
              <w:widowControl w:val="0"/>
              <w:spacing w:after="0" w:line="240" w:lineRule="auto"/>
              <w:rPr>
                <w:rFonts w:eastAsia="Malgun Gothic"/>
                <w:lang w:eastAsia="ko-KR"/>
              </w:rPr>
            </w:pPr>
            <w:r>
              <w:rPr>
                <w:rFonts w:eastAsia="Malgun Gothic"/>
                <w:lang w:eastAsia="ko-KR"/>
              </w:rPr>
              <w:t>Lenovo</w:t>
            </w:r>
          </w:p>
        </w:tc>
        <w:tc>
          <w:tcPr>
            <w:tcW w:w="1084" w:type="dxa"/>
          </w:tcPr>
          <w:p w14:paraId="13DA1F02" w14:textId="3D5EC6D5" w:rsidR="000C1D94" w:rsidRDefault="000C1D94" w:rsidP="005E3E5F">
            <w:pPr>
              <w:widowControl w:val="0"/>
              <w:spacing w:after="0" w:line="240" w:lineRule="auto"/>
              <w:rPr>
                <w:rFonts w:eastAsia="Malgun Gothic"/>
                <w:lang w:eastAsia="ko-KR"/>
              </w:rPr>
            </w:pPr>
            <w:r>
              <w:rPr>
                <w:rFonts w:eastAsia="Malgun Gothic"/>
                <w:lang w:eastAsia="ko-KR"/>
              </w:rPr>
              <w:t>Yes</w:t>
            </w:r>
          </w:p>
        </w:tc>
        <w:tc>
          <w:tcPr>
            <w:tcW w:w="6652" w:type="dxa"/>
            <w:vAlign w:val="center"/>
          </w:tcPr>
          <w:p w14:paraId="31E4490C" w14:textId="03A37A62" w:rsidR="000C1D94" w:rsidRDefault="000C1D94" w:rsidP="005E3E5F">
            <w:pPr>
              <w:widowControl w:val="0"/>
              <w:spacing w:after="0" w:line="240" w:lineRule="auto"/>
              <w:rPr>
                <w:rFonts w:eastAsia="MS Mincho"/>
                <w:sz w:val="20"/>
                <w:szCs w:val="20"/>
                <w:lang w:eastAsia="ja-JP"/>
              </w:rPr>
            </w:pPr>
            <w:r>
              <w:rPr>
                <w:rFonts w:eastAsia="MS Mincho"/>
                <w:sz w:val="20"/>
                <w:szCs w:val="20"/>
                <w:lang w:eastAsia="ja-JP"/>
              </w:rPr>
              <w:t>We are fine with Alt2.</w:t>
            </w:r>
          </w:p>
        </w:tc>
      </w:tr>
      <w:tr w:rsidR="00BC46B7" w14:paraId="32B5FA30" w14:textId="77777777" w:rsidTr="00BC46B7">
        <w:tc>
          <w:tcPr>
            <w:tcW w:w="1568" w:type="dxa"/>
          </w:tcPr>
          <w:p w14:paraId="0EE5F07D"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647A70E"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5E08E0B"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support Alt 2. Also agree with QC’s assessment of the Alt 3.</w:t>
            </w:r>
          </w:p>
        </w:tc>
      </w:tr>
    </w:tbl>
    <w:p w14:paraId="3B3900C4" w14:textId="77777777" w:rsidR="00D868CE" w:rsidRPr="00BC46B7" w:rsidRDefault="00D868CE">
      <w:pPr>
        <w:spacing w:after="0" w:line="240" w:lineRule="auto"/>
        <w:rPr>
          <w:lang w:eastAsia="zh-CN"/>
        </w:rPr>
      </w:pPr>
    </w:p>
    <w:p w14:paraId="14DF2D95" w14:textId="77777777" w:rsidR="00D868CE" w:rsidRDefault="00106218">
      <w:pPr>
        <w:pStyle w:val="3"/>
        <w:numPr>
          <w:ilvl w:val="2"/>
          <w:numId w:val="6"/>
        </w:numPr>
        <w:spacing w:line="240" w:lineRule="auto"/>
        <w:rPr>
          <w:lang w:eastAsia="zh-CN"/>
        </w:rPr>
      </w:pPr>
      <w:r>
        <w:rPr>
          <w:rFonts w:eastAsiaTheme="majorEastAsia"/>
          <w:lang w:val="en-GB" w:eastAsia="zh-CN"/>
        </w:rPr>
        <w:t>[M] Issue#5-2: TP, Transmit S-SSB on anchor RB set on additional S-SSB occasions</w:t>
      </w:r>
    </w:p>
    <w:p w14:paraId="50E46074"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4552C3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328F01CB" w14:textId="77777777" w:rsidR="00D868CE" w:rsidRDefault="00106218">
      <w:pPr>
        <w:pStyle w:val="aff1"/>
        <w:numPr>
          <w:ilvl w:val="1"/>
          <w:numId w:val="11"/>
        </w:numPr>
        <w:spacing w:after="0" w:line="240" w:lineRule="auto"/>
        <w:rPr>
          <w:sz w:val="20"/>
          <w:szCs w:val="20"/>
          <w:lang w:eastAsia="zh-CN"/>
        </w:rPr>
      </w:pPr>
      <w:r>
        <w:rPr>
          <w:sz w:val="20"/>
          <w:szCs w:val="20"/>
          <w:lang w:eastAsia="zh-CN"/>
        </w:rPr>
        <w:t>Samsung point out: as per following conclusion and agreements (especially cyan part), when UE determines to transmit S-SSB on additional S-SSB occasions, UE</w:t>
      </w:r>
      <w:r>
        <w:t xml:space="preserve"> </w:t>
      </w:r>
      <w:r>
        <w:rPr>
          <w:sz w:val="20"/>
          <w:szCs w:val="20"/>
          <w:lang w:eastAsia="zh-CN"/>
        </w:rPr>
        <w:t>at least attempts to transmit on anchor RB set. However, this is not captured yet. Samsung gave a TP to clarify this.</w:t>
      </w:r>
    </w:p>
    <w:p w14:paraId="33449639"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6943DB80"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B48B2AF"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FL</w:t>
      </w:r>
      <w:r>
        <w:rPr>
          <w:sz w:val="20"/>
          <w:szCs w:val="20"/>
          <w:lang w:eastAsia="zh-CN"/>
        </w:rPr>
        <w:t xml:space="preserve"> gave a TP with addition of following red sentence, based on Samsung’s TP. The intention is to decouple the UE behavior on legacy S-SSB occasion and additional S-SSB occasion to avoid confusion.</w:t>
      </w:r>
    </w:p>
    <w:p w14:paraId="5EFBE712" w14:textId="77777777" w:rsidR="00D868CE" w:rsidRDefault="00106218">
      <w:pPr>
        <w:pStyle w:val="aff1"/>
        <w:numPr>
          <w:ilvl w:val="3"/>
          <w:numId w:val="11"/>
        </w:numPr>
        <w:spacing w:after="0" w:line="240" w:lineRule="auto"/>
        <w:rPr>
          <w:sz w:val="20"/>
          <w:szCs w:val="20"/>
          <w:lang w:eastAsia="zh-CN"/>
        </w:rPr>
      </w:pPr>
      <w:r>
        <w:rPr>
          <w:sz w:val="20"/>
          <w:szCs w:val="20"/>
          <w:lang w:eastAsia="zh-CN"/>
        </w:rPr>
        <w:t>“</w:t>
      </w:r>
      <w:r>
        <w:rPr>
          <w:color w:val="FF0000"/>
          <w:sz w:val="20"/>
          <w:szCs w:val="20"/>
          <w:lang w:val="en-GB"/>
        </w:rPr>
        <w:t>When a UE determines to transmit S-SS/PSBCH block on additional candidate S-SS/PSBCH block transmission occasions, the UE attempts to transmit at least S-SS/PSBCH blocks in the anchor RB set.</w:t>
      </w:r>
      <w:r>
        <w:rPr>
          <w:sz w:val="20"/>
          <w:szCs w:val="20"/>
          <w:lang w:eastAsia="zh-CN"/>
        </w:rPr>
        <w:t>”</w:t>
      </w:r>
    </w:p>
    <w:p w14:paraId="00DC955B" w14:textId="77777777" w:rsidR="00D868CE" w:rsidRDefault="00D868CE">
      <w:pPr>
        <w:spacing w:after="0" w:line="240" w:lineRule="auto"/>
        <w:rPr>
          <w:sz w:val="20"/>
          <w:szCs w:val="20"/>
          <w:lang w:eastAsia="zh-CN"/>
        </w:rPr>
      </w:pPr>
    </w:p>
    <w:tbl>
      <w:tblPr>
        <w:tblStyle w:val="af0"/>
        <w:tblW w:w="0" w:type="auto"/>
        <w:tblLook w:val="04A0" w:firstRow="1" w:lastRow="0" w:firstColumn="1" w:lastColumn="0" w:noHBand="0" w:noVBand="1"/>
      </w:tblPr>
      <w:tblGrid>
        <w:gridCol w:w="9304"/>
      </w:tblGrid>
      <w:tr w:rsidR="00D868CE" w14:paraId="200B726C" w14:textId="77777777">
        <w:tc>
          <w:tcPr>
            <w:tcW w:w="9304" w:type="dxa"/>
          </w:tcPr>
          <w:p w14:paraId="295A622E"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0B75594E" w14:textId="77777777" w:rsidR="00D868CE" w:rsidRDefault="00106218">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 xml:space="preserve">Regarding additional candidate S-SSB occasions, in the same S-SSB period, </w:t>
            </w:r>
            <w:r>
              <w:rPr>
                <w:rFonts w:ascii="Times" w:eastAsia="微软雅黑" w:hAnsi="Times"/>
                <w:sz w:val="20"/>
                <w:szCs w:val="24"/>
                <w:highlight w:val="cyan"/>
                <w:lang w:val="en-GB" w:eastAsia="zh-CN"/>
              </w:rPr>
              <w:t>UE can attempt to transmit on additional candidate S-SSB occasion(s)</w:t>
            </w:r>
            <w:r>
              <w:rPr>
                <w:rFonts w:ascii="Times" w:eastAsia="微软雅黑" w:hAnsi="Times"/>
                <w:sz w:val="20"/>
                <w:szCs w:val="24"/>
                <w:lang w:val="en-GB" w:eastAsia="zh-CN"/>
              </w:rPr>
              <w:t xml:space="preserve"> regardless of whether or not it transmitted on R16/R17 S-SSB occasion(s).</w:t>
            </w:r>
          </w:p>
          <w:p w14:paraId="2FEFB51B" w14:textId="77777777" w:rsidR="00D868CE" w:rsidRDefault="00D868CE">
            <w:pPr>
              <w:spacing w:after="0" w:line="240" w:lineRule="auto"/>
              <w:rPr>
                <w:rFonts w:eastAsia="Batang"/>
                <w:b/>
                <w:sz w:val="20"/>
                <w:szCs w:val="20"/>
                <w:highlight w:val="green"/>
                <w:lang w:val="en-GB" w:eastAsia="zh-CN"/>
              </w:rPr>
            </w:pPr>
          </w:p>
          <w:p w14:paraId="1A038BA3"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510BE9A"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3E6CD5A0"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highlight w:val="cyan"/>
                <w:lang w:val="en-GB" w:eastAsia="zh-CN"/>
              </w:rPr>
              <w:t xml:space="preserve">When UE attempts to transmit S-SSB in a S-SSB occasion </w:t>
            </w:r>
            <w:r>
              <w:rPr>
                <w:rFonts w:eastAsia="微软雅黑"/>
                <w:sz w:val="20"/>
                <w:szCs w:val="20"/>
                <w:lang w:val="en-GB" w:eastAsia="zh-CN"/>
              </w:rPr>
              <w:t xml:space="preserve">(e.g., R16/17 S-SSB occasion, </w:t>
            </w:r>
            <w:r>
              <w:rPr>
                <w:rFonts w:eastAsia="微软雅黑"/>
                <w:sz w:val="20"/>
                <w:szCs w:val="20"/>
                <w:highlight w:val="cyan"/>
                <w:lang w:val="en-GB" w:eastAsia="zh-CN"/>
              </w:rPr>
              <w:t>R18 additional candidate S-SSB occasion</w:t>
            </w:r>
            <w:r>
              <w:rPr>
                <w:rFonts w:eastAsia="微软雅黑"/>
                <w:sz w:val="20"/>
                <w:szCs w:val="20"/>
                <w:lang w:val="en-GB" w:eastAsia="zh-CN"/>
              </w:rPr>
              <w:t>)</w:t>
            </w:r>
          </w:p>
          <w:p w14:paraId="704C3BBE"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highlight w:val="cyan"/>
                <w:lang w:val="en-GB" w:eastAsia="zh-CN"/>
              </w:rPr>
              <w:t>UE may transmit S-SSB repetition in more than one RB set</w:t>
            </w:r>
          </w:p>
          <w:p w14:paraId="379CDDA9"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17F07D21"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7FFD2191"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2CFDBBED"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1D1F3D81"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2873F80"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lastRenderedPageBreak/>
              <w:t>FFS: Locations of S-SSB repetitions in each RB set are the same as the locations of S-SSB repetitions in the anchor RB set</w:t>
            </w:r>
          </w:p>
          <w:p w14:paraId="299BEFD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E4CB284"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3F69609F"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48AC9877" w14:textId="77777777" w:rsidR="00D868CE" w:rsidRDefault="00D868CE">
            <w:pPr>
              <w:spacing w:after="0" w:line="240" w:lineRule="auto"/>
              <w:rPr>
                <w:sz w:val="20"/>
                <w:szCs w:val="20"/>
                <w:lang w:eastAsia="zh-CN"/>
              </w:rPr>
            </w:pPr>
          </w:p>
          <w:p w14:paraId="2061EBDE"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A266EF"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Regarding “</w:t>
            </w:r>
            <w:r>
              <w:rPr>
                <w:rFonts w:ascii="Times" w:eastAsia="微软雅黑" w:hAnsi="Times" w:cs="Times New Roman"/>
                <w:bCs/>
                <w:i/>
                <w:sz w:val="20"/>
                <w:szCs w:val="20"/>
                <w:highlight w:val="cyan"/>
                <w:lang w:val="en-GB" w:eastAsia="zh-CN"/>
                <w14:ligatures w14:val="none"/>
              </w:rPr>
              <w:t>UE may transmit S-SSB repetition in more than one RB set</w:t>
            </w:r>
            <w:r>
              <w:rPr>
                <w:rFonts w:ascii="Times" w:eastAsia="微软雅黑" w:hAnsi="Times" w:cs="Times New Roman"/>
                <w:bCs/>
                <w:sz w:val="20"/>
                <w:szCs w:val="20"/>
                <w:highlight w:val="cyan"/>
                <w:lang w:val="en-GB" w:eastAsia="zh-CN"/>
                <w14:ligatures w14:val="none"/>
              </w:rPr>
              <w:t>”</w:t>
            </w:r>
            <w:r>
              <w:rPr>
                <w:rFonts w:ascii="Times" w:eastAsia="微软雅黑" w:hAnsi="Times" w:cs="Times New Roman"/>
                <w:bCs/>
                <w:sz w:val="20"/>
                <w:szCs w:val="20"/>
                <w:lang w:val="en-GB" w:eastAsia="zh-CN"/>
                <w14:ligatures w14:val="none"/>
              </w:rPr>
              <w:t>:</w:t>
            </w:r>
          </w:p>
          <w:p w14:paraId="5C53BD02"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386DBEF"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11299AE" w14:textId="77777777" w:rsidR="00D868CE" w:rsidRDefault="00475959">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5FD56FA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Pr>
                <w:rFonts w:ascii="Times" w:eastAsia="微软雅黑" w:hAnsi="Times" w:cs="Times New Roman" w:hint="eastAsia"/>
                <w:sz w:val="20"/>
                <w:szCs w:val="20"/>
                <w:lang w:val="en-GB" w:eastAsia="zh-CN"/>
                <w14:ligatures w14:val="none"/>
              </w:rPr>
              <w:t>}</w:t>
            </w:r>
          </w:p>
          <w:p w14:paraId="6C26B18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2374E4D4"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5915071E"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w:t>
            </w:r>
            <w:proofErr w:type="spellStart"/>
            <w:r>
              <w:rPr>
                <w:rFonts w:ascii="Times" w:eastAsia="微软雅黑" w:hAnsi="Times" w:cs="Times New Roman"/>
                <w:sz w:val="20"/>
                <w:szCs w:val="20"/>
                <w:lang w:val="en-GB" w:eastAsia="zh-CN"/>
                <w14:ligatures w14:val="none"/>
              </w:rPr>
              <w:t>i.e</w:t>
            </w:r>
            <w:proofErr w:type="spellEnd"/>
            <w:r>
              <w:rPr>
                <w:rFonts w:ascii="Times" w:eastAsia="微软雅黑" w:hAnsi="Times" w:cs="Times New Roman"/>
                <w:sz w:val="20"/>
                <w:szCs w:val="20"/>
                <w:lang w:val="en-GB" w:eastAsia="zh-CN"/>
                <w14:ligatures w14:val="none"/>
              </w:rPr>
              <w:t>, Watt) in this formula</w:t>
            </w:r>
          </w:p>
          <w:p w14:paraId="458166DC"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1053F292"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F8D8D0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4690688"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highlight w:val="cyan"/>
                <w:lang w:val="en-GB" w:eastAsia="zh-CN"/>
                <w14:ligatures w14:val="none"/>
              </w:rPr>
              <w:t>U</w:t>
            </w:r>
            <w:r>
              <w:rPr>
                <w:rFonts w:ascii="Times" w:eastAsia="Batang" w:hAnsi="Times" w:cs="Times New Roman"/>
                <w:sz w:val="20"/>
                <w:szCs w:val="20"/>
                <w:highlight w:val="cyan"/>
                <w:lang w:val="en-GB" w:eastAsia="zh-CN"/>
                <w14:ligatures w14:val="none"/>
              </w:rPr>
              <w:t>E at least attempts to transmit on anchor RB set</w:t>
            </w:r>
          </w:p>
          <w:p w14:paraId="7C2C954D"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55689B97"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4617F47E" w14:textId="77777777" w:rsidR="00D868CE" w:rsidRDefault="00D868CE">
            <w:pPr>
              <w:spacing w:after="0" w:line="240" w:lineRule="auto"/>
              <w:rPr>
                <w:sz w:val="20"/>
                <w:szCs w:val="20"/>
                <w:lang w:val="en-GB" w:eastAsia="zh-CN"/>
              </w:rPr>
            </w:pPr>
          </w:p>
        </w:tc>
      </w:tr>
    </w:tbl>
    <w:p w14:paraId="72315B3E" w14:textId="77777777" w:rsidR="00D868CE" w:rsidRDefault="00D868CE">
      <w:pPr>
        <w:spacing w:after="0" w:line="240" w:lineRule="auto"/>
        <w:rPr>
          <w:sz w:val="20"/>
          <w:szCs w:val="20"/>
          <w:lang w:eastAsia="zh-CN"/>
        </w:rPr>
      </w:pPr>
    </w:p>
    <w:p w14:paraId="6A865AB3"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F526490"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56E8B27E"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5188AD6B" w14:textId="77777777">
        <w:tc>
          <w:tcPr>
            <w:tcW w:w="1568" w:type="dxa"/>
            <w:vAlign w:val="center"/>
          </w:tcPr>
          <w:p w14:paraId="38145EDF"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0088555A"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093F03FD"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405A7747" w14:textId="77777777">
        <w:tc>
          <w:tcPr>
            <w:tcW w:w="1568" w:type="dxa"/>
            <w:vAlign w:val="center"/>
          </w:tcPr>
          <w:p w14:paraId="0371C32B"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E5909F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8DFE4D3" w14:textId="77777777" w:rsidR="00D868CE" w:rsidRDefault="00D868CE">
            <w:pPr>
              <w:widowControl w:val="0"/>
              <w:spacing w:after="0" w:line="240" w:lineRule="auto"/>
              <w:rPr>
                <w:rFonts w:eastAsia="MS Mincho"/>
                <w:sz w:val="20"/>
                <w:szCs w:val="20"/>
                <w:lang w:eastAsia="ja-JP"/>
              </w:rPr>
            </w:pPr>
          </w:p>
        </w:tc>
      </w:tr>
      <w:tr w:rsidR="00D868CE" w14:paraId="6CEC73AA" w14:textId="77777777">
        <w:tc>
          <w:tcPr>
            <w:tcW w:w="1568" w:type="dxa"/>
            <w:vAlign w:val="center"/>
          </w:tcPr>
          <w:p w14:paraId="699EA5BF"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649911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F50E19F" w14:textId="77777777" w:rsidR="00D868CE" w:rsidRDefault="00D868CE">
            <w:pPr>
              <w:widowControl w:val="0"/>
              <w:spacing w:after="0" w:line="240" w:lineRule="auto"/>
              <w:rPr>
                <w:rFonts w:eastAsia="MS Mincho"/>
                <w:sz w:val="20"/>
                <w:szCs w:val="20"/>
                <w:lang w:eastAsia="ja-JP"/>
              </w:rPr>
            </w:pPr>
          </w:p>
        </w:tc>
      </w:tr>
      <w:tr w:rsidR="00B20D79" w14:paraId="4CC781F7" w14:textId="77777777" w:rsidTr="00CE48F9">
        <w:tc>
          <w:tcPr>
            <w:tcW w:w="1568" w:type="dxa"/>
          </w:tcPr>
          <w:p w14:paraId="461E37F8" w14:textId="4373C896" w:rsidR="00B20D79" w:rsidRDefault="00B20D79" w:rsidP="00B20D79">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1055FEA3" w14:textId="4BE30852" w:rsidR="00B20D79" w:rsidRDefault="00B20D79" w:rsidP="00B20D79">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4E166903" w14:textId="77777777" w:rsidR="00B20D79" w:rsidRDefault="00B20D79" w:rsidP="00B20D79">
            <w:pPr>
              <w:widowControl w:val="0"/>
              <w:spacing w:after="0" w:line="240" w:lineRule="auto"/>
              <w:rPr>
                <w:rFonts w:eastAsia="MS Mincho"/>
                <w:sz w:val="20"/>
                <w:szCs w:val="20"/>
                <w:lang w:eastAsia="ja-JP"/>
              </w:rPr>
            </w:pPr>
          </w:p>
        </w:tc>
      </w:tr>
      <w:tr w:rsidR="000C1D94" w14:paraId="66812DC6" w14:textId="77777777" w:rsidTr="00CE48F9">
        <w:tc>
          <w:tcPr>
            <w:tcW w:w="1568" w:type="dxa"/>
          </w:tcPr>
          <w:p w14:paraId="11F748A0" w14:textId="76CCDC37" w:rsidR="000C1D94" w:rsidRDefault="000C1D94" w:rsidP="00B20D79">
            <w:pPr>
              <w:widowControl w:val="0"/>
              <w:spacing w:after="0" w:line="240" w:lineRule="auto"/>
              <w:rPr>
                <w:rFonts w:eastAsia="Malgun Gothic"/>
                <w:lang w:eastAsia="ko-KR"/>
              </w:rPr>
            </w:pPr>
            <w:r>
              <w:rPr>
                <w:rFonts w:eastAsia="Malgun Gothic"/>
                <w:lang w:eastAsia="ko-KR"/>
              </w:rPr>
              <w:t>Lenovo</w:t>
            </w:r>
          </w:p>
        </w:tc>
        <w:tc>
          <w:tcPr>
            <w:tcW w:w="1084" w:type="dxa"/>
          </w:tcPr>
          <w:p w14:paraId="56A9DE84" w14:textId="0F9CED3D" w:rsidR="000C1D94" w:rsidRDefault="000C1D94" w:rsidP="00B20D79">
            <w:pPr>
              <w:widowControl w:val="0"/>
              <w:spacing w:after="0" w:line="240" w:lineRule="auto"/>
              <w:rPr>
                <w:rFonts w:eastAsia="Malgun Gothic"/>
                <w:lang w:eastAsia="ko-KR"/>
              </w:rPr>
            </w:pPr>
            <w:r>
              <w:rPr>
                <w:rFonts w:eastAsia="Malgun Gothic"/>
                <w:lang w:eastAsia="ko-KR"/>
              </w:rPr>
              <w:t>Yes</w:t>
            </w:r>
          </w:p>
        </w:tc>
        <w:tc>
          <w:tcPr>
            <w:tcW w:w="6652" w:type="dxa"/>
            <w:vAlign w:val="center"/>
          </w:tcPr>
          <w:p w14:paraId="4DCA573A" w14:textId="77777777" w:rsidR="000C1D94" w:rsidRDefault="000C1D94" w:rsidP="00B20D79">
            <w:pPr>
              <w:widowControl w:val="0"/>
              <w:spacing w:after="0" w:line="240" w:lineRule="auto"/>
              <w:rPr>
                <w:rFonts w:eastAsia="MS Mincho"/>
                <w:sz w:val="20"/>
                <w:szCs w:val="20"/>
                <w:lang w:eastAsia="ja-JP"/>
              </w:rPr>
            </w:pPr>
          </w:p>
        </w:tc>
      </w:tr>
    </w:tbl>
    <w:p w14:paraId="1CD1AD76" w14:textId="77777777" w:rsidR="00D868CE" w:rsidRDefault="00D868CE">
      <w:pPr>
        <w:rPr>
          <w:lang w:eastAsia="zh-CN"/>
        </w:rPr>
      </w:pPr>
    </w:p>
    <w:p w14:paraId="32F83B58" w14:textId="77777777" w:rsidR="00D868CE" w:rsidRDefault="00106218">
      <w:pPr>
        <w:pStyle w:val="3"/>
        <w:numPr>
          <w:ilvl w:val="2"/>
          <w:numId w:val="6"/>
        </w:numPr>
        <w:spacing w:line="240" w:lineRule="auto"/>
        <w:rPr>
          <w:lang w:eastAsia="zh-CN"/>
        </w:rPr>
      </w:pPr>
      <w:r>
        <w:rPr>
          <w:rFonts w:eastAsiaTheme="majorEastAsia"/>
          <w:lang w:val="en-GB" w:eastAsia="zh-CN"/>
        </w:rPr>
        <w:t>[L] Issue#5-3: S-SSB PAPR reduction</w:t>
      </w:r>
    </w:p>
    <w:p w14:paraId="780970A3"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31CF8"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4CEB2465" w14:textId="77777777" w:rsidR="00D868CE" w:rsidRDefault="00106218">
      <w:pPr>
        <w:pStyle w:val="aff1"/>
        <w:numPr>
          <w:ilvl w:val="1"/>
          <w:numId w:val="11"/>
        </w:numPr>
        <w:spacing w:after="0" w:line="240" w:lineRule="auto"/>
        <w:rPr>
          <w:sz w:val="20"/>
          <w:szCs w:val="20"/>
          <w:lang w:eastAsia="zh-CN"/>
        </w:rPr>
      </w:pPr>
      <w:r>
        <w:rPr>
          <w:sz w:val="20"/>
          <w:szCs w:val="20"/>
          <w:lang w:eastAsia="zh-CN"/>
        </w:rPr>
        <w:t>S-SSB PAPR reduction was proposed by following companies:</w:t>
      </w:r>
    </w:p>
    <w:p w14:paraId="73E00969"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4D5EF5C"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4E4CA41E"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D40EAF0" w14:textId="77777777" w:rsidR="00D868CE" w:rsidRDefault="00106218">
      <w:pPr>
        <w:pStyle w:val="aff1"/>
        <w:numPr>
          <w:ilvl w:val="2"/>
          <w:numId w:val="11"/>
        </w:numPr>
        <w:spacing w:after="0" w:line="240" w:lineRule="auto"/>
        <w:rPr>
          <w:sz w:val="20"/>
          <w:szCs w:val="20"/>
          <w:lang w:eastAsia="zh-CN"/>
        </w:rPr>
      </w:pPr>
      <w:r>
        <w:rPr>
          <w:sz w:val="20"/>
          <w:szCs w:val="20"/>
          <w:lang w:eastAsia="zh-CN"/>
        </w:rPr>
        <w:t>Option 1/2/4 are same as last meeting.</w:t>
      </w:r>
    </w:p>
    <w:p w14:paraId="6E81E36F"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FL updated Option 3 based on OPPO’s </w:t>
      </w:r>
      <w:proofErr w:type="spellStart"/>
      <w:r>
        <w:rPr>
          <w:sz w:val="20"/>
          <w:szCs w:val="20"/>
          <w:lang w:eastAsia="zh-CN"/>
        </w:rPr>
        <w:t>Tdoc</w:t>
      </w:r>
      <w:proofErr w:type="spellEnd"/>
      <w:r>
        <w:rPr>
          <w:sz w:val="20"/>
          <w:szCs w:val="20"/>
          <w:lang w:eastAsia="zh-CN"/>
        </w:rPr>
        <w:t>.</w:t>
      </w:r>
    </w:p>
    <w:p w14:paraId="07FF090C" w14:textId="77777777" w:rsidR="00D868CE" w:rsidRDefault="00D868CE">
      <w:pPr>
        <w:spacing w:after="0" w:line="240" w:lineRule="auto"/>
        <w:rPr>
          <w:sz w:val="20"/>
          <w:szCs w:val="20"/>
          <w:lang w:eastAsia="zh-CN"/>
        </w:rPr>
      </w:pPr>
    </w:p>
    <w:p w14:paraId="5E0ABE3D"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3122CB" w14:textId="77777777" w:rsidR="00D868CE" w:rsidRDefault="0010621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lastRenderedPageBreak/>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110B085"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215C20CE"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754AABAB"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F8632AD"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A530584" w14:textId="77777777" w:rsidR="00D868CE" w:rsidRDefault="0047595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1B92B003"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65771451"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CC07E0C"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D471153" w14:textId="77777777" w:rsidR="00D868CE" w:rsidRDefault="00106218">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709929"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CB0850C" w14:textId="77777777" w:rsidR="00D868CE" w:rsidRDefault="00475959">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6218">
        <w:rPr>
          <w:sz w:val="20"/>
          <w:szCs w:val="20"/>
        </w:rPr>
        <w:t xml:space="preserve"> is the number of RB sets for S-SSB transmission</w:t>
      </w:r>
    </w:p>
    <w:p w14:paraId="70CF9063" w14:textId="77777777" w:rsidR="00D868CE" w:rsidRDefault="00106218">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65E31754"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5402EAF9"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97FD433"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6BD6473"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AC37289" w14:textId="77777777" w:rsidR="00D868CE" w:rsidRDefault="0047595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34C1DE25"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C740B0F" w14:textId="77777777" w:rsidR="00D868CE" w:rsidRDefault="00D868CE">
      <w:pPr>
        <w:tabs>
          <w:tab w:val="left" w:pos="0"/>
        </w:tabs>
        <w:spacing w:after="0" w:line="240" w:lineRule="auto"/>
        <w:rPr>
          <w:rFonts w:ascii="Times" w:eastAsia="Batang" w:hAnsi="Times"/>
          <w:bCs/>
          <w:sz w:val="20"/>
          <w:szCs w:val="20"/>
          <w:lang w:val="en-GB"/>
        </w:rPr>
      </w:pPr>
    </w:p>
    <w:p w14:paraId="5AD906B7"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791E6C35" w14:textId="77777777">
        <w:tc>
          <w:tcPr>
            <w:tcW w:w="1568" w:type="dxa"/>
            <w:vAlign w:val="center"/>
          </w:tcPr>
          <w:p w14:paraId="52E38EE1"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EED4193"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6EF99D8F"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0E5C2CC3" w14:textId="77777777">
        <w:tc>
          <w:tcPr>
            <w:tcW w:w="1568" w:type="dxa"/>
            <w:vAlign w:val="center"/>
          </w:tcPr>
          <w:p w14:paraId="1F2A37CC"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31AB6168"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16C4938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support Option 3. </w:t>
            </w:r>
          </w:p>
        </w:tc>
      </w:tr>
      <w:tr w:rsidR="00D868CE" w14:paraId="55750602" w14:textId="77777777">
        <w:tc>
          <w:tcPr>
            <w:tcW w:w="1568" w:type="dxa"/>
            <w:vAlign w:val="center"/>
          </w:tcPr>
          <w:p w14:paraId="012DE758"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5910DEC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73F60E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D868CE" w14:paraId="653A2A81" w14:textId="77777777">
        <w:tc>
          <w:tcPr>
            <w:tcW w:w="1568" w:type="dxa"/>
            <w:vAlign w:val="center"/>
          </w:tcPr>
          <w:p w14:paraId="05746C3F"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5E69677B"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0CB3B52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We think this is overoptimization issue .</w:t>
            </w:r>
          </w:p>
        </w:tc>
      </w:tr>
      <w:tr w:rsidR="00D868CE" w14:paraId="5B6D5001" w14:textId="77777777">
        <w:tc>
          <w:tcPr>
            <w:tcW w:w="1568" w:type="dxa"/>
            <w:vAlign w:val="center"/>
          </w:tcPr>
          <w:p w14:paraId="037D88AF" w14:textId="77777777" w:rsidR="00D868CE" w:rsidRDefault="00106218">
            <w:pPr>
              <w:widowControl w:val="0"/>
              <w:spacing w:after="0" w:line="240" w:lineRule="auto"/>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084" w:type="dxa"/>
            <w:vAlign w:val="center"/>
          </w:tcPr>
          <w:p w14:paraId="01F151AF"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21D74B37" w14:textId="77777777" w:rsidR="00D868CE" w:rsidRDefault="00106218">
            <w:pPr>
              <w:widowControl w:val="0"/>
              <w:spacing w:after="0" w:line="240" w:lineRule="auto"/>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e prefer option 3.</w:t>
            </w:r>
          </w:p>
        </w:tc>
      </w:tr>
      <w:tr w:rsidR="00B20D79" w14:paraId="75F7BEAF" w14:textId="77777777" w:rsidTr="00B20D79">
        <w:tc>
          <w:tcPr>
            <w:tcW w:w="1568" w:type="dxa"/>
          </w:tcPr>
          <w:p w14:paraId="65DC9A81" w14:textId="77777777" w:rsidR="00B20D79" w:rsidRDefault="00B20D79" w:rsidP="00CE48F9">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5B203E86" w14:textId="77777777" w:rsidR="00B20D79" w:rsidRDefault="00B20D79" w:rsidP="00CE48F9">
            <w:pPr>
              <w:widowControl w:val="0"/>
              <w:spacing w:after="0" w:line="240" w:lineRule="auto"/>
              <w:rPr>
                <w:rFonts w:eastAsia="MS Mincho"/>
                <w:sz w:val="20"/>
                <w:szCs w:val="20"/>
                <w:lang w:eastAsia="ja-JP"/>
              </w:rPr>
            </w:pPr>
            <w:r>
              <w:rPr>
                <w:rFonts w:eastAsia="Malgun Gothic"/>
                <w:lang w:eastAsia="ko-KR"/>
              </w:rPr>
              <w:t>Yes</w:t>
            </w:r>
          </w:p>
        </w:tc>
        <w:tc>
          <w:tcPr>
            <w:tcW w:w="6652" w:type="dxa"/>
          </w:tcPr>
          <w:p w14:paraId="7F0B7796" w14:textId="0AB45E31" w:rsidR="00B20D79" w:rsidRDefault="00B20D79" w:rsidP="00CE48F9">
            <w:pPr>
              <w:widowControl w:val="0"/>
              <w:spacing w:after="0" w:line="240" w:lineRule="auto"/>
              <w:rPr>
                <w:rFonts w:eastAsia="MS Mincho"/>
                <w:sz w:val="20"/>
                <w:szCs w:val="20"/>
                <w:lang w:eastAsia="ja-JP"/>
              </w:rPr>
            </w:pPr>
            <w:r>
              <w:rPr>
                <w:rFonts w:eastAsia="MS Mincho"/>
                <w:sz w:val="20"/>
                <w:szCs w:val="20"/>
                <w:lang w:eastAsia="ja-JP"/>
              </w:rPr>
              <w:t>Option 3</w:t>
            </w:r>
          </w:p>
        </w:tc>
      </w:tr>
      <w:tr w:rsidR="000C1D94" w14:paraId="61EFF2C0" w14:textId="77777777" w:rsidTr="00B20D79">
        <w:tc>
          <w:tcPr>
            <w:tcW w:w="1568" w:type="dxa"/>
          </w:tcPr>
          <w:p w14:paraId="5927FF7C" w14:textId="73C652F6" w:rsidR="000C1D94" w:rsidRDefault="000C1D94" w:rsidP="00CE48F9">
            <w:pPr>
              <w:widowControl w:val="0"/>
              <w:spacing w:after="0" w:line="240" w:lineRule="auto"/>
              <w:rPr>
                <w:rFonts w:eastAsia="Malgun Gothic"/>
                <w:lang w:eastAsia="ko-KR"/>
              </w:rPr>
            </w:pPr>
            <w:r>
              <w:rPr>
                <w:rFonts w:eastAsia="Malgun Gothic"/>
                <w:lang w:eastAsia="ko-KR"/>
              </w:rPr>
              <w:t>Lenovo</w:t>
            </w:r>
          </w:p>
        </w:tc>
        <w:tc>
          <w:tcPr>
            <w:tcW w:w="1084" w:type="dxa"/>
          </w:tcPr>
          <w:p w14:paraId="6E810F7C" w14:textId="0239612D" w:rsidR="000C1D94" w:rsidRDefault="000C1D94" w:rsidP="00CE48F9">
            <w:pPr>
              <w:widowControl w:val="0"/>
              <w:spacing w:after="0" w:line="240" w:lineRule="auto"/>
              <w:rPr>
                <w:rFonts w:eastAsia="Malgun Gothic"/>
                <w:lang w:eastAsia="ko-KR"/>
              </w:rPr>
            </w:pPr>
            <w:r>
              <w:rPr>
                <w:rFonts w:eastAsia="Malgun Gothic"/>
                <w:lang w:eastAsia="ko-KR"/>
              </w:rPr>
              <w:t>Yes</w:t>
            </w:r>
          </w:p>
        </w:tc>
        <w:tc>
          <w:tcPr>
            <w:tcW w:w="6652" w:type="dxa"/>
          </w:tcPr>
          <w:p w14:paraId="683C0746" w14:textId="6C0C95DA" w:rsidR="000C1D94" w:rsidRDefault="000C1D94" w:rsidP="00CE48F9">
            <w:pPr>
              <w:widowControl w:val="0"/>
              <w:spacing w:after="0" w:line="240" w:lineRule="auto"/>
              <w:rPr>
                <w:rFonts w:eastAsia="MS Mincho"/>
                <w:sz w:val="20"/>
                <w:szCs w:val="20"/>
                <w:lang w:eastAsia="ja-JP"/>
              </w:rPr>
            </w:pPr>
            <w:r>
              <w:rPr>
                <w:rFonts w:eastAsia="MS Mincho"/>
                <w:sz w:val="20"/>
                <w:szCs w:val="20"/>
                <w:lang w:eastAsia="ja-JP"/>
              </w:rPr>
              <w:t>We support Option 3.</w:t>
            </w:r>
          </w:p>
        </w:tc>
      </w:tr>
      <w:tr w:rsidR="00F22F1C" w14:paraId="72B56F43" w14:textId="77777777" w:rsidTr="00F22F1C">
        <w:tc>
          <w:tcPr>
            <w:tcW w:w="1568" w:type="dxa"/>
          </w:tcPr>
          <w:p w14:paraId="05BC8075"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v</w:t>
            </w:r>
            <w:r>
              <w:rPr>
                <w:rFonts w:eastAsia="Malgun Gothic"/>
                <w:lang w:eastAsia="ko-KR"/>
              </w:rPr>
              <w:t>ivo</w:t>
            </w:r>
          </w:p>
        </w:tc>
        <w:tc>
          <w:tcPr>
            <w:tcW w:w="1084" w:type="dxa"/>
          </w:tcPr>
          <w:p w14:paraId="2B98C4AC" w14:textId="77777777" w:rsidR="00F22F1C" w:rsidRDefault="00F22F1C" w:rsidP="00CE48F9">
            <w:pPr>
              <w:widowControl w:val="0"/>
              <w:spacing w:after="0" w:line="240" w:lineRule="auto"/>
              <w:rPr>
                <w:rFonts w:eastAsia="Malgun Gothic"/>
                <w:lang w:eastAsia="ko-KR"/>
              </w:rPr>
            </w:pPr>
            <w:r>
              <w:rPr>
                <w:rFonts w:eastAsia="Malgun Gothic" w:hint="eastAsia"/>
                <w:lang w:eastAsia="ko-KR"/>
              </w:rPr>
              <w:t>Y</w:t>
            </w:r>
            <w:r>
              <w:rPr>
                <w:rFonts w:eastAsia="Malgun Gothic"/>
                <w:lang w:eastAsia="ko-KR"/>
              </w:rPr>
              <w:t>es</w:t>
            </w:r>
          </w:p>
        </w:tc>
        <w:tc>
          <w:tcPr>
            <w:tcW w:w="6652" w:type="dxa"/>
          </w:tcPr>
          <w:p w14:paraId="1EBDCEDB"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1</w:t>
            </w:r>
          </w:p>
        </w:tc>
      </w:tr>
      <w:tr w:rsidR="000C7360" w14:paraId="33CA6CA4" w14:textId="77777777" w:rsidTr="000C7360">
        <w:tc>
          <w:tcPr>
            <w:tcW w:w="1568" w:type="dxa"/>
          </w:tcPr>
          <w:p w14:paraId="58E7F262" w14:textId="77777777" w:rsidR="000C7360" w:rsidRDefault="000C7360" w:rsidP="00CE48F9">
            <w:pPr>
              <w:widowControl w:val="0"/>
              <w:spacing w:after="0" w:line="240" w:lineRule="auto"/>
              <w:rPr>
                <w:sz w:val="20"/>
                <w:szCs w:val="20"/>
                <w:lang w:eastAsia="zh-CN"/>
              </w:rPr>
            </w:pPr>
            <w:r>
              <w:rPr>
                <w:rFonts w:hint="eastAsia"/>
                <w:sz w:val="20"/>
                <w:szCs w:val="20"/>
                <w:lang w:eastAsia="zh-CN"/>
              </w:rPr>
              <w:t>C</w:t>
            </w:r>
            <w:r>
              <w:rPr>
                <w:sz w:val="20"/>
                <w:szCs w:val="20"/>
                <w:lang w:eastAsia="zh-CN"/>
              </w:rPr>
              <w:t>ATT, CICTCI</w:t>
            </w:r>
          </w:p>
        </w:tc>
        <w:tc>
          <w:tcPr>
            <w:tcW w:w="1084" w:type="dxa"/>
          </w:tcPr>
          <w:p w14:paraId="554A8CC4" w14:textId="77777777" w:rsidR="000C7360" w:rsidRDefault="000C7360" w:rsidP="00CE48F9">
            <w:pPr>
              <w:widowControl w:val="0"/>
              <w:spacing w:after="0" w:line="240" w:lineRule="auto"/>
              <w:rPr>
                <w:rFonts w:eastAsia="MS Mincho"/>
                <w:sz w:val="20"/>
                <w:szCs w:val="20"/>
                <w:lang w:eastAsia="ja-JP"/>
              </w:rPr>
            </w:pPr>
          </w:p>
        </w:tc>
        <w:tc>
          <w:tcPr>
            <w:tcW w:w="6652" w:type="dxa"/>
          </w:tcPr>
          <w:p w14:paraId="28071C03" w14:textId="77777777" w:rsid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We support option 3</w:t>
            </w:r>
          </w:p>
        </w:tc>
      </w:tr>
    </w:tbl>
    <w:p w14:paraId="0BA30ABC" w14:textId="77777777" w:rsidR="00D868CE" w:rsidRDefault="00D868CE">
      <w:pPr>
        <w:rPr>
          <w:lang w:eastAsia="zh-CN"/>
        </w:rPr>
      </w:pPr>
    </w:p>
    <w:p w14:paraId="08DF9602" w14:textId="77777777" w:rsidR="00D868CE" w:rsidRDefault="00106218">
      <w:pPr>
        <w:pStyle w:val="2"/>
        <w:numPr>
          <w:ilvl w:val="1"/>
          <w:numId w:val="6"/>
        </w:numPr>
        <w:spacing w:line="240" w:lineRule="auto"/>
        <w:rPr>
          <w:rFonts w:eastAsiaTheme="majorEastAsia"/>
          <w:lang w:eastAsia="zh-CN"/>
        </w:rPr>
      </w:pPr>
      <w:r>
        <w:rPr>
          <w:rFonts w:eastAsiaTheme="majorEastAsia"/>
          <w:lang w:eastAsia="zh-CN"/>
        </w:rPr>
        <w:t>Issue#6: Others</w:t>
      </w:r>
    </w:p>
    <w:p w14:paraId="048A77B0" w14:textId="77777777" w:rsidR="00D868CE" w:rsidRDefault="00106218">
      <w:pPr>
        <w:pStyle w:val="3"/>
        <w:numPr>
          <w:ilvl w:val="2"/>
          <w:numId w:val="6"/>
        </w:numPr>
        <w:spacing w:line="240" w:lineRule="auto"/>
        <w:rPr>
          <w:lang w:eastAsia="zh-CN"/>
        </w:rPr>
      </w:pPr>
      <w:r>
        <w:rPr>
          <w:rFonts w:eastAsiaTheme="majorEastAsia"/>
          <w:lang w:val="en-GB" w:eastAsia="zh-CN"/>
        </w:rPr>
        <w:t xml:space="preserve">[H] Issue#6-1: </w:t>
      </w:r>
      <w:r>
        <w:rPr>
          <w:rFonts w:eastAsiaTheme="majorEastAsia"/>
          <w:lang w:eastAsia="zh-CN"/>
        </w:rPr>
        <w:t>Higher layer signaling</w:t>
      </w:r>
    </w:p>
    <w:p w14:paraId="4F1E4DD0"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89C0B37"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756710F9"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 xml:space="preserve">Index 1 </w:t>
      </w:r>
      <w:proofErr w:type="spellStart"/>
      <w:r>
        <w:rPr>
          <w:rFonts w:eastAsia="等线"/>
          <w:b/>
          <w:sz w:val="20"/>
          <w:szCs w:val="20"/>
          <w:lang w:val="en-GB" w:eastAsia="zh-CN"/>
        </w:rPr>
        <w:t>startRBResourcePool</w:t>
      </w:r>
      <w:proofErr w:type="spellEnd"/>
      <w:r>
        <w:rPr>
          <w:sz w:val="20"/>
          <w:szCs w:val="20"/>
          <w:lang w:eastAsia="zh-CN"/>
        </w:rPr>
        <w:t>”: LGE, Huawei/</w:t>
      </w:r>
      <w:proofErr w:type="spellStart"/>
      <w:r>
        <w:rPr>
          <w:sz w:val="20"/>
          <w:szCs w:val="20"/>
          <w:lang w:eastAsia="zh-CN"/>
        </w:rPr>
        <w:t>HiSilicon</w:t>
      </w:r>
      <w:proofErr w:type="spellEnd"/>
      <w:r>
        <w:rPr>
          <w:sz w:val="20"/>
          <w:szCs w:val="20"/>
          <w:lang w:eastAsia="zh-CN"/>
        </w:rPr>
        <w:t xml:space="preserve">, </w:t>
      </w:r>
    </w:p>
    <w:p w14:paraId="0E03120D" w14:textId="77777777" w:rsidR="00D868CE" w:rsidRDefault="00106218">
      <w:pPr>
        <w:pStyle w:val="aff1"/>
        <w:numPr>
          <w:ilvl w:val="2"/>
          <w:numId w:val="11"/>
        </w:numPr>
        <w:spacing w:after="0" w:line="240" w:lineRule="auto"/>
        <w:rPr>
          <w:sz w:val="20"/>
          <w:szCs w:val="20"/>
          <w:lang w:eastAsia="zh-CN"/>
        </w:rPr>
      </w:pPr>
      <w:r>
        <w:rPr>
          <w:sz w:val="20"/>
          <w:szCs w:val="20"/>
          <w:lang w:eastAsia="zh-CN"/>
        </w:rPr>
        <w:t xml:space="preserve">LGE’s </w:t>
      </w:r>
      <w:proofErr w:type="spellStart"/>
      <w:r>
        <w:rPr>
          <w:sz w:val="20"/>
          <w:szCs w:val="20"/>
          <w:lang w:eastAsia="zh-CN"/>
        </w:rPr>
        <w:t>Tdoc</w:t>
      </w:r>
      <w:proofErr w:type="spellEnd"/>
      <w:r>
        <w:rPr>
          <w:sz w:val="20"/>
          <w:szCs w:val="20"/>
          <w:lang w:eastAsia="zh-CN"/>
        </w:rPr>
        <w:t>: “</w:t>
      </w:r>
      <w:r>
        <w:rPr>
          <w:rFonts w:hint="eastAsia"/>
          <w:sz w:val="20"/>
          <w:szCs w:val="20"/>
          <w:lang w:eastAsia="ko-KR"/>
        </w:rPr>
        <w:t xml:space="preserve">According to TS 38.331, the description for the higher layer parameter </w:t>
      </w:r>
      <w:proofErr w:type="spellStart"/>
      <w:r>
        <w:rPr>
          <w:rFonts w:hint="eastAsia"/>
          <w:i/>
          <w:sz w:val="20"/>
          <w:szCs w:val="20"/>
          <w:lang w:eastAsia="ko-KR"/>
        </w:rPr>
        <w:t>sl</w:t>
      </w:r>
      <w:proofErr w:type="spellEnd"/>
      <w:r>
        <w:rPr>
          <w:rFonts w:hint="eastAsia"/>
          <w:i/>
          <w:sz w:val="20"/>
          <w:szCs w:val="20"/>
          <w:lang w:eastAsia="ko-KR"/>
        </w:rPr>
        <w:t>-</w:t>
      </w:r>
      <w:proofErr w:type="spellStart"/>
      <w:r>
        <w:rPr>
          <w:rFonts w:hint="eastAsia"/>
          <w:i/>
          <w:sz w:val="20"/>
          <w:szCs w:val="20"/>
          <w:lang w:eastAsia="ko-KR"/>
        </w:rPr>
        <w:t>StartRB</w:t>
      </w:r>
      <w:proofErr w:type="spellEnd"/>
      <w:r>
        <w:rPr>
          <w:rFonts w:hint="eastAsia"/>
          <w:i/>
          <w:sz w:val="20"/>
          <w:szCs w:val="20"/>
          <w:lang w:eastAsia="ko-KR"/>
        </w:rPr>
        <w:t>-Subchannel</w:t>
      </w:r>
      <w:r>
        <w:rPr>
          <w:rFonts w:hint="eastAsia"/>
          <w:sz w:val="20"/>
          <w:szCs w:val="20"/>
          <w:lang w:eastAsia="ko-KR"/>
        </w:rPr>
        <w:t xml:space="preserve"> is </w:t>
      </w:r>
      <w:r>
        <w:rPr>
          <w:sz w:val="20"/>
          <w:szCs w:val="20"/>
          <w:lang w:eastAsia="ko-KR"/>
        </w:rPr>
        <w:t xml:space="preserve">“Indicates the lowest RB index of the subchannel with the lowest index in the resource pool with respect to the lowest RB index of a SL BWP”. On the other hand, according to NR-U interlace definition, it is possible that the lowest RB in a resource pool is not belonging to the sub-channel with the lowest index. In this case, </w:t>
      </w:r>
      <w:proofErr w:type="spellStart"/>
      <w:r>
        <w:rPr>
          <w:rFonts w:hint="eastAsia"/>
          <w:i/>
          <w:sz w:val="20"/>
          <w:szCs w:val="20"/>
          <w:lang w:eastAsia="ko-KR"/>
        </w:rPr>
        <w:t>sl</w:t>
      </w:r>
      <w:proofErr w:type="spellEnd"/>
      <w:r>
        <w:rPr>
          <w:rFonts w:hint="eastAsia"/>
          <w:i/>
          <w:sz w:val="20"/>
          <w:szCs w:val="20"/>
          <w:lang w:eastAsia="ko-KR"/>
        </w:rPr>
        <w:t>-</w:t>
      </w:r>
      <w:proofErr w:type="spellStart"/>
      <w:r>
        <w:rPr>
          <w:rFonts w:hint="eastAsia"/>
          <w:i/>
          <w:sz w:val="20"/>
          <w:szCs w:val="20"/>
          <w:lang w:eastAsia="ko-KR"/>
        </w:rPr>
        <w:t>StartRB</w:t>
      </w:r>
      <w:proofErr w:type="spellEnd"/>
      <w:r>
        <w:rPr>
          <w:rFonts w:hint="eastAsia"/>
          <w:i/>
          <w:sz w:val="20"/>
          <w:szCs w:val="20"/>
          <w:lang w:eastAsia="ko-KR"/>
        </w:rPr>
        <w:t>-Subchannel</w:t>
      </w:r>
      <w:r>
        <w:rPr>
          <w:rFonts w:hint="eastAsia"/>
          <w:sz w:val="20"/>
          <w:szCs w:val="20"/>
          <w:lang w:eastAsia="ko-KR"/>
        </w:rPr>
        <w:t xml:space="preserve"> </w:t>
      </w:r>
      <w:r>
        <w:rPr>
          <w:sz w:val="20"/>
          <w:szCs w:val="20"/>
          <w:lang w:eastAsia="ko-KR"/>
        </w:rPr>
        <w:t xml:space="preserve">cannot be directly used for indicating the lowest RB index of the resource pool when </w:t>
      </w:r>
      <w:proofErr w:type="spellStart"/>
      <w:r>
        <w:rPr>
          <w:i/>
          <w:sz w:val="20"/>
          <w:szCs w:val="20"/>
          <w:lang w:eastAsia="ko-KR"/>
        </w:rPr>
        <w:t>transmissionStructureForPSCCHandPSSCH</w:t>
      </w:r>
      <w:proofErr w:type="spellEnd"/>
      <w:r>
        <w:rPr>
          <w:sz w:val="20"/>
          <w:szCs w:val="20"/>
          <w:lang w:eastAsia="ko-KR"/>
        </w:rPr>
        <w:t xml:space="preserve"> is set to ‘</w:t>
      </w:r>
      <w:proofErr w:type="spellStart"/>
      <w:r>
        <w:rPr>
          <w:sz w:val="20"/>
          <w:szCs w:val="20"/>
          <w:lang w:eastAsia="ko-KR"/>
        </w:rPr>
        <w:t>interlaceRB</w:t>
      </w:r>
      <w:proofErr w:type="spellEnd"/>
      <w:r>
        <w:rPr>
          <w:sz w:val="20"/>
          <w:szCs w:val="20"/>
          <w:lang w:eastAsia="ko-KR"/>
        </w:rPr>
        <w:t>’.</w:t>
      </w:r>
      <w:r>
        <w:rPr>
          <w:sz w:val="20"/>
          <w:szCs w:val="20"/>
          <w:lang w:eastAsia="zh-CN"/>
        </w:rPr>
        <w:t>”</w:t>
      </w:r>
    </w:p>
    <w:p w14:paraId="26D83E49"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3 </w:t>
      </w:r>
      <w:proofErr w:type="spellStart"/>
      <w:r>
        <w:rPr>
          <w:b/>
          <w:sz w:val="20"/>
          <w:szCs w:val="20"/>
          <w:lang w:eastAsia="zh-CN"/>
        </w:rPr>
        <w:t>intraCellGuardBandsSL</w:t>
      </w:r>
      <w:proofErr w:type="spellEnd"/>
      <w:r>
        <w:rPr>
          <w:b/>
          <w:sz w:val="20"/>
          <w:szCs w:val="20"/>
          <w:lang w:eastAsia="zh-CN"/>
        </w:rPr>
        <w:t>-List</w:t>
      </w:r>
      <w:r>
        <w:rPr>
          <w:sz w:val="20"/>
          <w:szCs w:val="20"/>
          <w:lang w:eastAsia="zh-CN"/>
        </w:rPr>
        <w:t>”</w:t>
      </w:r>
    </w:p>
    <w:p w14:paraId="50DA4DE3"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61EACF5C" w14:textId="77777777" w:rsidR="00D868CE" w:rsidRDefault="00106218">
      <w:pPr>
        <w:pStyle w:val="aff1"/>
        <w:numPr>
          <w:ilvl w:val="3"/>
          <w:numId w:val="11"/>
        </w:numPr>
        <w:spacing w:after="0" w:line="240" w:lineRule="auto"/>
        <w:rPr>
          <w:sz w:val="20"/>
          <w:szCs w:val="20"/>
          <w:lang w:eastAsia="zh-CN"/>
        </w:rPr>
      </w:pPr>
      <w:r>
        <w:rPr>
          <w:sz w:val="20"/>
          <w:szCs w:val="20"/>
          <w:lang w:eastAsia="zh-CN"/>
        </w:rPr>
        <w:t>Does not include 0: OPPO</w:t>
      </w:r>
    </w:p>
    <w:p w14:paraId="0821EAB8"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6 </w:t>
      </w:r>
      <w:proofErr w:type="spellStart"/>
      <w:r>
        <w:rPr>
          <w:rFonts w:eastAsia="等线"/>
          <w:b/>
          <w:sz w:val="20"/>
          <w:szCs w:val="20"/>
          <w:lang w:val="en-GB" w:eastAsia="zh-CN"/>
        </w:rPr>
        <w:t>numRefSymbolLength</w:t>
      </w:r>
      <w:proofErr w:type="spellEnd"/>
      <w:r>
        <w:rPr>
          <w:sz w:val="20"/>
          <w:szCs w:val="20"/>
          <w:lang w:eastAsia="zh-CN"/>
        </w:rPr>
        <w:t>”</w:t>
      </w:r>
    </w:p>
    <w:p w14:paraId="183656B5" w14:textId="77777777" w:rsidR="00D868CE" w:rsidRDefault="00106218">
      <w:pPr>
        <w:pStyle w:val="aff1"/>
        <w:numPr>
          <w:ilvl w:val="2"/>
          <w:numId w:val="11"/>
        </w:numPr>
        <w:spacing w:after="0" w:line="240" w:lineRule="auto"/>
        <w:rPr>
          <w:sz w:val="20"/>
          <w:szCs w:val="20"/>
          <w:lang w:eastAsia="zh-CN"/>
        </w:rPr>
      </w:pPr>
      <w:r>
        <w:rPr>
          <w:sz w:val="20"/>
          <w:szCs w:val="20"/>
          <w:lang w:eastAsia="zh-CN"/>
        </w:rPr>
        <w:t>Per SL BWP: Huawei/</w:t>
      </w:r>
      <w:proofErr w:type="spellStart"/>
      <w:r>
        <w:rPr>
          <w:sz w:val="20"/>
          <w:szCs w:val="20"/>
          <w:lang w:eastAsia="zh-CN"/>
        </w:rPr>
        <w:t>HiSilicon</w:t>
      </w:r>
      <w:proofErr w:type="spellEnd"/>
      <w:r>
        <w:rPr>
          <w:sz w:val="20"/>
          <w:szCs w:val="20"/>
          <w:lang w:eastAsia="zh-CN"/>
        </w:rPr>
        <w:t>,</w:t>
      </w:r>
    </w:p>
    <w:p w14:paraId="77A92AA1" w14:textId="77777777" w:rsidR="00D868CE" w:rsidRDefault="00106218">
      <w:pPr>
        <w:pStyle w:val="aff1"/>
        <w:numPr>
          <w:ilvl w:val="2"/>
          <w:numId w:val="11"/>
        </w:numPr>
        <w:spacing w:after="0" w:line="240" w:lineRule="auto"/>
        <w:rPr>
          <w:sz w:val="20"/>
          <w:szCs w:val="20"/>
          <w:lang w:eastAsia="zh-CN"/>
        </w:rPr>
      </w:pPr>
      <w:r>
        <w:rPr>
          <w:sz w:val="20"/>
          <w:szCs w:val="20"/>
          <w:lang w:eastAsia="zh-CN"/>
        </w:rPr>
        <w:lastRenderedPageBreak/>
        <w:t>Per resource pool: LGE, Apple, NEC</w:t>
      </w:r>
    </w:p>
    <w:p w14:paraId="2FD54A44"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11 </w:t>
      </w:r>
      <w:proofErr w:type="spellStart"/>
      <w:r>
        <w:rPr>
          <w:rFonts w:eastAsia="等线"/>
          <w:b/>
          <w:sz w:val="20"/>
          <w:szCs w:val="20"/>
          <w:lang w:val="en-GB" w:eastAsia="zh-CN"/>
        </w:rPr>
        <w:t>gapBetweenSSSBrepetition</w:t>
      </w:r>
      <w:proofErr w:type="spellEnd"/>
      <w:r>
        <w:rPr>
          <w:sz w:val="20"/>
          <w:szCs w:val="20"/>
          <w:lang w:eastAsia="zh-CN"/>
        </w:rPr>
        <w:t>”</w:t>
      </w:r>
    </w:p>
    <w:p w14:paraId="248EDC36"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17A2BE5D" w14:textId="77777777" w:rsidR="00D868CE" w:rsidRDefault="00106218">
      <w:pPr>
        <w:pStyle w:val="aff1"/>
        <w:numPr>
          <w:ilvl w:val="3"/>
          <w:numId w:val="11"/>
        </w:numPr>
        <w:spacing w:after="0" w:line="240" w:lineRule="auto"/>
        <w:rPr>
          <w:sz w:val="20"/>
          <w:szCs w:val="20"/>
          <w:lang w:eastAsia="zh-CN"/>
        </w:rPr>
      </w:pPr>
      <w:r>
        <w:rPr>
          <w:sz w:val="20"/>
          <w:szCs w:val="20"/>
          <w:lang w:eastAsia="zh-CN"/>
        </w:rPr>
        <w:t>Remove 0: Huawei/</w:t>
      </w:r>
      <w:proofErr w:type="spellStart"/>
      <w:r>
        <w:rPr>
          <w:sz w:val="20"/>
          <w:szCs w:val="20"/>
          <w:lang w:eastAsia="zh-CN"/>
        </w:rPr>
        <w:t>HiSilicon</w:t>
      </w:r>
      <w:proofErr w:type="spellEnd"/>
      <w:r>
        <w:rPr>
          <w:sz w:val="20"/>
          <w:szCs w:val="20"/>
          <w:lang w:eastAsia="zh-CN"/>
        </w:rPr>
        <w:t>, vivo, NEC</w:t>
      </w:r>
    </w:p>
    <w:p w14:paraId="596DB8D8"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0: OPPO, Apple, </w:t>
      </w:r>
    </w:p>
    <w:p w14:paraId="6159261C"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18 </w:t>
      </w:r>
      <w:proofErr w:type="spellStart"/>
      <w:r>
        <w:rPr>
          <w:rFonts w:eastAsia="等线"/>
          <w:b/>
          <w:sz w:val="20"/>
          <w:szCs w:val="20"/>
          <w:lang w:val="en-GB" w:eastAsia="zh-CN"/>
        </w:rPr>
        <w:t>SSSBPowerOffsetOfAnchorRBSet</w:t>
      </w:r>
      <w:proofErr w:type="spellEnd"/>
      <w:r>
        <w:rPr>
          <w:sz w:val="20"/>
          <w:szCs w:val="20"/>
          <w:lang w:eastAsia="zh-CN"/>
        </w:rPr>
        <w:t>”</w:t>
      </w:r>
    </w:p>
    <w:p w14:paraId="3417F2BD"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15C80C16"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Remove </w:t>
      </w:r>
      <w:r>
        <w:rPr>
          <w:rFonts w:eastAsia="等线"/>
          <w:sz w:val="20"/>
          <w:szCs w:val="20"/>
          <w:lang w:val="en-GB" w:eastAsia="zh-CN"/>
        </w:rPr>
        <w:t>[10lg(N)+2, 10lg(N)+4, …,]</w:t>
      </w:r>
      <w:r>
        <w:rPr>
          <w:sz w:val="20"/>
          <w:szCs w:val="20"/>
          <w:lang w:eastAsia="zh-CN"/>
        </w:rPr>
        <w:t>: Huawei/</w:t>
      </w:r>
      <w:proofErr w:type="spellStart"/>
      <w:r>
        <w:rPr>
          <w:sz w:val="20"/>
          <w:szCs w:val="20"/>
          <w:lang w:eastAsia="zh-CN"/>
        </w:rPr>
        <w:t>HiSilicon</w:t>
      </w:r>
      <w:proofErr w:type="spellEnd"/>
      <w:r>
        <w:rPr>
          <w:sz w:val="20"/>
          <w:szCs w:val="20"/>
          <w:lang w:eastAsia="zh-CN"/>
        </w:rPr>
        <w:t xml:space="preserve">, Apple, NEC, </w:t>
      </w:r>
    </w:p>
    <w:p w14:paraId="36847026"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w:t>
      </w:r>
      <w:r>
        <w:rPr>
          <w:rFonts w:eastAsia="等线"/>
          <w:sz w:val="20"/>
          <w:szCs w:val="20"/>
          <w:lang w:val="en-GB" w:eastAsia="zh-CN"/>
        </w:rPr>
        <w:t>[10lg(N)+1]</w:t>
      </w:r>
      <w:r>
        <w:rPr>
          <w:sz w:val="20"/>
          <w:szCs w:val="20"/>
          <w:lang w:eastAsia="zh-CN"/>
        </w:rPr>
        <w:t>: Nokia</w:t>
      </w:r>
    </w:p>
    <w:p w14:paraId="11CF3893" w14:textId="77777777" w:rsidR="00D868CE" w:rsidRDefault="00106218">
      <w:pPr>
        <w:pStyle w:val="aff1"/>
        <w:numPr>
          <w:ilvl w:val="3"/>
          <w:numId w:val="11"/>
        </w:numPr>
        <w:spacing w:after="0" w:line="240" w:lineRule="auto"/>
        <w:rPr>
          <w:sz w:val="20"/>
          <w:szCs w:val="20"/>
          <w:lang w:eastAsia="zh-CN"/>
        </w:rPr>
      </w:pPr>
      <w:r>
        <w:rPr>
          <w:sz w:val="20"/>
          <w:szCs w:val="20"/>
          <w:lang w:eastAsia="zh-CN"/>
        </w:rPr>
        <w:t xml:space="preserve">Keep </w:t>
      </w:r>
      <w:r>
        <w:rPr>
          <w:rFonts w:eastAsia="等线"/>
          <w:sz w:val="20"/>
          <w:szCs w:val="20"/>
          <w:lang w:val="en-GB" w:eastAsia="zh-CN"/>
        </w:rPr>
        <w:t>[10lg(N)+2, 10lg(N)+4, …,]</w:t>
      </w:r>
      <w:r>
        <w:rPr>
          <w:sz w:val="20"/>
          <w:szCs w:val="20"/>
          <w:lang w:eastAsia="zh-CN"/>
        </w:rPr>
        <w:t>: vivo</w:t>
      </w:r>
    </w:p>
    <w:p w14:paraId="55BA1FEA"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19 </w:t>
      </w:r>
      <w:proofErr w:type="spellStart"/>
      <w:r>
        <w:rPr>
          <w:rFonts w:eastAsia="等线"/>
          <w:b/>
          <w:sz w:val="20"/>
          <w:szCs w:val="20"/>
          <w:lang w:val="en-GB" w:eastAsia="zh-CN"/>
        </w:rPr>
        <w:t>sl</w:t>
      </w:r>
      <w:proofErr w:type="spellEnd"/>
      <w:r>
        <w:rPr>
          <w:rFonts w:eastAsia="等线"/>
          <w:b/>
          <w:sz w:val="20"/>
          <w:szCs w:val="20"/>
          <w:lang w:val="en-GB" w:eastAsia="zh-CN"/>
        </w:rPr>
        <w:t>-PSFCH-RB-</w:t>
      </w:r>
      <w:proofErr w:type="spellStart"/>
      <w:r>
        <w:rPr>
          <w:rFonts w:eastAsia="等线"/>
          <w:b/>
          <w:sz w:val="20"/>
          <w:szCs w:val="20"/>
          <w:lang w:val="en-GB" w:eastAsia="zh-CN"/>
        </w:rPr>
        <w:t>SetList</w:t>
      </w:r>
      <w:proofErr w:type="spellEnd"/>
      <w:r>
        <w:rPr>
          <w:sz w:val="20"/>
          <w:szCs w:val="20"/>
          <w:lang w:eastAsia="zh-CN"/>
        </w:rPr>
        <w:t>”</w:t>
      </w:r>
    </w:p>
    <w:p w14:paraId="60673CE8"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73987582" w14:textId="77777777" w:rsidR="00D868CE" w:rsidRDefault="00106218">
      <w:pPr>
        <w:pStyle w:val="aff1"/>
        <w:numPr>
          <w:ilvl w:val="3"/>
          <w:numId w:val="11"/>
        </w:numPr>
        <w:spacing w:after="0" w:line="240" w:lineRule="auto"/>
        <w:rPr>
          <w:sz w:val="20"/>
          <w:szCs w:val="20"/>
          <w:lang w:eastAsia="zh-CN"/>
        </w:rPr>
      </w:pPr>
      <w:r>
        <w:rPr>
          <w:sz w:val="20"/>
          <w:szCs w:val="20"/>
          <w:lang w:eastAsia="zh-CN"/>
        </w:rPr>
        <w:t>SEQUENCE (SIZE (</w:t>
      </w:r>
      <w:proofErr w:type="gramStart"/>
      <w:r>
        <w:rPr>
          <w:sz w:val="20"/>
          <w:szCs w:val="20"/>
          <w:lang w:eastAsia="zh-CN"/>
        </w:rPr>
        <w:t>1..</w:t>
      </w:r>
      <w:proofErr w:type="gramEnd"/>
      <w:r>
        <w:rPr>
          <w:sz w:val="20"/>
          <w:szCs w:val="20"/>
          <w:lang w:eastAsia="zh-CN"/>
        </w:rPr>
        <w:t xml:space="preserve">4)) OF </w:t>
      </w:r>
      <w:proofErr w:type="spellStart"/>
      <w:r>
        <w:rPr>
          <w:sz w:val="20"/>
          <w:szCs w:val="20"/>
          <w:lang w:eastAsia="zh-CN"/>
        </w:rPr>
        <w:t>sl</w:t>
      </w:r>
      <w:proofErr w:type="spellEnd"/>
      <w:r>
        <w:rPr>
          <w:sz w:val="20"/>
          <w:szCs w:val="20"/>
          <w:lang w:eastAsia="zh-CN"/>
        </w:rPr>
        <w:t xml:space="preserve">-PSFCH-RB-Set: </w:t>
      </w:r>
      <w:r>
        <w:rPr>
          <w:rFonts w:eastAsia="等线"/>
          <w:sz w:val="20"/>
          <w:szCs w:val="20"/>
          <w:lang w:val="en-GB" w:eastAsia="zh-CN"/>
        </w:rPr>
        <w:t>Huawei/</w:t>
      </w:r>
      <w:proofErr w:type="spellStart"/>
      <w:r>
        <w:rPr>
          <w:rFonts w:eastAsia="等线"/>
          <w:sz w:val="20"/>
          <w:szCs w:val="20"/>
          <w:lang w:val="en-GB" w:eastAsia="zh-CN"/>
        </w:rPr>
        <w:t>HiSilicon</w:t>
      </w:r>
      <w:proofErr w:type="spellEnd"/>
    </w:p>
    <w:p w14:paraId="3AE0E547" w14:textId="77777777" w:rsidR="00D868CE" w:rsidRDefault="00106218">
      <w:pPr>
        <w:pStyle w:val="aff1"/>
        <w:numPr>
          <w:ilvl w:val="3"/>
          <w:numId w:val="11"/>
        </w:numPr>
        <w:spacing w:after="0" w:line="240" w:lineRule="auto"/>
        <w:rPr>
          <w:sz w:val="20"/>
          <w:szCs w:val="20"/>
          <w:lang w:eastAsia="zh-CN"/>
        </w:rPr>
      </w:pPr>
      <w:r>
        <w:rPr>
          <w:rFonts w:eastAsia="等线"/>
          <w:lang w:eastAsia="zh-CN"/>
        </w:rPr>
        <w:t>SEQUENCE (SIZE (1…</w:t>
      </w:r>
      <w:r>
        <w:t xml:space="preserve"> </w:t>
      </w:r>
      <w:proofErr w:type="spellStart"/>
      <w:r>
        <w:rPr>
          <w:rFonts w:eastAsia="等线"/>
          <w:lang w:eastAsia="zh-CN"/>
        </w:rPr>
        <w:t>numPSFCHOccasions</w:t>
      </w:r>
      <w:proofErr w:type="spellEnd"/>
      <w:r>
        <w:rPr>
          <w:rFonts w:eastAsia="等线"/>
          <w:lang w:eastAsia="zh-CN"/>
        </w:rPr>
        <w:t>)) OF BIT STRING(SIZE)</w:t>
      </w:r>
      <w:proofErr w:type="gramStart"/>
      <w:r>
        <w:rPr>
          <w:rFonts w:eastAsia="等线"/>
          <w:lang w:eastAsia="zh-CN"/>
        </w:rPr>
        <w:t>10..</w:t>
      </w:r>
      <w:proofErr w:type="gramEnd"/>
      <w:r>
        <w:rPr>
          <w:rFonts w:eastAsia="等线"/>
          <w:lang w:eastAsia="zh-CN"/>
        </w:rPr>
        <w:t>275): LGE</w:t>
      </w:r>
    </w:p>
    <w:p w14:paraId="60C8A1BE" w14:textId="77777777" w:rsidR="00D868CE" w:rsidRDefault="00106218">
      <w:pPr>
        <w:pStyle w:val="aff1"/>
        <w:numPr>
          <w:ilvl w:val="3"/>
          <w:numId w:val="11"/>
        </w:numPr>
        <w:spacing w:after="0" w:line="240" w:lineRule="auto"/>
        <w:rPr>
          <w:sz w:val="20"/>
          <w:szCs w:val="20"/>
          <w:lang w:eastAsia="zh-CN"/>
        </w:rPr>
      </w:pPr>
      <w:r>
        <w:t>SEQUENCE (SIZE (</w:t>
      </w:r>
      <w:proofErr w:type="gramStart"/>
      <w:r>
        <w:t>1..</w:t>
      </w:r>
      <w:proofErr w:type="gramEnd"/>
      <w:r>
        <w:t xml:space="preserve">N)) OF BIT STRING (SIZE (10..275)), N is the number of PSFCH occasions for one PSSCH configured by </w:t>
      </w:r>
      <w:proofErr w:type="spellStart"/>
      <w:r>
        <w:rPr>
          <w:rFonts w:eastAsia="等线"/>
        </w:rPr>
        <w:t>numPSFCHOccasion</w:t>
      </w:r>
      <w:proofErr w:type="spellEnd"/>
      <w:r>
        <w:t>.: NEC</w:t>
      </w:r>
    </w:p>
    <w:p w14:paraId="0BF1E4C5" w14:textId="77777777" w:rsidR="00D868CE" w:rsidRDefault="00106218">
      <w:pPr>
        <w:pStyle w:val="aff1"/>
        <w:numPr>
          <w:ilvl w:val="3"/>
          <w:numId w:val="11"/>
        </w:numPr>
        <w:spacing w:after="0" w:line="240" w:lineRule="auto"/>
        <w:rPr>
          <w:sz w:val="20"/>
          <w:szCs w:val="20"/>
          <w:lang w:eastAsia="zh-CN"/>
        </w:rPr>
      </w:pPr>
      <w:r>
        <w:rPr>
          <w:sz w:val="20"/>
          <w:szCs w:val="20"/>
          <w:lang w:eastAsia="zh-CN"/>
        </w:rPr>
        <w:t>BIT STRING (SIZE (</w:t>
      </w:r>
      <w:proofErr w:type="gramStart"/>
      <w:r>
        <w:rPr>
          <w:sz w:val="20"/>
          <w:szCs w:val="20"/>
          <w:lang w:eastAsia="zh-CN"/>
        </w:rPr>
        <w:t>50..</w:t>
      </w:r>
      <w:proofErr w:type="gramEnd"/>
      <w:r>
        <w:rPr>
          <w:sz w:val="20"/>
          <w:szCs w:val="20"/>
          <w:lang w:eastAsia="zh-CN"/>
        </w:rPr>
        <w:t>275)): Apple</w:t>
      </w:r>
    </w:p>
    <w:p w14:paraId="59E21EE0" w14:textId="77777777" w:rsidR="00D868CE" w:rsidRDefault="00106218">
      <w:pPr>
        <w:pStyle w:val="aff1"/>
        <w:numPr>
          <w:ilvl w:val="3"/>
          <w:numId w:val="11"/>
        </w:numPr>
        <w:spacing w:after="0" w:line="240" w:lineRule="auto"/>
        <w:rPr>
          <w:sz w:val="20"/>
          <w:szCs w:val="20"/>
          <w:lang w:eastAsia="zh-CN"/>
        </w:rPr>
      </w:pPr>
      <w:proofErr w:type="gramStart"/>
      <w:r>
        <w:rPr>
          <w:sz w:val="20"/>
          <w:szCs w:val="20"/>
          <w:lang w:eastAsia="zh-CN"/>
        </w:rPr>
        <w:t>SEQUENCE(</w:t>
      </w:r>
      <w:proofErr w:type="gramEnd"/>
      <w:r>
        <w:rPr>
          <w:sz w:val="20"/>
          <w:szCs w:val="20"/>
          <w:lang w:eastAsia="zh-CN"/>
        </w:rPr>
        <w:t xml:space="preserve">SIZE(1..max </w:t>
      </w:r>
      <w:proofErr w:type="spellStart"/>
      <w:r>
        <w:rPr>
          <w:sz w:val="20"/>
          <w:szCs w:val="20"/>
          <w:lang w:eastAsia="zh-CN"/>
        </w:rPr>
        <w:t>numPSFCHOccasions</w:t>
      </w:r>
      <w:proofErr w:type="spellEnd"/>
      <w:r>
        <w:rPr>
          <w:sz w:val="20"/>
          <w:szCs w:val="20"/>
          <w:lang w:eastAsia="zh-CN"/>
        </w:rPr>
        <w:t>)) OF BIT STRING (SIZE(51..275)): vivo</w:t>
      </w:r>
    </w:p>
    <w:p w14:paraId="52C751E3" w14:textId="77777777" w:rsidR="00D868CE" w:rsidRDefault="00106218">
      <w:pPr>
        <w:pStyle w:val="aff1"/>
        <w:numPr>
          <w:ilvl w:val="3"/>
          <w:numId w:val="11"/>
        </w:numPr>
        <w:spacing w:after="0" w:line="240" w:lineRule="auto"/>
        <w:rPr>
          <w:sz w:val="20"/>
          <w:szCs w:val="20"/>
          <w:lang w:eastAsia="zh-CN"/>
        </w:rPr>
      </w:pPr>
      <w:proofErr w:type="gramStart"/>
      <w:r>
        <w:rPr>
          <w:sz w:val="20"/>
          <w:szCs w:val="20"/>
          <w:lang w:eastAsia="zh-CN"/>
        </w:rPr>
        <w:t>10</w:t>
      </w:r>
      <w:r>
        <w:rPr>
          <w:rFonts w:hint="eastAsia"/>
          <w:sz w:val="20"/>
          <w:szCs w:val="20"/>
          <w:lang w:eastAsia="zh-CN"/>
        </w:rPr>
        <w:t>,</w:t>
      </w:r>
      <w:r>
        <w:rPr>
          <w:sz w:val="20"/>
          <w:szCs w:val="20"/>
          <w:lang w:eastAsia="zh-CN"/>
        </w:rPr>
        <w:t>…</w:t>
      </w:r>
      <w:proofErr w:type="gramEnd"/>
      <w:r>
        <w:rPr>
          <w:sz w:val="20"/>
          <w:szCs w:val="20"/>
          <w:lang w:eastAsia="zh-CN"/>
        </w:rPr>
        <w:t>,100: Xiaomi</w:t>
      </w:r>
    </w:p>
    <w:p w14:paraId="439D5B7D" w14:textId="77777777" w:rsidR="00D868CE" w:rsidRDefault="00106218">
      <w:pPr>
        <w:pStyle w:val="aff1"/>
        <w:numPr>
          <w:ilvl w:val="1"/>
          <w:numId w:val="11"/>
        </w:numPr>
        <w:spacing w:after="0" w:line="240" w:lineRule="auto"/>
        <w:rPr>
          <w:sz w:val="20"/>
          <w:szCs w:val="20"/>
          <w:lang w:eastAsia="zh-CN"/>
        </w:rPr>
      </w:pPr>
      <w:r>
        <w:rPr>
          <w:sz w:val="20"/>
          <w:szCs w:val="20"/>
          <w:lang w:eastAsia="zh-CN"/>
        </w:rPr>
        <w:t>On “</w:t>
      </w:r>
      <w:r>
        <w:rPr>
          <w:b/>
          <w:sz w:val="20"/>
          <w:szCs w:val="20"/>
          <w:lang w:eastAsia="zh-CN"/>
        </w:rPr>
        <w:t xml:space="preserve">Index 23 </w:t>
      </w:r>
      <w:proofErr w:type="spellStart"/>
      <w:r>
        <w:rPr>
          <w:rFonts w:eastAsia="等线"/>
          <w:b/>
          <w:sz w:val="20"/>
          <w:szCs w:val="20"/>
          <w:lang w:val="en-GB" w:eastAsia="zh-CN"/>
        </w:rPr>
        <w:t>PSFCHPowerOffset</w:t>
      </w:r>
      <w:proofErr w:type="spellEnd"/>
      <w:r>
        <w:rPr>
          <w:sz w:val="20"/>
          <w:szCs w:val="20"/>
          <w:lang w:eastAsia="zh-CN"/>
        </w:rPr>
        <w:t>”</w:t>
      </w:r>
    </w:p>
    <w:p w14:paraId="06CBA514" w14:textId="77777777" w:rsidR="00D868CE" w:rsidRDefault="00106218">
      <w:pPr>
        <w:pStyle w:val="aff1"/>
        <w:numPr>
          <w:ilvl w:val="2"/>
          <w:numId w:val="11"/>
        </w:numPr>
        <w:spacing w:after="0" w:line="240" w:lineRule="auto"/>
        <w:rPr>
          <w:sz w:val="20"/>
          <w:szCs w:val="20"/>
          <w:lang w:eastAsia="zh-CN"/>
        </w:rPr>
      </w:pPr>
      <w:r>
        <w:rPr>
          <w:sz w:val="20"/>
          <w:szCs w:val="20"/>
          <w:lang w:eastAsia="zh-CN"/>
        </w:rPr>
        <w:t>Value range</w:t>
      </w:r>
    </w:p>
    <w:p w14:paraId="4D889B80"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(0,</w:t>
      </w:r>
      <w:proofErr w:type="gramStart"/>
      <w:r>
        <w:rPr>
          <w:rFonts w:eastAsia="等线"/>
          <w:sz w:val="20"/>
          <w:szCs w:val="20"/>
          <w:lang w:val="en-GB" w:eastAsia="zh-CN"/>
        </w:rPr>
        <w:t>1,2,…</w:t>
      </w:r>
      <w:proofErr w:type="gramEnd"/>
      <w:r>
        <w:rPr>
          <w:rFonts w:eastAsia="等线"/>
          <w:sz w:val="20"/>
          <w:szCs w:val="20"/>
          <w:lang w:val="en-GB" w:eastAsia="zh-CN"/>
        </w:rPr>
        <w:t>,6) dB: Huawei/</w:t>
      </w:r>
      <w:proofErr w:type="spellStart"/>
      <w:r>
        <w:rPr>
          <w:rFonts w:eastAsia="等线"/>
          <w:sz w:val="20"/>
          <w:szCs w:val="20"/>
          <w:lang w:val="en-GB" w:eastAsia="zh-CN"/>
        </w:rPr>
        <w:t>HiSilicon</w:t>
      </w:r>
      <w:proofErr w:type="spellEnd"/>
    </w:p>
    <w:p w14:paraId="0CC24FED"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(3,6,10) dB: Nokia</w:t>
      </w:r>
    </w:p>
    <w:p w14:paraId="1580E315" w14:textId="77777777" w:rsidR="00D868CE" w:rsidRDefault="00106218">
      <w:pPr>
        <w:pStyle w:val="aff1"/>
        <w:numPr>
          <w:ilvl w:val="3"/>
          <w:numId w:val="11"/>
        </w:numPr>
        <w:spacing w:after="0" w:line="240" w:lineRule="auto"/>
        <w:rPr>
          <w:sz w:val="20"/>
          <w:szCs w:val="20"/>
          <w:lang w:eastAsia="zh-CN"/>
        </w:rPr>
      </w:pPr>
      <w:r>
        <w:rPr>
          <w:rFonts w:eastAsia="等线"/>
          <w:sz w:val="20"/>
          <w:szCs w:val="20"/>
          <w:lang w:val="en-GB" w:eastAsia="zh-CN"/>
        </w:rPr>
        <w:t>INTEGER (0,</w:t>
      </w:r>
      <w:proofErr w:type="gramStart"/>
      <w:r>
        <w:rPr>
          <w:rFonts w:eastAsia="等线"/>
          <w:sz w:val="20"/>
          <w:szCs w:val="20"/>
          <w:lang w:val="en-GB" w:eastAsia="zh-CN"/>
        </w:rPr>
        <w:t>1,2,…</w:t>
      </w:r>
      <w:proofErr w:type="gramEnd"/>
      <w:r>
        <w:rPr>
          <w:rFonts w:eastAsia="等线"/>
          <w:sz w:val="20"/>
          <w:szCs w:val="20"/>
          <w:lang w:val="en-GB" w:eastAsia="zh-CN"/>
        </w:rPr>
        <w:t>,63): Apple</w:t>
      </w:r>
    </w:p>
    <w:p w14:paraId="0C946803"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 xml:space="preserve">Index 24 </w:t>
      </w:r>
      <w:proofErr w:type="spellStart"/>
      <w:r>
        <w:rPr>
          <w:b/>
          <w:sz w:val="20"/>
          <w:szCs w:val="20"/>
          <w:lang w:eastAsia="zh-CN"/>
        </w:rPr>
        <w:t>RBSetIndexOfRP</w:t>
      </w:r>
      <w:proofErr w:type="spellEnd"/>
      <w:r>
        <w:rPr>
          <w:sz w:val="20"/>
          <w:szCs w:val="20"/>
          <w:lang w:eastAsia="zh-CN"/>
        </w:rPr>
        <w:t>”: OPPO</w:t>
      </w:r>
    </w:p>
    <w:p w14:paraId="3466E43A" w14:textId="77777777" w:rsidR="00D868CE" w:rsidRDefault="00106218">
      <w:pPr>
        <w:pStyle w:val="aff1"/>
        <w:numPr>
          <w:ilvl w:val="1"/>
          <w:numId w:val="11"/>
        </w:numPr>
        <w:spacing w:after="0" w:line="240" w:lineRule="auto"/>
        <w:rPr>
          <w:sz w:val="20"/>
          <w:szCs w:val="20"/>
          <w:lang w:eastAsia="zh-CN"/>
        </w:rPr>
      </w:pPr>
      <w:r>
        <w:rPr>
          <w:sz w:val="20"/>
          <w:szCs w:val="20"/>
          <w:lang w:eastAsia="zh-CN"/>
        </w:rPr>
        <w:t>Introduce “</w:t>
      </w:r>
      <w:r>
        <w:rPr>
          <w:b/>
          <w:sz w:val="20"/>
          <w:szCs w:val="20"/>
          <w:lang w:eastAsia="zh-CN"/>
        </w:rPr>
        <w:t xml:space="preserve">Index 25 </w:t>
      </w:r>
      <w:proofErr w:type="spellStart"/>
      <w:r>
        <w:rPr>
          <w:b/>
          <w:sz w:val="20"/>
          <w:szCs w:val="20"/>
          <w:lang w:eastAsia="zh-CN"/>
        </w:rPr>
        <w:t>sl-NumRBSetOfResourcePool</w:t>
      </w:r>
      <w:proofErr w:type="spellEnd"/>
      <w:r>
        <w:rPr>
          <w:sz w:val="20"/>
          <w:szCs w:val="20"/>
          <w:lang w:eastAsia="zh-CN"/>
        </w:rPr>
        <w:t>”: CATT</w:t>
      </w:r>
    </w:p>
    <w:p w14:paraId="6A4E5431" w14:textId="77777777" w:rsidR="00D868CE" w:rsidRDefault="00106218">
      <w:pPr>
        <w:pStyle w:val="aff1"/>
        <w:numPr>
          <w:ilvl w:val="1"/>
          <w:numId w:val="11"/>
        </w:numPr>
        <w:spacing w:after="0" w:line="240" w:lineRule="auto"/>
        <w:rPr>
          <w:sz w:val="20"/>
          <w:szCs w:val="20"/>
          <w:lang w:eastAsia="zh-CN"/>
        </w:rPr>
      </w:pPr>
      <w:r>
        <w:rPr>
          <w:sz w:val="20"/>
          <w:szCs w:val="20"/>
          <w:lang w:eastAsia="zh-CN"/>
        </w:rPr>
        <w:t>‘</w:t>
      </w:r>
      <w:proofErr w:type="spellStart"/>
      <w:r>
        <w:rPr>
          <w:sz w:val="20"/>
          <w:szCs w:val="20"/>
          <w:lang w:eastAsia="zh-CN"/>
        </w:rPr>
        <w:t>transmissionStructureForPSFCH</w:t>
      </w:r>
      <w:proofErr w:type="spellEnd"/>
      <w:r>
        <w:rPr>
          <w:sz w:val="20"/>
          <w:szCs w:val="20"/>
          <w:lang w:eastAsia="zh-CN"/>
        </w:rPr>
        <w:t>’, ‘</w:t>
      </w:r>
      <w:proofErr w:type="spellStart"/>
      <w:r>
        <w:rPr>
          <w:sz w:val="20"/>
          <w:szCs w:val="20"/>
          <w:lang w:eastAsia="zh-CN"/>
        </w:rPr>
        <w:t>numDedicatedPRBsForPSFCH</w:t>
      </w:r>
      <w:proofErr w:type="spellEnd"/>
      <w:r>
        <w:rPr>
          <w:sz w:val="20"/>
          <w:szCs w:val="20"/>
          <w:lang w:eastAsia="zh-CN"/>
        </w:rPr>
        <w:t>’ and power offset between common PRB and dedicated PRB (pre)configured are same across all the resource pools: ZTE</w:t>
      </w:r>
    </w:p>
    <w:p w14:paraId="5A00D4CF" w14:textId="77777777" w:rsidR="00D868CE" w:rsidRDefault="00106218">
      <w:pPr>
        <w:pStyle w:val="aff1"/>
        <w:numPr>
          <w:ilvl w:val="2"/>
          <w:numId w:val="11"/>
        </w:numPr>
        <w:spacing w:after="0" w:line="240" w:lineRule="auto"/>
        <w:rPr>
          <w:sz w:val="20"/>
          <w:szCs w:val="20"/>
          <w:lang w:eastAsia="zh-CN"/>
        </w:rPr>
      </w:pPr>
      <w:r>
        <w:rPr>
          <w:sz w:val="20"/>
          <w:szCs w:val="20"/>
          <w:lang w:eastAsia="zh-CN"/>
        </w:rPr>
        <w:t>FL adds red sentence in “</w:t>
      </w:r>
      <w:r>
        <w:rPr>
          <w:b/>
          <w:sz w:val="20"/>
          <w:szCs w:val="20"/>
          <w:lang w:eastAsia="zh-CN"/>
        </w:rPr>
        <w:t xml:space="preserve">Index 14 </w:t>
      </w:r>
      <w:proofErr w:type="spellStart"/>
      <w:r>
        <w:rPr>
          <w:b/>
          <w:sz w:val="20"/>
          <w:szCs w:val="20"/>
          <w:lang w:eastAsia="zh-CN"/>
        </w:rPr>
        <w:t>transmissionStructureForPSFCH</w:t>
      </w:r>
      <w:proofErr w:type="spellEnd"/>
      <w:r>
        <w:rPr>
          <w:sz w:val="20"/>
          <w:szCs w:val="20"/>
          <w:lang w:eastAsia="zh-CN"/>
        </w:rPr>
        <w:t>” and “</w:t>
      </w:r>
      <w:r>
        <w:rPr>
          <w:b/>
          <w:sz w:val="20"/>
          <w:szCs w:val="20"/>
          <w:lang w:eastAsia="zh-CN"/>
        </w:rPr>
        <w:t xml:space="preserve">Index 15 </w:t>
      </w:r>
      <w:proofErr w:type="spellStart"/>
      <w:r>
        <w:rPr>
          <w:b/>
          <w:sz w:val="20"/>
          <w:szCs w:val="20"/>
          <w:lang w:eastAsia="zh-CN"/>
        </w:rPr>
        <w:t>numDedicatedPRBsForPSFCH</w:t>
      </w:r>
      <w:proofErr w:type="spellEnd"/>
      <w:r>
        <w:rPr>
          <w:sz w:val="20"/>
          <w:szCs w:val="20"/>
          <w:lang w:eastAsia="zh-CN"/>
        </w:rPr>
        <w:t>” to reflect this.</w:t>
      </w:r>
    </w:p>
    <w:p w14:paraId="6CF0F073"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245512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 RAN1 needs to resolve yellow parts below.</w:t>
      </w:r>
    </w:p>
    <w:p w14:paraId="68473C3A" w14:textId="77777777" w:rsidR="00D868CE" w:rsidRDefault="00D868CE">
      <w:pPr>
        <w:spacing w:after="0" w:line="240" w:lineRule="auto"/>
        <w:rPr>
          <w:sz w:val="20"/>
          <w:szCs w:val="20"/>
          <w:lang w:eastAsia="zh-CN"/>
        </w:rPr>
      </w:pPr>
    </w:p>
    <w:p w14:paraId="0FDE6F0A" w14:textId="77777777" w:rsidR="00D868CE" w:rsidRDefault="00106218">
      <w:pPr>
        <w:spacing w:after="0" w:line="240" w:lineRule="auto"/>
        <w:rPr>
          <w:sz w:val="20"/>
          <w:szCs w:val="20"/>
          <w:lang w:eastAsia="zh-CN"/>
        </w:rPr>
      </w:pPr>
      <w:r>
        <w:rPr>
          <w:sz w:val="20"/>
          <w:szCs w:val="20"/>
          <w:lang w:eastAsia="zh-CN"/>
        </w:rPr>
        <w:t>FYI:</w:t>
      </w:r>
    </w:p>
    <w:tbl>
      <w:tblPr>
        <w:tblStyle w:val="af0"/>
        <w:tblW w:w="0" w:type="auto"/>
        <w:tblLook w:val="04A0" w:firstRow="1" w:lastRow="0" w:firstColumn="1" w:lastColumn="0" w:noHBand="0" w:noVBand="1"/>
      </w:tblPr>
      <w:tblGrid>
        <w:gridCol w:w="9304"/>
      </w:tblGrid>
      <w:tr w:rsidR="00D868CE" w14:paraId="04C4480D" w14:textId="77777777">
        <w:tc>
          <w:tcPr>
            <w:tcW w:w="9304" w:type="dxa"/>
          </w:tcPr>
          <w:p w14:paraId="635690AC" w14:textId="77777777" w:rsidR="00D868CE" w:rsidRDefault="00106218">
            <w:pPr>
              <w:spacing w:after="0" w:line="240" w:lineRule="auto"/>
              <w:rPr>
                <w:sz w:val="20"/>
                <w:szCs w:val="20"/>
                <w:lang w:eastAsia="zh-CN"/>
              </w:rPr>
            </w:pPr>
            <w:r>
              <w:rPr>
                <w:sz w:val="20"/>
                <w:szCs w:val="20"/>
                <w:lang w:eastAsia="zh-CN"/>
              </w:rPr>
              <w:t>(TS 38.331)</w:t>
            </w:r>
          </w:p>
          <w:p w14:paraId="0AF8FF9D"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Times New Roman"/>
                <w:sz w:val="16"/>
                <w:szCs w:val="20"/>
                <w:lang w:val="en-GB" w:eastAsia="en-GB"/>
                <w14:ligatures w14:val="none"/>
              </w:rPr>
            </w:pPr>
            <w:r>
              <w:rPr>
                <w:rFonts w:ascii="Courier New" w:eastAsia="Times New Roman" w:hAnsi="Courier New" w:cs="Courier New"/>
                <w:sz w:val="16"/>
                <w:szCs w:val="20"/>
                <w:lang w:val="en-GB" w:eastAsia="en-GB"/>
                <w14:ligatures w14:val="none"/>
              </w:rPr>
              <w:t>SL-ResourcePool-r</w:t>
            </w:r>
            <w:proofErr w:type="gramStart"/>
            <w:r>
              <w:rPr>
                <w:rFonts w:ascii="Courier New" w:eastAsia="Times New Roman" w:hAnsi="Courier New" w:cs="Courier New"/>
                <w:sz w:val="16"/>
                <w:szCs w:val="20"/>
                <w:lang w:val="en-GB" w:eastAsia="en-GB"/>
                <w14:ligatures w14:val="none"/>
              </w:rPr>
              <w:t>16 ::=</w:t>
            </w:r>
            <w:proofErr w:type="gramEnd"/>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993366"/>
                <w:sz w:val="16"/>
                <w:szCs w:val="20"/>
                <w:lang w:val="en-GB" w:eastAsia="en-GB"/>
                <w14:ligatures w14:val="none"/>
              </w:rPr>
              <w:t>SEQUENCE</w:t>
            </w:r>
            <w:r>
              <w:rPr>
                <w:rFonts w:ascii="Courier New" w:eastAsia="Times New Roman" w:hAnsi="Courier New" w:cs="Courier New"/>
                <w:sz w:val="16"/>
                <w:szCs w:val="20"/>
                <w:lang w:val="en-GB" w:eastAsia="en-GB"/>
                <w14:ligatures w14:val="none"/>
              </w:rPr>
              <w:t xml:space="preserve"> {</w:t>
            </w:r>
          </w:p>
          <w:p w14:paraId="0D72D772" w14:textId="17556F1E"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sl-PSCCH-Config-r16                </w:t>
            </w:r>
            <w:proofErr w:type="spellStart"/>
            <w:r>
              <w:rPr>
                <w:rFonts w:ascii="Courier New" w:eastAsia="Times New Roman" w:hAnsi="Courier New" w:cs="Courier New"/>
                <w:sz w:val="16"/>
                <w:szCs w:val="20"/>
                <w:lang w:val="en-GB" w:eastAsia="en-GB"/>
                <w14:ligatures w14:val="none"/>
              </w:rPr>
              <w:t>SetupRelease</w:t>
            </w:r>
            <w:proofErr w:type="spellEnd"/>
            <w:r>
              <w:rPr>
                <w:rFonts w:ascii="Courier New" w:eastAsia="Times New Roman" w:hAnsi="Courier New" w:cs="Courier New"/>
                <w:sz w:val="16"/>
                <w:szCs w:val="20"/>
                <w:lang w:val="en-GB" w:eastAsia="en-GB"/>
                <w14:ligatures w14:val="none"/>
              </w:rPr>
              <w:t xml:space="preserve"> </w:t>
            </w:r>
            <w:proofErr w:type="gramStart"/>
            <w:r>
              <w:rPr>
                <w:rFonts w:ascii="Courier New" w:eastAsia="Times New Roman" w:hAnsi="Courier New" w:cs="Courier New"/>
                <w:sz w:val="16"/>
                <w:szCs w:val="20"/>
                <w:lang w:val="en-GB" w:eastAsia="en-GB"/>
                <w14:ligatures w14:val="none"/>
              </w:rPr>
              <w:t>{ SL</w:t>
            </w:r>
            <w:proofErr w:type="gramEnd"/>
            <w:r>
              <w:rPr>
                <w:rFonts w:ascii="Courier New" w:eastAsia="Times New Roman" w:hAnsi="Courier New" w:cs="Courier New"/>
                <w:sz w:val="16"/>
                <w:szCs w:val="20"/>
                <w:lang w:val="en-GB" w:eastAsia="en-GB"/>
                <w14:ligatures w14:val="none"/>
              </w:rPr>
              <w:t xml:space="preserve">-PSCCH-Config-r16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09BFE6BE" w14:textId="439484DA"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sl-PSSCH-Config-r16                </w:t>
            </w:r>
            <w:proofErr w:type="spellStart"/>
            <w:r>
              <w:rPr>
                <w:rFonts w:ascii="Courier New" w:eastAsia="Times New Roman" w:hAnsi="Courier New" w:cs="Courier New"/>
                <w:sz w:val="16"/>
                <w:szCs w:val="20"/>
                <w:lang w:val="en-GB" w:eastAsia="en-GB"/>
                <w14:ligatures w14:val="none"/>
              </w:rPr>
              <w:t>SetupRelease</w:t>
            </w:r>
            <w:proofErr w:type="spellEnd"/>
            <w:r>
              <w:rPr>
                <w:rFonts w:ascii="Courier New" w:eastAsia="Times New Roman" w:hAnsi="Courier New" w:cs="Courier New"/>
                <w:sz w:val="16"/>
                <w:szCs w:val="20"/>
                <w:lang w:val="en-GB" w:eastAsia="en-GB"/>
                <w14:ligatures w14:val="none"/>
              </w:rPr>
              <w:t xml:space="preserve"> </w:t>
            </w:r>
            <w:proofErr w:type="gramStart"/>
            <w:r>
              <w:rPr>
                <w:rFonts w:ascii="Courier New" w:eastAsia="Times New Roman" w:hAnsi="Courier New" w:cs="Courier New"/>
                <w:sz w:val="16"/>
                <w:szCs w:val="20"/>
                <w:lang w:val="en-GB" w:eastAsia="en-GB"/>
                <w14:ligatures w14:val="none"/>
              </w:rPr>
              <w:t>{ SL</w:t>
            </w:r>
            <w:proofErr w:type="gramEnd"/>
            <w:r>
              <w:rPr>
                <w:rFonts w:ascii="Courier New" w:eastAsia="Times New Roman" w:hAnsi="Courier New" w:cs="Courier New"/>
                <w:sz w:val="16"/>
                <w:szCs w:val="20"/>
                <w:lang w:val="en-GB" w:eastAsia="en-GB"/>
                <w14:ligatures w14:val="none"/>
              </w:rPr>
              <w:t xml:space="preserve">-PSSCH-Config-r16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2203AE96" w14:textId="33B971F4"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sl-PSFCH</w:t>
            </w:r>
            <w:r>
              <w:rPr>
                <w:rFonts w:ascii="Courier New" w:eastAsia="等线" w:hAnsi="Courier New" w:cs="Courier New"/>
                <w:sz w:val="16"/>
                <w:szCs w:val="20"/>
                <w:lang w:val="en-GB" w:eastAsia="en-GB"/>
                <w14:ligatures w14:val="none"/>
              </w:rPr>
              <w:t>-Config</w:t>
            </w:r>
            <w:r>
              <w:rPr>
                <w:rFonts w:ascii="Courier New" w:eastAsia="Times New Roman" w:hAnsi="Courier New" w:cs="Courier New"/>
                <w:sz w:val="16"/>
                <w:szCs w:val="20"/>
                <w:lang w:val="en-GB" w:eastAsia="en-GB"/>
                <w14:ligatures w14:val="none"/>
              </w:rPr>
              <w:t xml:space="preserve">-r16                </w:t>
            </w:r>
            <w:proofErr w:type="spellStart"/>
            <w:r>
              <w:rPr>
                <w:rFonts w:ascii="Courier New" w:eastAsia="Times New Roman" w:hAnsi="Courier New" w:cs="Courier New"/>
                <w:sz w:val="16"/>
                <w:szCs w:val="20"/>
                <w:lang w:val="en-GB" w:eastAsia="en-GB"/>
                <w14:ligatures w14:val="none"/>
              </w:rPr>
              <w:t>SetupRelease</w:t>
            </w:r>
            <w:proofErr w:type="spellEnd"/>
            <w:r>
              <w:rPr>
                <w:rFonts w:ascii="Courier New" w:eastAsia="Times New Roman" w:hAnsi="Courier New" w:cs="Courier New"/>
                <w:sz w:val="16"/>
                <w:szCs w:val="20"/>
                <w:lang w:val="en-GB" w:eastAsia="en-GB"/>
                <w14:ligatures w14:val="none"/>
              </w:rPr>
              <w:t xml:space="preserve"> </w:t>
            </w:r>
            <w:proofErr w:type="gramStart"/>
            <w:r>
              <w:rPr>
                <w:rFonts w:ascii="Courier New" w:eastAsia="Times New Roman" w:hAnsi="Courier New" w:cs="Courier New"/>
                <w:sz w:val="16"/>
                <w:szCs w:val="20"/>
                <w:lang w:val="en-GB" w:eastAsia="en-GB"/>
                <w14:ligatures w14:val="none"/>
              </w:rPr>
              <w:t>{ SL</w:t>
            </w:r>
            <w:proofErr w:type="gramEnd"/>
            <w:r>
              <w:rPr>
                <w:rFonts w:ascii="Courier New" w:eastAsia="Times New Roman" w:hAnsi="Courier New" w:cs="Courier New"/>
                <w:sz w:val="16"/>
                <w:szCs w:val="20"/>
                <w:lang w:val="en-GB" w:eastAsia="en-GB"/>
                <w14:ligatures w14:val="none"/>
              </w:rPr>
              <w:t xml:space="preserve">-PSFCH-Config-r16 }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024D86BD" w14:textId="6C557C33"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sl-SyncAllowed-r16                 </w:t>
            </w:r>
            <w:proofErr w:type="spellStart"/>
            <w:r>
              <w:rPr>
                <w:rFonts w:ascii="Courier New" w:eastAsia="Times New Roman" w:hAnsi="Courier New" w:cs="Courier New"/>
                <w:sz w:val="16"/>
                <w:szCs w:val="20"/>
                <w:lang w:val="en-GB" w:eastAsia="en-GB"/>
                <w14:ligatures w14:val="none"/>
              </w:rPr>
              <w:t>SL-SyncAllowed-r16</w:t>
            </w:r>
            <w:proofErr w:type="spellEnd"/>
            <w:r>
              <w:rPr>
                <w:rFonts w:ascii="Courier New" w:eastAsia="Times New Roman" w:hAnsi="Courier New" w:cs="Courier New"/>
                <w:sz w:val="16"/>
                <w:szCs w:val="20"/>
                <w:lang w:val="en-GB" w:eastAsia="en-GB"/>
                <w14:ligatures w14:val="none"/>
              </w:rPr>
              <w:t xml:space="preserve">                                                    </w:t>
            </w:r>
            <w:proofErr w:type="gramStart"/>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proofErr w:type="gramEnd"/>
            <w:r>
              <w:rPr>
                <w:rFonts w:ascii="Courier New" w:eastAsia="Times New Roman" w:hAnsi="Courier New" w:cs="Courier New"/>
                <w:color w:val="808080"/>
                <w:sz w:val="16"/>
                <w:szCs w:val="20"/>
                <w:lang w:val="en-GB" w:eastAsia="en-GB"/>
                <w14:ligatures w14:val="none"/>
              </w:rPr>
              <w:t>-- Need M</w:t>
            </w:r>
          </w:p>
          <w:p w14:paraId="7336B6C1" w14:textId="268A9336"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sl-SubchannelSize-r16              </w:t>
            </w:r>
            <w:r>
              <w:rPr>
                <w:rFonts w:ascii="Courier New" w:eastAsia="Times New Roman" w:hAnsi="Courier New" w:cs="Courier New"/>
                <w:color w:val="993366"/>
                <w:sz w:val="16"/>
                <w:szCs w:val="20"/>
                <w:lang w:val="en-GB" w:eastAsia="en-GB"/>
                <w14:ligatures w14:val="none"/>
              </w:rPr>
              <w:t>ENUMERATED</w:t>
            </w:r>
            <w:r>
              <w:rPr>
                <w:rFonts w:ascii="Courier New" w:eastAsia="Times New Roman" w:hAnsi="Courier New" w:cs="Courier New"/>
                <w:sz w:val="16"/>
                <w:szCs w:val="20"/>
                <w:lang w:val="en-GB" w:eastAsia="en-GB"/>
                <w14:ligatures w14:val="none"/>
              </w:rPr>
              <w:t xml:space="preserve"> {n10, n12, n15, n20, n25, n50, n75, n100}                  </w:t>
            </w:r>
            <w:proofErr w:type="gramStart"/>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proofErr w:type="gramEnd"/>
            <w:r>
              <w:rPr>
                <w:rFonts w:ascii="Courier New" w:eastAsia="Times New Roman" w:hAnsi="Courier New" w:cs="Courier New"/>
                <w:color w:val="808080"/>
                <w:sz w:val="16"/>
                <w:szCs w:val="20"/>
                <w:lang w:val="en-GB" w:eastAsia="en-GB"/>
                <w14:ligatures w14:val="none"/>
              </w:rPr>
              <w:t>-- Need M</w:t>
            </w:r>
          </w:p>
          <w:p w14:paraId="150E0FDE" w14:textId="2D3E3AA3"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dummy                              </w:t>
            </w:r>
            <w:r>
              <w:rPr>
                <w:rFonts w:ascii="Courier New" w:eastAsia="Times New Roman" w:hAnsi="Courier New" w:cs="Courier New"/>
                <w:color w:val="993366"/>
                <w:sz w:val="16"/>
                <w:szCs w:val="20"/>
                <w:lang w:val="en-GB" w:eastAsia="en-GB"/>
                <w14:ligatures w14:val="none"/>
              </w:rPr>
              <w:t>INTEGER</w:t>
            </w:r>
            <w:r>
              <w:rPr>
                <w:rFonts w:ascii="Courier New" w:eastAsia="Times New Roman" w:hAnsi="Courier New" w:cs="Courier New"/>
                <w:sz w:val="16"/>
                <w:szCs w:val="20"/>
                <w:lang w:val="en-GB" w:eastAsia="en-GB"/>
                <w14:ligatures w14:val="none"/>
              </w:rPr>
              <w:t xml:space="preserve"> (</w:t>
            </w:r>
            <w:proofErr w:type="gramStart"/>
            <w:r>
              <w:rPr>
                <w:rFonts w:ascii="Courier New" w:eastAsia="Times New Roman" w:hAnsi="Courier New" w:cs="Courier New"/>
                <w:sz w:val="16"/>
                <w:szCs w:val="20"/>
                <w:lang w:val="en-GB" w:eastAsia="en-GB"/>
                <w14:ligatures w14:val="none"/>
              </w:rPr>
              <w:t>10..</w:t>
            </w:r>
            <w:proofErr w:type="gramEnd"/>
            <w:r>
              <w:rPr>
                <w:rFonts w:ascii="Courier New" w:eastAsia="Times New Roman" w:hAnsi="Courier New" w:cs="Courier New"/>
                <w:sz w:val="16"/>
                <w:szCs w:val="20"/>
                <w:lang w:val="en-GB" w:eastAsia="en-GB"/>
                <w14:ligatures w14:val="none"/>
              </w:rPr>
              <w:t xml:space="preserve">160)                                                     </w:t>
            </w:r>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808080"/>
                <w:sz w:val="16"/>
                <w:szCs w:val="20"/>
                <w:lang w:val="en-GB" w:eastAsia="en-GB"/>
                <w14:ligatures w14:val="none"/>
              </w:rPr>
              <w:t>-- Need M</w:t>
            </w:r>
          </w:p>
          <w:p w14:paraId="57836488" w14:textId="475C45A6"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highlight w:val="cyan"/>
                <w:lang w:val="en-GB" w:eastAsia="en-GB"/>
                <w14:ligatures w14:val="none"/>
              </w:rPr>
            </w:pPr>
            <w:r>
              <w:rPr>
                <w:rFonts w:ascii="Courier New" w:eastAsia="Times New Roman" w:hAnsi="Courier New" w:cs="Courier New"/>
                <w:sz w:val="16"/>
                <w:szCs w:val="20"/>
                <w:highlight w:val="cyan"/>
                <w:lang w:val="en-GB" w:eastAsia="en-GB"/>
                <w14:ligatures w14:val="none"/>
              </w:rPr>
              <w:t xml:space="preserve">sl-StartRB-Subchannel-r16          </w:t>
            </w:r>
            <w:r>
              <w:rPr>
                <w:rFonts w:ascii="Courier New" w:eastAsia="Times New Roman" w:hAnsi="Courier New" w:cs="Courier New"/>
                <w:color w:val="993366"/>
                <w:sz w:val="16"/>
                <w:szCs w:val="20"/>
                <w:highlight w:val="cyan"/>
                <w:lang w:val="en-GB" w:eastAsia="en-GB"/>
                <w14:ligatures w14:val="none"/>
              </w:rPr>
              <w:t>INTEGER</w:t>
            </w:r>
            <w:r>
              <w:rPr>
                <w:rFonts w:ascii="Courier New" w:eastAsia="Times New Roman" w:hAnsi="Courier New" w:cs="Courier New"/>
                <w:sz w:val="16"/>
                <w:szCs w:val="20"/>
                <w:highlight w:val="cyan"/>
                <w:lang w:val="en-GB" w:eastAsia="en-GB"/>
                <w14:ligatures w14:val="none"/>
              </w:rPr>
              <w:t xml:space="preserve"> (</w:t>
            </w:r>
            <w:proofErr w:type="gramStart"/>
            <w:r>
              <w:rPr>
                <w:rFonts w:ascii="Courier New" w:eastAsia="Times New Roman" w:hAnsi="Courier New" w:cs="Courier New"/>
                <w:sz w:val="16"/>
                <w:szCs w:val="20"/>
                <w:highlight w:val="cyan"/>
                <w:lang w:val="en-GB" w:eastAsia="en-GB"/>
                <w14:ligatures w14:val="none"/>
              </w:rPr>
              <w:t>0..</w:t>
            </w:r>
            <w:proofErr w:type="gramEnd"/>
            <w:r>
              <w:rPr>
                <w:rFonts w:ascii="Courier New" w:eastAsia="Times New Roman" w:hAnsi="Courier New" w:cs="Courier New"/>
                <w:sz w:val="16"/>
                <w:szCs w:val="20"/>
                <w:highlight w:val="cyan"/>
                <w:lang w:val="en-GB" w:eastAsia="en-GB"/>
                <w14:ligatures w14:val="none"/>
              </w:rPr>
              <w:t xml:space="preserve">265)                                                      </w:t>
            </w:r>
            <w:r>
              <w:rPr>
                <w:rFonts w:ascii="Courier New" w:eastAsia="Times New Roman" w:hAnsi="Courier New" w:cs="Courier New"/>
                <w:color w:val="993366"/>
                <w:sz w:val="16"/>
                <w:szCs w:val="20"/>
                <w:highlight w:val="cyan"/>
                <w:lang w:val="en-GB" w:eastAsia="en-GB"/>
                <w14:ligatures w14:val="none"/>
              </w:rPr>
              <w:t>OPTIONAL</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808080"/>
                <w:sz w:val="16"/>
                <w:szCs w:val="20"/>
                <w:highlight w:val="cyan"/>
                <w:lang w:val="en-GB" w:eastAsia="en-GB"/>
                <w14:ligatures w14:val="none"/>
              </w:rPr>
              <w:t>-- Need M</w:t>
            </w:r>
          </w:p>
          <w:p w14:paraId="66B487AD" w14:textId="77777777" w:rsidR="00D868CE" w:rsidRDefault="00D868CE">
            <w:pPr>
              <w:spacing w:after="0" w:line="240" w:lineRule="auto"/>
              <w:rPr>
                <w:sz w:val="20"/>
                <w:szCs w:val="20"/>
                <w:lang w:val="en-GB" w:eastAsia="zh-CN"/>
              </w:rPr>
            </w:pPr>
          </w:p>
          <w:p w14:paraId="36C5E29F" w14:textId="77777777" w:rsidR="00D868CE" w:rsidRDefault="0010621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Pr>
                <w:rFonts w:ascii="Arial" w:eastAsia="Times New Roman" w:hAnsi="Arial" w:cs="Arial"/>
                <w:b/>
                <w:bCs/>
                <w:i/>
                <w:iCs/>
                <w:sz w:val="18"/>
                <w:szCs w:val="20"/>
                <w:lang w:val="en-GB" w:eastAsia="en-GB"/>
                <w14:ligatures w14:val="none"/>
              </w:rPr>
              <w:t>sl</w:t>
            </w:r>
            <w:proofErr w:type="spellEnd"/>
            <w:r>
              <w:rPr>
                <w:rFonts w:ascii="Arial" w:eastAsia="Times New Roman" w:hAnsi="Arial" w:cs="Arial"/>
                <w:b/>
                <w:bCs/>
                <w:i/>
                <w:iCs/>
                <w:sz w:val="18"/>
                <w:szCs w:val="20"/>
                <w:lang w:val="en-GB" w:eastAsia="en-GB"/>
                <w14:ligatures w14:val="none"/>
              </w:rPr>
              <w:t>-</w:t>
            </w:r>
            <w:proofErr w:type="spellStart"/>
            <w:r>
              <w:rPr>
                <w:rFonts w:ascii="Arial" w:eastAsia="Times New Roman" w:hAnsi="Arial" w:cs="Arial"/>
                <w:b/>
                <w:bCs/>
                <w:i/>
                <w:iCs/>
                <w:sz w:val="18"/>
                <w:szCs w:val="20"/>
                <w:lang w:val="en-GB" w:eastAsia="en-GB"/>
                <w14:ligatures w14:val="none"/>
              </w:rPr>
              <w:t>StartRB</w:t>
            </w:r>
            <w:proofErr w:type="spellEnd"/>
            <w:r>
              <w:rPr>
                <w:rFonts w:ascii="Arial" w:eastAsia="Times New Roman" w:hAnsi="Arial" w:cs="Arial"/>
                <w:b/>
                <w:bCs/>
                <w:i/>
                <w:iCs/>
                <w:sz w:val="18"/>
                <w:szCs w:val="20"/>
                <w:lang w:val="en-GB" w:eastAsia="en-GB"/>
                <w14:ligatures w14:val="none"/>
              </w:rPr>
              <w:t>-Subchannel</w:t>
            </w:r>
          </w:p>
          <w:p w14:paraId="6093C161" w14:textId="77777777" w:rsidR="00D868CE" w:rsidRDefault="00106218">
            <w:pPr>
              <w:spacing w:after="0" w:line="240" w:lineRule="auto"/>
              <w:rPr>
                <w:sz w:val="20"/>
                <w:szCs w:val="20"/>
                <w:lang w:eastAsia="zh-CN"/>
              </w:rPr>
            </w:pPr>
            <w:r>
              <w:rPr>
                <w:rFonts w:ascii="Times New Roman" w:eastAsia="Times New Roman" w:hAnsi="Times New Roman" w:cs="Times New Roman"/>
                <w:bCs/>
                <w:kern w:val="2"/>
                <w:sz w:val="20"/>
                <w:szCs w:val="20"/>
                <w:lang w:val="en-GB" w:eastAsia="en-GB"/>
                <w14:ligatures w14:val="none"/>
              </w:rPr>
              <w:t>Indicates the lowest RB index of the subchannel with the lowest index in the resource pool</w:t>
            </w:r>
            <w:r>
              <w:rPr>
                <w:rFonts w:ascii="Times New Roman" w:eastAsia="Times New Roman" w:hAnsi="Times New Roman" w:cs="Times New Roman"/>
                <w:sz w:val="20"/>
                <w:szCs w:val="20"/>
                <w:lang w:val="en-GB" w:eastAsia="ja-JP"/>
                <w14:ligatures w14:val="none"/>
              </w:rPr>
              <w:t xml:space="preserve"> </w:t>
            </w:r>
            <w:r>
              <w:rPr>
                <w:rFonts w:ascii="Times New Roman" w:eastAsia="Times New Roman" w:hAnsi="Times New Roman" w:cs="Arial"/>
                <w:bCs/>
                <w:kern w:val="2"/>
                <w:sz w:val="20"/>
                <w:szCs w:val="20"/>
                <w:lang w:val="en-GB" w:eastAsia="en-GB"/>
                <w14:ligatures w14:val="none"/>
              </w:rPr>
              <w:t>with respect to the lowest RB index of a SL BWP</w:t>
            </w:r>
            <w:r>
              <w:rPr>
                <w:rFonts w:ascii="Times New Roman" w:eastAsia="Times New Roman" w:hAnsi="Times New Roman" w:cs="Times New Roman"/>
                <w:bCs/>
                <w:kern w:val="2"/>
                <w:sz w:val="20"/>
                <w:szCs w:val="20"/>
                <w:lang w:val="en-GB" w:eastAsia="en-GB"/>
                <w14:ligatures w14:val="none"/>
              </w:rPr>
              <w:t>.</w:t>
            </w:r>
          </w:p>
          <w:p w14:paraId="1F6E9B5A" w14:textId="77777777" w:rsidR="00D868CE" w:rsidRDefault="00D868CE">
            <w:pPr>
              <w:spacing w:after="0" w:line="240" w:lineRule="auto"/>
              <w:rPr>
                <w:sz w:val="20"/>
                <w:szCs w:val="20"/>
                <w:lang w:eastAsia="zh-CN"/>
              </w:rPr>
            </w:pPr>
          </w:p>
          <w:p w14:paraId="714AA1DC" w14:textId="77777777" w:rsidR="00D868CE" w:rsidRDefault="00106218">
            <w:pPr>
              <w:spacing w:after="0" w:line="240" w:lineRule="auto"/>
              <w:rPr>
                <w:sz w:val="20"/>
                <w:szCs w:val="20"/>
                <w:lang w:eastAsia="zh-CN"/>
              </w:rPr>
            </w:pPr>
            <w:r>
              <w:rPr>
                <w:sz w:val="20"/>
                <w:szCs w:val="20"/>
                <w:lang w:eastAsia="zh-CN"/>
              </w:rPr>
              <w:t>==</w:t>
            </w:r>
          </w:p>
          <w:p w14:paraId="573070C7" w14:textId="77777777" w:rsidR="00D868CE" w:rsidRDefault="00106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Times New Roman"/>
                <w:sz w:val="16"/>
                <w:szCs w:val="20"/>
                <w:lang w:val="en-GB" w:eastAsia="en-GB"/>
                <w14:ligatures w14:val="none"/>
              </w:rPr>
            </w:pPr>
            <w:r>
              <w:rPr>
                <w:rFonts w:ascii="Courier New" w:eastAsia="Times New Roman" w:hAnsi="Courier New" w:cs="Courier New"/>
                <w:sz w:val="16"/>
                <w:szCs w:val="20"/>
                <w:lang w:val="en-GB" w:eastAsia="en-GB"/>
                <w14:ligatures w14:val="none"/>
              </w:rPr>
              <w:t>SL-PSFCH-Config-r</w:t>
            </w:r>
            <w:proofErr w:type="gramStart"/>
            <w:r>
              <w:rPr>
                <w:rFonts w:ascii="Courier New" w:eastAsia="Times New Roman" w:hAnsi="Courier New" w:cs="Courier New"/>
                <w:sz w:val="16"/>
                <w:szCs w:val="20"/>
                <w:lang w:val="en-GB" w:eastAsia="en-GB"/>
                <w14:ligatures w14:val="none"/>
              </w:rPr>
              <w:t>16 ::=</w:t>
            </w:r>
            <w:proofErr w:type="gramEnd"/>
            <w:r>
              <w:rPr>
                <w:rFonts w:ascii="Courier New" w:eastAsia="Times New Roman" w:hAnsi="Courier New" w:cs="Courier New"/>
                <w:sz w:val="16"/>
                <w:szCs w:val="20"/>
                <w:lang w:val="en-GB" w:eastAsia="en-GB"/>
                <w14:ligatures w14:val="none"/>
              </w:rPr>
              <w:t xml:space="preserve">                </w:t>
            </w:r>
            <w:r>
              <w:rPr>
                <w:rFonts w:ascii="Courier New" w:eastAsia="Times New Roman" w:hAnsi="Courier New" w:cs="Courier New"/>
                <w:color w:val="993366"/>
                <w:sz w:val="16"/>
                <w:szCs w:val="20"/>
                <w:lang w:val="en-GB" w:eastAsia="en-GB"/>
                <w14:ligatures w14:val="none"/>
              </w:rPr>
              <w:t>SEQUENCE</w:t>
            </w:r>
            <w:r>
              <w:rPr>
                <w:rFonts w:ascii="Courier New" w:eastAsia="Times New Roman" w:hAnsi="Courier New" w:cs="Courier New"/>
                <w:sz w:val="16"/>
                <w:szCs w:val="20"/>
                <w:lang w:val="en-GB" w:eastAsia="en-GB"/>
                <w14:ligatures w14:val="none"/>
              </w:rPr>
              <w:t xml:space="preserve"> {</w:t>
            </w:r>
          </w:p>
          <w:p w14:paraId="786365DF" w14:textId="39E8C141"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等线" w:hAnsi="Courier New" w:cs="Courier New"/>
                <w:color w:val="808080"/>
                <w:sz w:val="16"/>
                <w:szCs w:val="20"/>
                <w:lang w:val="en-GB" w:eastAsia="en-GB"/>
                <w14:ligatures w14:val="none"/>
              </w:rPr>
            </w:pPr>
            <w:r>
              <w:rPr>
                <w:rFonts w:ascii="Courier New" w:eastAsia="Times New Roman" w:hAnsi="Courier New" w:cs="Courier New"/>
                <w:sz w:val="16"/>
                <w:szCs w:val="20"/>
                <w:lang w:val="en-GB" w:eastAsia="en-GB"/>
                <w14:ligatures w14:val="none"/>
              </w:rPr>
              <w:t xml:space="preserve">sl-PSFCH-Period-r16                    </w:t>
            </w:r>
            <w:r>
              <w:rPr>
                <w:rFonts w:ascii="Courier New" w:eastAsia="Times New Roman" w:hAnsi="Courier New" w:cs="Courier New"/>
                <w:color w:val="993366"/>
                <w:sz w:val="16"/>
                <w:szCs w:val="20"/>
                <w:lang w:val="en-GB" w:eastAsia="en-GB"/>
                <w14:ligatures w14:val="none"/>
              </w:rPr>
              <w:t>ENUMERATED</w:t>
            </w:r>
            <w:r>
              <w:rPr>
                <w:rFonts w:ascii="Courier New" w:eastAsia="Times New Roman" w:hAnsi="Courier New" w:cs="Courier New"/>
                <w:sz w:val="16"/>
                <w:szCs w:val="20"/>
                <w:lang w:val="en-GB" w:eastAsia="en-GB"/>
                <w14:ligatures w14:val="none"/>
              </w:rPr>
              <w:t xml:space="preserve"> {sl0, sl1, sl2, sl4}                                   </w:t>
            </w:r>
            <w:proofErr w:type="gramStart"/>
            <w:r>
              <w:rPr>
                <w:rFonts w:ascii="Courier New" w:eastAsia="Times New Roman" w:hAnsi="Courier New" w:cs="Courier New"/>
                <w:color w:val="993366"/>
                <w:sz w:val="16"/>
                <w:szCs w:val="20"/>
                <w:lang w:val="en-GB" w:eastAsia="en-GB"/>
                <w14:ligatures w14:val="none"/>
              </w:rPr>
              <w:t>OPTIONAL</w:t>
            </w:r>
            <w:r>
              <w:rPr>
                <w:rFonts w:ascii="Courier New" w:eastAsia="Times New Roman" w:hAnsi="Courier New" w:cs="Courier New"/>
                <w:sz w:val="16"/>
                <w:szCs w:val="20"/>
                <w:lang w:val="en-GB" w:eastAsia="en-GB"/>
                <w14:ligatures w14:val="none"/>
              </w:rPr>
              <w:t xml:space="preserve">,   </w:t>
            </w:r>
            <w:proofErr w:type="gramEnd"/>
            <w:r>
              <w:rPr>
                <w:rFonts w:ascii="Courier New" w:eastAsia="Times New Roman" w:hAnsi="Courier New" w:cs="Courier New"/>
                <w:color w:val="808080"/>
                <w:sz w:val="16"/>
                <w:szCs w:val="20"/>
                <w:lang w:val="en-GB" w:eastAsia="en-GB"/>
                <w14:ligatures w14:val="none"/>
              </w:rPr>
              <w:t>-- Need M</w:t>
            </w:r>
          </w:p>
          <w:p w14:paraId="18480537" w14:textId="314AAD2F" w:rsidR="00D868CE" w:rsidRDefault="00106218" w:rsidP="000C73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rPr>
                <w:rFonts w:ascii="Courier New" w:eastAsia="Times New Roman" w:hAnsi="Courier New" w:cs="Courier New"/>
                <w:color w:val="808080"/>
                <w:sz w:val="16"/>
                <w:szCs w:val="20"/>
                <w:lang w:val="en-GB" w:eastAsia="en-GB"/>
                <w14:ligatures w14:val="none"/>
              </w:rPr>
            </w:pPr>
            <w:r>
              <w:rPr>
                <w:rFonts w:ascii="Courier New" w:eastAsia="Times New Roman" w:hAnsi="Courier New" w:cs="Courier New"/>
                <w:sz w:val="16"/>
                <w:szCs w:val="20"/>
                <w:highlight w:val="cyan"/>
                <w:lang w:val="en-GB" w:eastAsia="en-GB"/>
                <w14:ligatures w14:val="none"/>
              </w:rPr>
              <w:t xml:space="preserve">sl-PSFCH-RB-Set-r16                    </w:t>
            </w:r>
            <w:r>
              <w:rPr>
                <w:rFonts w:ascii="Courier New" w:eastAsia="Times New Roman" w:hAnsi="Courier New" w:cs="Courier New"/>
                <w:color w:val="993366"/>
                <w:sz w:val="16"/>
                <w:szCs w:val="20"/>
                <w:highlight w:val="cyan"/>
                <w:lang w:val="en-GB" w:eastAsia="en-GB"/>
                <w14:ligatures w14:val="none"/>
              </w:rPr>
              <w:t>BIT</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993366"/>
                <w:sz w:val="16"/>
                <w:szCs w:val="20"/>
                <w:highlight w:val="cyan"/>
                <w:lang w:val="en-GB" w:eastAsia="en-GB"/>
                <w14:ligatures w14:val="none"/>
              </w:rPr>
              <w:t>STRING</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993366"/>
                <w:sz w:val="16"/>
                <w:szCs w:val="20"/>
                <w:highlight w:val="cyan"/>
                <w:lang w:val="en-GB" w:eastAsia="en-GB"/>
                <w14:ligatures w14:val="none"/>
              </w:rPr>
              <w:t>SIZE</w:t>
            </w:r>
            <w:r>
              <w:rPr>
                <w:rFonts w:ascii="Courier New" w:eastAsia="Times New Roman" w:hAnsi="Courier New" w:cs="Courier New"/>
                <w:sz w:val="16"/>
                <w:szCs w:val="20"/>
                <w:highlight w:val="cyan"/>
                <w:lang w:val="en-GB" w:eastAsia="en-GB"/>
                <w14:ligatures w14:val="none"/>
              </w:rPr>
              <w:t xml:space="preserve"> (</w:t>
            </w:r>
            <w:proofErr w:type="gramStart"/>
            <w:r>
              <w:rPr>
                <w:rFonts w:ascii="Courier New" w:eastAsia="Times New Roman" w:hAnsi="Courier New" w:cs="Courier New"/>
                <w:sz w:val="16"/>
                <w:szCs w:val="20"/>
                <w:highlight w:val="cyan"/>
                <w:lang w:val="en-GB" w:eastAsia="en-GB"/>
                <w14:ligatures w14:val="none"/>
              </w:rPr>
              <w:t>10..</w:t>
            </w:r>
            <w:proofErr w:type="gramEnd"/>
            <w:r>
              <w:rPr>
                <w:rFonts w:ascii="Courier New" w:eastAsia="Times New Roman" w:hAnsi="Courier New" w:cs="Courier New"/>
                <w:sz w:val="16"/>
                <w:szCs w:val="20"/>
                <w:highlight w:val="cyan"/>
                <w:lang w:val="en-GB" w:eastAsia="en-GB"/>
                <w14:ligatures w14:val="none"/>
              </w:rPr>
              <w:t xml:space="preserve">275))                                       </w:t>
            </w:r>
            <w:r>
              <w:rPr>
                <w:rFonts w:ascii="Courier New" w:eastAsia="Times New Roman" w:hAnsi="Courier New" w:cs="Courier New"/>
                <w:color w:val="993366"/>
                <w:sz w:val="16"/>
                <w:szCs w:val="20"/>
                <w:highlight w:val="cyan"/>
                <w:lang w:val="en-GB" w:eastAsia="en-GB"/>
                <w14:ligatures w14:val="none"/>
              </w:rPr>
              <w:t>OPTIONAL</w:t>
            </w:r>
            <w:r>
              <w:rPr>
                <w:rFonts w:ascii="Courier New" w:eastAsia="Times New Roman" w:hAnsi="Courier New" w:cs="Courier New"/>
                <w:sz w:val="16"/>
                <w:szCs w:val="20"/>
                <w:highlight w:val="cyan"/>
                <w:lang w:val="en-GB" w:eastAsia="en-GB"/>
                <w14:ligatures w14:val="none"/>
              </w:rPr>
              <w:t xml:space="preserve">,   </w:t>
            </w:r>
            <w:r>
              <w:rPr>
                <w:rFonts w:ascii="Courier New" w:eastAsia="Times New Roman" w:hAnsi="Courier New" w:cs="Courier New"/>
                <w:color w:val="808080"/>
                <w:sz w:val="16"/>
                <w:szCs w:val="20"/>
                <w:highlight w:val="cyan"/>
                <w:lang w:val="en-GB" w:eastAsia="en-GB"/>
                <w14:ligatures w14:val="none"/>
              </w:rPr>
              <w:t>-- Need M</w:t>
            </w:r>
          </w:p>
          <w:p w14:paraId="1DFCC35C" w14:textId="77777777" w:rsidR="00D868CE" w:rsidRDefault="00D868CE">
            <w:pPr>
              <w:spacing w:after="0" w:line="240" w:lineRule="auto"/>
              <w:rPr>
                <w:sz w:val="20"/>
                <w:szCs w:val="20"/>
                <w:lang w:eastAsia="zh-CN"/>
              </w:rPr>
            </w:pPr>
          </w:p>
          <w:p w14:paraId="04DF52A1" w14:textId="77777777" w:rsidR="00D868CE" w:rsidRDefault="00106218">
            <w:pPr>
              <w:pStyle w:val="PL"/>
            </w:pPr>
            <w:r>
              <w:lastRenderedPageBreak/>
              <w:t>SL-InterUE-CoordinationScheme2-r</w:t>
            </w:r>
            <w:proofErr w:type="gramStart"/>
            <w:r>
              <w:t>17 ::=</w:t>
            </w:r>
            <w:proofErr w:type="gramEnd"/>
            <w:r>
              <w:t xml:space="preserve">    </w:t>
            </w:r>
            <w:r>
              <w:rPr>
                <w:color w:val="993366"/>
              </w:rPr>
              <w:t>SEQUENCE</w:t>
            </w:r>
            <w:r>
              <w:t xml:space="preserve"> {</w:t>
            </w:r>
          </w:p>
          <w:p w14:paraId="0671926E" w14:textId="18E2C45C" w:rsidR="00D868CE" w:rsidRDefault="00106218" w:rsidP="000C7360">
            <w:pPr>
              <w:pStyle w:val="PL"/>
              <w:ind w:firstLine="384"/>
              <w:rPr>
                <w:color w:val="808080"/>
              </w:rPr>
            </w:pPr>
            <w:r>
              <w:t xml:space="preserve">sl-IUC-Scheme2-r17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E0B3251" w14:textId="4E93C08F" w:rsidR="00D868CE" w:rsidRDefault="00106218" w:rsidP="000C7360">
            <w:pPr>
              <w:pStyle w:val="PL"/>
              <w:ind w:firstLine="384"/>
              <w:rPr>
                <w:color w:val="808080"/>
              </w:rPr>
            </w:pPr>
            <w:bookmarkStart w:id="80" w:name="OLE_LINK45"/>
            <w:r>
              <w:rPr>
                <w:highlight w:val="cyan"/>
              </w:rPr>
              <w:t>sl-RB-SetPSFCH</w:t>
            </w:r>
            <w:bookmarkEnd w:id="80"/>
            <w:r>
              <w:rPr>
                <w:highlight w:val="cyan"/>
              </w:rPr>
              <w:t xml:space="preserve">-r17                        </w:t>
            </w:r>
            <w:r>
              <w:rPr>
                <w:color w:val="993366"/>
                <w:highlight w:val="cyan"/>
              </w:rPr>
              <w:t>BIT</w:t>
            </w:r>
            <w:r>
              <w:rPr>
                <w:highlight w:val="cyan"/>
              </w:rPr>
              <w:t xml:space="preserve"> </w:t>
            </w:r>
            <w:r>
              <w:rPr>
                <w:color w:val="993366"/>
                <w:highlight w:val="cyan"/>
              </w:rPr>
              <w:t>STRING</w:t>
            </w:r>
            <w:r>
              <w:rPr>
                <w:highlight w:val="cyan"/>
              </w:rPr>
              <w:t xml:space="preserve"> (</w:t>
            </w:r>
            <w:r>
              <w:rPr>
                <w:color w:val="993366"/>
                <w:highlight w:val="cyan"/>
              </w:rPr>
              <w:t>SIZE</w:t>
            </w:r>
            <w:r>
              <w:rPr>
                <w:highlight w:val="cyan"/>
              </w:rPr>
              <w:t xml:space="preserve"> (</w:t>
            </w:r>
            <w:proofErr w:type="gramStart"/>
            <w:r>
              <w:rPr>
                <w:highlight w:val="cyan"/>
              </w:rPr>
              <w:t>10..</w:t>
            </w:r>
            <w:proofErr w:type="gramEnd"/>
            <w:r>
              <w:rPr>
                <w:highlight w:val="cyan"/>
              </w:rPr>
              <w:t xml:space="preserve">275))                                          </w:t>
            </w:r>
            <w:r>
              <w:rPr>
                <w:color w:val="993366"/>
                <w:highlight w:val="cyan"/>
              </w:rPr>
              <w:t>OPTIONAL</w:t>
            </w:r>
            <w:r>
              <w:rPr>
                <w:highlight w:val="cyan"/>
              </w:rPr>
              <w:t xml:space="preserve">,   </w:t>
            </w:r>
            <w:r>
              <w:rPr>
                <w:color w:val="808080"/>
                <w:highlight w:val="cyan"/>
              </w:rPr>
              <w:t>-- Need M</w:t>
            </w:r>
          </w:p>
          <w:p w14:paraId="1E963BA6" w14:textId="77777777" w:rsidR="00D868CE" w:rsidRDefault="00D868CE">
            <w:pPr>
              <w:spacing w:after="0" w:line="240" w:lineRule="auto"/>
              <w:rPr>
                <w:sz w:val="20"/>
                <w:szCs w:val="20"/>
                <w:lang w:val="en-GB" w:eastAsia="zh-CN"/>
              </w:rPr>
            </w:pPr>
          </w:p>
          <w:p w14:paraId="047B0A34" w14:textId="77777777" w:rsidR="00D868CE" w:rsidRDefault="00106218">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Pr>
                <w:rFonts w:ascii="Arial" w:eastAsia="Times New Roman" w:hAnsi="Arial" w:cs="Arial"/>
                <w:b/>
                <w:bCs/>
                <w:i/>
                <w:iCs/>
                <w:sz w:val="18"/>
                <w:szCs w:val="20"/>
                <w:lang w:val="en-GB" w:eastAsia="en-GB"/>
                <w14:ligatures w14:val="none"/>
              </w:rPr>
              <w:t>sl</w:t>
            </w:r>
            <w:proofErr w:type="spellEnd"/>
            <w:r>
              <w:rPr>
                <w:rFonts w:ascii="Arial" w:eastAsia="Times New Roman" w:hAnsi="Arial" w:cs="Arial"/>
                <w:b/>
                <w:bCs/>
                <w:i/>
                <w:iCs/>
                <w:sz w:val="18"/>
                <w:szCs w:val="20"/>
                <w:lang w:val="en-GB" w:eastAsia="en-GB"/>
                <w14:ligatures w14:val="none"/>
              </w:rPr>
              <w:t>-PSFCH-RB-Set</w:t>
            </w:r>
          </w:p>
          <w:p w14:paraId="7F431785" w14:textId="77777777" w:rsidR="00D868CE" w:rsidRDefault="00106218">
            <w:pPr>
              <w:spacing w:after="0" w:line="240" w:lineRule="auto"/>
              <w:rPr>
                <w:sz w:val="20"/>
                <w:szCs w:val="20"/>
                <w:lang w:val="en-GB" w:eastAsia="zh-CN"/>
              </w:rPr>
            </w:pPr>
            <w:r>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4BEA5715" w14:textId="77777777" w:rsidR="00D868CE" w:rsidRDefault="00D868CE">
            <w:pPr>
              <w:spacing w:after="0" w:line="240" w:lineRule="auto"/>
              <w:rPr>
                <w:sz w:val="20"/>
                <w:szCs w:val="20"/>
                <w:lang w:val="en-GB" w:eastAsia="zh-CN"/>
              </w:rPr>
            </w:pPr>
          </w:p>
          <w:p w14:paraId="781B8D94" w14:textId="03690EFE" w:rsidR="00D868CE" w:rsidRDefault="000C7360">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Pr>
                <w:rFonts w:ascii="Arial" w:eastAsia="Times New Roman" w:hAnsi="Arial" w:cs="Arial"/>
                <w:b/>
                <w:bCs/>
                <w:i/>
                <w:iCs/>
                <w:sz w:val="18"/>
                <w:szCs w:val="20"/>
                <w:lang w:val="en-GB" w:eastAsia="sv-SE"/>
                <w14:ligatures w14:val="none"/>
              </w:rPr>
              <w:t>S</w:t>
            </w:r>
            <w:r w:rsidR="00106218">
              <w:rPr>
                <w:rFonts w:ascii="Arial" w:eastAsia="Times New Roman" w:hAnsi="Arial" w:cs="Arial"/>
                <w:b/>
                <w:bCs/>
                <w:i/>
                <w:iCs/>
                <w:sz w:val="18"/>
                <w:szCs w:val="20"/>
                <w:lang w:val="en-GB" w:eastAsia="sv-SE"/>
                <w14:ligatures w14:val="none"/>
              </w:rPr>
              <w:t>l</w:t>
            </w:r>
            <w:proofErr w:type="spellEnd"/>
            <w:r w:rsidR="00106218">
              <w:rPr>
                <w:rFonts w:ascii="Arial" w:eastAsia="Times New Roman" w:hAnsi="Arial" w:cs="Arial"/>
                <w:b/>
                <w:bCs/>
                <w:i/>
                <w:iCs/>
                <w:sz w:val="18"/>
                <w:szCs w:val="20"/>
                <w:lang w:val="en-GB" w:eastAsia="sv-SE"/>
                <w14:ligatures w14:val="none"/>
              </w:rPr>
              <w:t>-RB-</w:t>
            </w:r>
            <w:proofErr w:type="spellStart"/>
            <w:r w:rsidR="00106218">
              <w:rPr>
                <w:rFonts w:ascii="Arial" w:eastAsia="Times New Roman" w:hAnsi="Arial" w:cs="Arial"/>
                <w:b/>
                <w:bCs/>
                <w:i/>
                <w:iCs/>
                <w:sz w:val="18"/>
                <w:szCs w:val="20"/>
                <w:lang w:val="en-GB" w:eastAsia="en-GB"/>
                <w14:ligatures w14:val="none"/>
              </w:rPr>
              <w:t>SetPSFCH</w:t>
            </w:r>
            <w:proofErr w:type="spellEnd"/>
          </w:p>
          <w:p w14:paraId="54135582" w14:textId="77777777" w:rsidR="00D868CE" w:rsidRDefault="00106218">
            <w:pPr>
              <w:spacing w:after="0" w:line="240" w:lineRule="auto"/>
              <w:rPr>
                <w:sz w:val="20"/>
                <w:szCs w:val="20"/>
                <w:lang w:val="en-GB" w:eastAsia="zh-CN"/>
              </w:rPr>
            </w:pPr>
            <w:r>
              <w:rPr>
                <w:rFonts w:ascii="Times New Roman" w:eastAsia="Times New Roman" w:hAnsi="Times New Roman" w:cs="Times New Roman"/>
                <w:sz w:val="20"/>
                <w:szCs w:val="20"/>
                <w:lang w:val="en-GB" w:eastAsia="sv-SE"/>
                <w14:ligatures w14:val="none"/>
              </w:rPr>
              <w:t>Indicates the set of PRBs that are actually used for inter-UE coordination information transmission and reception in Scheme 2. The leftmost bit of the bitmap refers to the lowest RB index in the resource pool, and so on.</w:t>
            </w:r>
          </w:p>
        </w:tc>
      </w:tr>
    </w:tbl>
    <w:p w14:paraId="790CDCCE" w14:textId="77777777" w:rsidR="00D868CE" w:rsidRDefault="00D868CE">
      <w:pPr>
        <w:spacing w:after="0" w:line="240" w:lineRule="auto"/>
        <w:rPr>
          <w:sz w:val="20"/>
          <w:szCs w:val="20"/>
          <w:lang w:eastAsia="zh-CN"/>
        </w:rPr>
      </w:pPr>
    </w:p>
    <w:p w14:paraId="7D7FD2FA"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2BCDC2AC" w14:textId="77777777" w:rsidR="00D868CE" w:rsidRDefault="0010621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57D2594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B21216" w14:textId="33FCB0D2" w:rsidR="00D868CE" w:rsidRDefault="000C7360">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w:t>
            </w:r>
            <w:r w:rsidR="00106218">
              <w:rPr>
                <w:rFonts w:ascii="Times New Roman" w:eastAsia="等线" w:hAnsi="Times New Roman" w:cs="Times New Roman"/>
                <w:b/>
                <w:bCs/>
                <w:sz w:val="20"/>
                <w:szCs w:val="20"/>
                <w:lang w:val="en-GB" w:eastAsia="zh-CN"/>
                <w14:ligatures w14:val="none"/>
              </w:rPr>
              <w:t>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6C820D"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6C5FF13"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4D720EA"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C16A6DE"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C0C8837"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7EE558C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BB8EF6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C656F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intraCellGuardBandsSL</w:t>
            </w:r>
            <w:proofErr w:type="spellEnd"/>
            <w:r>
              <w:rPr>
                <w:rFonts w:ascii="Times New Roman" w:eastAsia="等线" w:hAnsi="Times New Roman" w:cs="Times New Roman"/>
                <w:sz w:val="20"/>
                <w:szCs w:val="20"/>
                <w:lang w:val="en-GB"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1402C27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8EBBB7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w:t>
            </w:r>
            <w:proofErr w:type="gramStart"/>
            <w:r>
              <w:rPr>
                <w:rFonts w:ascii="Times New Roman" w:eastAsia="等线" w:hAnsi="Times New Roman" w:cs="Times New Roman"/>
                <w:sz w:val="20"/>
                <w:szCs w:val="20"/>
                <w:lang w:val="en-GB" w:eastAsia="zh-CN"/>
                <w14:ligatures w14:val="none"/>
              </w:rPr>
              <w:t>1..</w:t>
            </w:r>
            <w:proofErr w:type="gramEnd"/>
            <w:r>
              <w:rPr>
                <w:rFonts w:ascii="Times New Roman" w:eastAsia="等线" w:hAnsi="Times New Roman" w:cs="Times New Roman"/>
                <w:sz w:val="20"/>
                <w:szCs w:val="20"/>
                <w:lang w:val="en-GB" w:eastAsia="zh-CN"/>
                <w14:ligatures w14:val="none"/>
              </w:rPr>
              <w:t>maxSCSs)) OF IntraCellGuardBandsPerSCS-r16</w:t>
            </w:r>
          </w:p>
          <w:p w14:paraId="16842C83" w14:textId="77777777" w:rsidR="00D868CE" w:rsidRDefault="00D868CE">
            <w:pPr>
              <w:spacing w:after="0" w:line="240" w:lineRule="auto"/>
              <w:jc w:val="center"/>
              <w:rPr>
                <w:rFonts w:ascii="Times New Roman" w:eastAsia="等线" w:hAnsi="Times New Roman" w:cs="Times New Roman"/>
                <w:sz w:val="20"/>
                <w:szCs w:val="20"/>
                <w:lang w:val="en-GB" w:eastAsia="zh-CN"/>
                <w14:ligatures w14:val="none"/>
              </w:rPr>
            </w:pPr>
          </w:p>
          <w:p w14:paraId="67AC545C"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592D452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highlight w:val="yellow"/>
                <w:lang w:val="en-GB" w:eastAsia="zh-CN"/>
                <w14:ligatures w14:val="none"/>
              </w:rPr>
              <w:t>nrofCRBs</w:t>
            </w:r>
            <w:proofErr w:type="spellEnd"/>
            <w:r>
              <w:rPr>
                <w:rFonts w:ascii="Times New Roman" w:eastAsia="等线" w:hAnsi="Times New Roman" w:cs="Times New Roman"/>
                <w:sz w:val="20"/>
                <w:szCs w:val="20"/>
                <w:highlight w:val="yellow"/>
                <w:lang w:val="en-GB" w:eastAsia="zh-CN"/>
                <w14:ligatures w14:val="none"/>
              </w:rPr>
              <w:t xml:space="preserve"> can include 0.</w:t>
            </w:r>
          </w:p>
        </w:tc>
        <w:tc>
          <w:tcPr>
            <w:tcW w:w="850" w:type="dxa"/>
            <w:tcBorders>
              <w:top w:val="nil"/>
              <w:left w:val="nil"/>
              <w:bottom w:val="single" w:sz="4" w:space="0" w:color="auto"/>
              <w:right w:val="single" w:sz="4" w:space="0" w:color="auto"/>
            </w:tcBorders>
            <w:shd w:val="clear" w:color="auto" w:fill="auto"/>
            <w:vAlign w:val="center"/>
          </w:tcPr>
          <w:p w14:paraId="38C2F3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A00E1D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2B093D9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F8CFDA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EAC9DB"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304E8B2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03D6B0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3EC74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670A8D2"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D868CE" w14:paraId="67B06569"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8C46F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8A157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86568F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1579A30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gramStart"/>
            <w:r>
              <w:rPr>
                <w:rFonts w:ascii="Times New Roman" w:eastAsia="等线" w:hAnsi="Times New Roman" w:cs="Times New Roman"/>
                <w:sz w:val="20"/>
                <w:szCs w:val="20"/>
                <w:lang w:val="en-GB" w:eastAsia="zh-CN"/>
                <w14:ligatures w14:val="none"/>
              </w:rPr>
              <w:t>INTEGER(</w:t>
            </w:r>
            <w:proofErr w:type="gramEnd"/>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76710E3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AAA9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D868CE" w14:paraId="6B29B4B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2F4A3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23E9DA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27331E1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6F16D71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5A473D30"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A03498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69785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077CB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C487263"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12592E1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24AC27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912FDF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A693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11085A8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88310A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22727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sl</w:t>
            </w:r>
            <w:proofErr w:type="spellEnd"/>
            <w:r>
              <w:rPr>
                <w:rFonts w:ascii="Times New Roman" w:eastAsia="等线" w:hAnsi="Times New Roman" w:cs="Times New Roman"/>
                <w:sz w:val="20"/>
                <w:szCs w:val="20"/>
                <w:lang w:val="en-GB" w:eastAsia="zh-CN"/>
                <w14:ligatures w14:val="none"/>
              </w:rPr>
              <w:t>-PSFCH-RB-</w:t>
            </w:r>
            <w:proofErr w:type="spellStart"/>
            <w:r>
              <w:rPr>
                <w:rFonts w:ascii="Times New Roman" w:eastAsia="等线" w:hAnsi="Times New Roman" w:cs="Times New Roman"/>
                <w:sz w:val="20"/>
                <w:szCs w:val="20"/>
                <w:lang w:val="en-GB" w:eastAsia="zh-CN"/>
                <w14:ligatures w14:val="none"/>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2F8E27F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value in the list indicates the set of PRBs that are actually used for PSFCH transmission and reception of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PSFCH occasion of a PSCCH/PSSCH transmission.</w:t>
            </w:r>
          </w:p>
          <w:p w14:paraId="7BA09F7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5C12D63F"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59B2214D"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21B46ED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220C650D" w14:textId="77777777" w:rsidR="00D868CE" w:rsidRDefault="00106218">
            <w:pPr>
              <w:spacing w:after="0" w:line="240" w:lineRule="auto"/>
              <w:jc w:val="center"/>
              <w:rPr>
                <w:rFonts w:ascii="Times New Roman" w:eastAsia="等线" w:hAnsi="Times New Roman" w:cs="Times New Roman"/>
                <w:color w:val="FF0000"/>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SEQUENCE (SIZE (</w:t>
            </w:r>
            <w:proofErr w:type="gramStart"/>
            <w:r>
              <w:rPr>
                <w:rFonts w:ascii="Times New Roman" w:eastAsia="等线" w:hAnsi="Times New Roman" w:cs="Times New Roman"/>
                <w:color w:val="FF0000"/>
                <w:sz w:val="20"/>
                <w:szCs w:val="20"/>
                <w:highlight w:val="yellow"/>
                <w:lang w:val="en-GB" w:eastAsia="zh-CN"/>
                <w14:ligatures w14:val="none"/>
              </w:rPr>
              <w:t>1..</w:t>
            </w:r>
            <w:proofErr w:type="gramEnd"/>
            <w:r>
              <w:rPr>
                <w:rFonts w:ascii="Times New Roman" w:eastAsia="等线" w:hAnsi="Times New Roman" w:cs="Times New Roman"/>
                <w:color w:val="FF0000"/>
                <w:sz w:val="20"/>
                <w:szCs w:val="20"/>
                <w:highlight w:val="yellow"/>
                <w:lang w:val="en-GB" w:eastAsia="zh-CN"/>
                <w14:ligatures w14:val="none"/>
              </w:rPr>
              <w:t xml:space="preserve">N)) OF </w:t>
            </w:r>
            <w:proofErr w:type="spellStart"/>
            <w:r>
              <w:rPr>
                <w:rFonts w:ascii="Times New Roman" w:eastAsia="等线" w:hAnsi="Times New Roman" w:cs="Times New Roman"/>
                <w:color w:val="FF0000"/>
                <w:sz w:val="20"/>
                <w:szCs w:val="20"/>
                <w:highlight w:val="yellow"/>
                <w:lang w:val="en-GB" w:eastAsia="zh-CN"/>
                <w14:ligatures w14:val="none"/>
              </w:rPr>
              <w:t>sl</w:t>
            </w:r>
            <w:proofErr w:type="spellEnd"/>
            <w:r>
              <w:rPr>
                <w:rFonts w:ascii="Times New Roman" w:eastAsia="等线" w:hAnsi="Times New Roman" w:cs="Times New Roman"/>
                <w:color w:val="FF0000"/>
                <w:sz w:val="20"/>
                <w:szCs w:val="20"/>
                <w:highlight w:val="yellow"/>
                <w:lang w:val="en-GB" w:eastAsia="zh-CN"/>
                <w14:ligatures w14:val="none"/>
              </w:rPr>
              <w:t>-PSFCH-RB-Set</w:t>
            </w:r>
          </w:p>
        </w:tc>
        <w:tc>
          <w:tcPr>
            <w:tcW w:w="850" w:type="dxa"/>
            <w:tcBorders>
              <w:top w:val="nil"/>
              <w:left w:val="nil"/>
              <w:bottom w:val="single" w:sz="4" w:space="0" w:color="auto"/>
              <w:right w:val="single" w:sz="4" w:space="0" w:color="auto"/>
            </w:tcBorders>
            <w:shd w:val="clear" w:color="auto" w:fill="auto"/>
            <w:vAlign w:val="center"/>
          </w:tcPr>
          <w:p w14:paraId="508D79B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E8435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464E81B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885351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51D97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40F9F16"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starting RB set index of the initial PSSCH transmission of the </w:t>
            </w:r>
            <w:proofErr w:type="spellStart"/>
            <w:r>
              <w:rPr>
                <w:rFonts w:ascii="Times New Roman" w:eastAsia="等线" w:hAnsi="Times New Roman" w:cs="Times New Roman"/>
                <w:sz w:val="20"/>
                <w:szCs w:val="20"/>
                <w:lang w:val="en-GB" w:eastAsia="zh-CN"/>
                <w14:ligatures w14:val="none"/>
              </w:rPr>
              <w:t>sidelink</w:t>
            </w:r>
            <w:proofErr w:type="spellEnd"/>
            <w:r>
              <w:rPr>
                <w:rFonts w:ascii="Times New Roman" w:eastAsia="等线" w:hAnsi="Times New Roman" w:cs="Times New Roman"/>
                <w:sz w:val="20"/>
                <w:szCs w:val="20"/>
                <w:lang w:val="en-GB" w:eastAsia="zh-CN"/>
                <w14:ligatures w14:val="none"/>
              </w:rPr>
              <w:t xml:space="preserve"> configured grant Type 1 for interlace RB-based PSSCH transmission</w:t>
            </w:r>
          </w:p>
          <w:p w14:paraId="7657038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32E5704" w14:textId="3B9CD575"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r w:rsidR="000C7360">
              <w:rPr>
                <w:rFonts w:ascii="Times New Roman" w:eastAsia="等线" w:hAnsi="Times New Roman" w:cs="Times New Roman"/>
                <w:sz w:val="20"/>
                <w:szCs w:val="20"/>
                <w:lang w:val="en-GB" w:eastAsia="zh-CN"/>
                <w14:ligatures w14:val="none"/>
              </w:rPr>
              <w:t>…</w:t>
            </w:r>
            <w:proofErr w:type="gramEnd"/>
            <w:r>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3CCDE5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7A77B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D868CE" w14:paraId="047FF30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D41197"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3B733"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sl</w:t>
            </w:r>
            <w:proofErr w:type="spellEnd"/>
            <w:r>
              <w:rPr>
                <w:rFonts w:ascii="Times New Roman" w:hAnsi="Times New Roman" w:cs="Times New Roman"/>
                <w:color w:val="FF0000"/>
                <w:sz w:val="20"/>
                <w:szCs w:val="20"/>
                <w:highlight w:val="yellow"/>
              </w:rPr>
              <w:t>-RB-</w:t>
            </w:r>
            <w:proofErr w:type="spellStart"/>
            <w:r>
              <w:rPr>
                <w:rFonts w:ascii="Times New Roman" w:hAnsi="Times New Roman" w:cs="Times New Roman"/>
                <w:color w:val="FF0000"/>
                <w:sz w:val="20"/>
                <w:szCs w:val="20"/>
                <w:highlight w:val="yellow"/>
              </w:rPr>
              <w:t>SetPSFCHList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4F882E91"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w:t>
            </w:r>
            <w:proofErr w:type="spellStart"/>
            <w:r>
              <w:rPr>
                <w:rFonts w:ascii="Times New Roman" w:hAnsi="Times New Roman" w:cs="Times New Roman"/>
                <w:color w:val="FF0000"/>
                <w:sz w:val="20"/>
                <w:szCs w:val="20"/>
                <w:highlight w:val="yellow"/>
              </w:rPr>
              <w:t>th</w:t>
            </w:r>
            <w:proofErr w:type="spellEnd"/>
            <w:r>
              <w:rPr>
                <w:rFonts w:ascii="Times New Roman" w:hAnsi="Times New Roman" w:cs="Times New Roman"/>
                <w:color w:val="FF0000"/>
                <w:sz w:val="20"/>
                <w:szCs w:val="20"/>
                <w:highlight w:val="yellow"/>
              </w:rPr>
              <w:t xml:space="preserve">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366F4113"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65204BE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0D644B"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SEQUENCE (SIZE (</w:t>
            </w:r>
            <w:proofErr w:type="gramStart"/>
            <w:r>
              <w:rPr>
                <w:rFonts w:ascii="Times New Roman" w:hAnsi="Times New Roman" w:cs="Times New Roman"/>
                <w:color w:val="FF0000"/>
                <w:sz w:val="20"/>
                <w:szCs w:val="20"/>
                <w:highlight w:val="yellow"/>
              </w:rPr>
              <w:t>1..</w:t>
            </w:r>
            <w:proofErr w:type="gramEnd"/>
            <w:r>
              <w:rPr>
                <w:rFonts w:ascii="Times New Roman" w:hAnsi="Times New Roman" w:cs="Times New Roman"/>
                <w:color w:val="FF0000"/>
                <w:sz w:val="20"/>
                <w:szCs w:val="20"/>
                <w:highlight w:val="yellow"/>
              </w:rPr>
              <w:t xml:space="preserve">N)) OF </w:t>
            </w:r>
            <w:proofErr w:type="spellStart"/>
            <w:r>
              <w:rPr>
                <w:rFonts w:ascii="Times New Roman" w:hAnsi="Times New Roman" w:cs="Times New Roman"/>
                <w:color w:val="FF0000"/>
                <w:sz w:val="20"/>
                <w:szCs w:val="20"/>
                <w:highlight w:val="yellow"/>
              </w:rPr>
              <w:t>sl</w:t>
            </w:r>
            <w:proofErr w:type="spellEnd"/>
            <w:r>
              <w:rPr>
                <w:rFonts w:ascii="Times New Roman" w:hAnsi="Times New Roman" w:cs="Times New Roman"/>
                <w:color w:val="FF0000"/>
                <w:sz w:val="20"/>
                <w:szCs w:val="20"/>
                <w:highlight w:val="yellow"/>
              </w:rPr>
              <w:t>-RB-</w:t>
            </w:r>
            <w:proofErr w:type="spellStart"/>
            <w:r>
              <w:rPr>
                <w:rFonts w:ascii="Times New Roman" w:hAnsi="Times New Roman" w:cs="Times New Roman"/>
                <w:color w:val="FF0000"/>
                <w:sz w:val="20"/>
                <w:szCs w:val="20"/>
                <w:highlight w:val="yellow"/>
              </w:rPr>
              <w:t>SetPSFCH</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tcPr>
          <w:p w14:paraId="53CD56A1"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07813FF9"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D868CE" w14:paraId="357097E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B99FBA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58E9ED"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PSFCHPowerOffset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7712E6E9" w14:textId="78A9B692"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Indicates the power offset between final Tx power on one common PRB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and final Tx power on one dedicate PRB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when </w:t>
            </w:r>
            <w:proofErr w:type="spellStart"/>
            <w:r>
              <w:rPr>
                <w:rFonts w:ascii="Times New Roman" w:hAnsi="Times New Roman" w:cs="Times New Roman"/>
                <w:i/>
                <w:iCs/>
                <w:color w:val="FF0000"/>
                <w:sz w:val="20"/>
                <w:szCs w:val="20"/>
                <w:highlight w:val="yellow"/>
              </w:rPr>
              <w:t>transmissionStructureForPSFCH</w:t>
            </w:r>
            <w:proofErr w:type="spellEnd"/>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xml:space="preserve">, i.e.,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xml:space="preserve"> =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w:t>
            </w:r>
            <w:r w:rsidR="000C7360">
              <w:rPr>
                <w:rFonts w:ascii="Times New Roman" w:hAnsi="Times New Roman" w:cs="Times New Roman"/>
                <w:color w:val="FF0000"/>
                <w:sz w:val="20"/>
                <w:szCs w:val="20"/>
                <w:highlight w:val="yellow"/>
              </w:rPr>
              <w:t>–</w:t>
            </w:r>
            <w:r>
              <w:rPr>
                <w:rFonts w:ascii="Times New Roman" w:hAnsi="Times New Roman" w:cs="Times New Roman"/>
                <w:color w:val="FF0000"/>
                <w:sz w:val="20"/>
                <w:szCs w:val="20"/>
                <w:highlight w:val="yellow"/>
              </w:rPr>
              <w:t xml:space="preserve"> offset.</w:t>
            </w:r>
          </w:p>
          <w:p w14:paraId="2B31733B"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231E5835"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The unit is </w:t>
            </w:r>
            <w:proofErr w:type="spellStart"/>
            <w:r>
              <w:rPr>
                <w:rFonts w:ascii="Times New Roman" w:eastAsia="等线" w:hAnsi="Times New Roman" w:cs="Times New Roman"/>
                <w:color w:val="FF0000"/>
                <w:sz w:val="20"/>
                <w:szCs w:val="20"/>
                <w:highlight w:val="yellow"/>
                <w:lang w:val="en-GB" w:eastAsia="zh-CN"/>
                <w14:ligatures w14:val="none"/>
              </w:rPr>
              <w:t>dB.</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5E2A9E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,10)</w:t>
            </w:r>
          </w:p>
        </w:tc>
        <w:tc>
          <w:tcPr>
            <w:tcW w:w="850" w:type="dxa"/>
            <w:tcBorders>
              <w:top w:val="single" w:sz="4" w:space="0" w:color="auto"/>
              <w:left w:val="nil"/>
              <w:bottom w:val="single" w:sz="4" w:space="0" w:color="auto"/>
              <w:right w:val="single" w:sz="4" w:space="0" w:color="auto"/>
            </w:tcBorders>
            <w:shd w:val="clear" w:color="auto" w:fill="auto"/>
            <w:vAlign w:val="center"/>
          </w:tcPr>
          <w:p w14:paraId="240DA0A2"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D82E2F"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D868CE" w14:paraId="72B9C99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B80D9D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3264F9"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lang w:val="en-GB" w:eastAsia="zh-CN"/>
                <w14:ligatures w14:val="none"/>
              </w:rPr>
              <w:t>startRBResourcePool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D588A0E"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w:t>
            </w:r>
            <w:proofErr w:type="spellStart"/>
            <w:r>
              <w:rPr>
                <w:rFonts w:ascii="Times New Roman" w:eastAsia="等线" w:hAnsi="Times New Roman" w:cs="Times New Roman"/>
                <w:color w:val="FF0000"/>
                <w:sz w:val="20"/>
                <w:szCs w:val="20"/>
                <w:highlight w:val="yellow"/>
                <w:lang w:val="en-GB" w:eastAsia="zh-CN"/>
                <w14:ligatures w14:val="none"/>
              </w:rPr>
              <w:t>tructureForPSCCHandPSSCH</w:t>
            </w:r>
            <w:proofErr w:type="spellEnd"/>
            <w:r>
              <w:rPr>
                <w:rFonts w:ascii="Times New Roman" w:eastAsia="等线" w:hAnsi="Times New Roman" w:cs="Times New Roman"/>
                <w:color w:val="FF0000"/>
                <w:sz w:val="20"/>
                <w:szCs w:val="20"/>
                <w:highlight w:val="yellow"/>
                <w:lang w:val="en-GB" w:eastAsia="zh-CN"/>
                <w14:ligatures w14:val="none"/>
              </w:rPr>
              <w:t xml:space="preserve"> is set as </w:t>
            </w:r>
            <w:proofErr w:type="spellStart"/>
            <w:r>
              <w:rPr>
                <w:rFonts w:ascii="Times New Roman" w:eastAsia="等线" w:hAnsi="Times New Roman" w:cs="Times New Roman"/>
                <w:color w:val="FF0000"/>
                <w:sz w:val="20"/>
                <w:szCs w:val="20"/>
                <w:highlight w:val="yellow"/>
                <w:lang w:val="en-GB" w:eastAsia="zh-CN"/>
                <w14:ligatures w14:val="none"/>
              </w:rPr>
              <w:t>interlaceRB</w:t>
            </w:r>
            <w:proofErr w:type="spellEnd"/>
            <w:r>
              <w:rPr>
                <w:rFonts w:ascii="Times New Roman" w:eastAsia="等线" w:hAnsi="Times New Roman" w:cs="Times New Roman"/>
                <w:color w:val="FF0000"/>
                <w:sz w:val="20"/>
                <w:szCs w:val="20"/>
                <w:highlight w:val="yellow"/>
                <w:lang w:val="en-GB" w:eastAsia="zh-CN"/>
                <w14:ligatures w14:val="none"/>
              </w:rPr>
              <w:t xml:space="preserve">. </w:t>
            </w:r>
          </w:p>
          <w:p w14:paraId="48B546FA"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6D70C3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1A0722CB"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CE7DB8"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D868CE" w14:paraId="36B6BD95"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78A111"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7EDF5"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RBSetIndexOfRP</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03008F3F"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4784230D"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418849" w14:textId="77777777" w:rsidR="00D868CE" w:rsidRDefault="00106218">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proofErr w:type="gramStart"/>
            <w:r>
              <w:rPr>
                <w:rFonts w:ascii="Times New Roman" w:eastAsia="等线" w:hAnsi="Times New Roman" w:cs="Times New Roman"/>
                <w:color w:val="FF0000"/>
                <w:sz w:val="20"/>
                <w:szCs w:val="20"/>
                <w:highlight w:val="yellow"/>
              </w:rPr>
              <w:t>1..</w:t>
            </w:r>
            <w:proofErr w:type="gramEnd"/>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7C14ECD5" w14:textId="77777777" w:rsidR="00D868CE" w:rsidRDefault="00D868CE">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9CE9885"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5BE0AF3"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04D3F77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93C48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E79995"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sl-NumRBSetOfResourcePool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5FBAC7D"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3151C91" w14:textId="77777777" w:rsidR="00D868CE" w:rsidRDefault="00106218">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5BF5A264"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963CD9D"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4371B65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2C9A51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lastRenderedPageBreak/>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0204E"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transmissionStructureForPSFCH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77410D9" w14:textId="7DE6820B"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 xml:space="preserve">Indicate each PSFCH transmission occupies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common interlace and K3 dedicated PRB(s)</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 xml:space="preserve">, or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dedicated interlace</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w:t>
            </w:r>
          </w:p>
          <w:p w14:paraId="3AB73DBB"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transmissionStructureForPSFCH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22C8142A"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70BA51F1"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6E67DB7"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D868CE" w14:paraId="607BDAE5"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6DE24D"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F9FFB"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numDedicatedPRBsForPSFCH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06F92B57" w14:textId="4978ED0C" w:rsidR="00D868CE" w:rsidRDefault="00106218">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the value of K3 when each PSFCH transmission occupies </w:t>
            </w:r>
            <w:r w:rsidR="000C7360">
              <w:rPr>
                <w:rFonts w:ascii="Times New Roman" w:eastAsia="等线"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t>1 common interlace and K3 dedicated PRB(s)</w:t>
            </w:r>
            <w:r w:rsidR="000C7360">
              <w:rPr>
                <w:rFonts w:ascii="Times New Roman" w:eastAsia="等线" w:hAnsi="Times New Roman" w:cs="Times New Roman"/>
                <w:sz w:val="20"/>
                <w:szCs w:val="20"/>
                <w:lang w:val="en-GB" w:eastAsia="zh-CN"/>
                <w14:ligatures w14:val="none"/>
              </w:rPr>
              <w:t>”</w:t>
            </w:r>
          </w:p>
          <w:p w14:paraId="20006334"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numDedicatedPRBsForPSFCH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49EA7704"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42E4A5FA"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8C03346"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0A897490" w14:textId="77777777" w:rsidR="00D868CE" w:rsidRDefault="00D868CE">
      <w:pPr>
        <w:tabs>
          <w:tab w:val="left" w:pos="0"/>
        </w:tabs>
        <w:spacing w:after="0" w:line="240" w:lineRule="auto"/>
        <w:rPr>
          <w:rFonts w:ascii="Times" w:eastAsia="Batang" w:hAnsi="Times"/>
          <w:bCs/>
          <w:sz w:val="20"/>
          <w:szCs w:val="20"/>
          <w:lang w:val="en-GB"/>
        </w:rPr>
      </w:pPr>
    </w:p>
    <w:p w14:paraId="564964F8"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0FB7061D" w14:textId="77777777">
        <w:tc>
          <w:tcPr>
            <w:tcW w:w="1568" w:type="dxa"/>
            <w:vAlign w:val="center"/>
          </w:tcPr>
          <w:p w14:paraId="58B361D2"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4BCAC6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052FA419"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6721AB8F" w14:textId="77777777">
        <w:tc>
          <w:tcPr>
            <w:tcW w:w="1568" w:type="dxa"/>
            <w:vAlign w:val="center"/>
          </w:tcPr>
          <w:p w14:paraId="7B722E65"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666ACAC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29F3334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For “</w:t>
            </w:r>
            <w:proofErr w:type="spellStart"/>
            <w:r>
              <w:rPr>
                <w:rFonts w:eastAsia="MS Mincho"/>
                <w:sz w:val="20"/>
                <w:szCs w:val="20"/>
                <w:lang w:eastAsia="ja-JP"/>
              </w:rPr>
              <w:t>numRefSymbolLength</w:t>
            </w:r>
            <w:proofErr w:type="spellEnd"/>
            <w:r>
              <w:rPr>
                <w:rFonts w:eastAsia="MS Mincho"/>
                <w:sz w:val="20"/>
                <w:szCs w:val="20"/>
                <w:lang w:eastAsia="ja-JP"/>
              </w:rPr>
              <w:t>”, we think it is defined per resource pool.</w:t>
            </w:r>
          </w:p>
          <w:p w14:paraId="72020619" w14:textId="77777777" w:rsidR="00D868CE" w:rsidRDefault="00106218">
            <w:pPr>
              <w:widowControl w:val="0"/>
              <w:spacing w:after="0" w:line="240" w:lineRule="auto"/>
              <w:rPr>
                <w:rFonts w:eastAsia="等线"/>
                <w:color w:val="000000" w:themeColor="text1"/>
                <w:sz w:val="20"/>
                <w:szCs w:val="20"/>
              </w:rPr>
            </w:pPr>
            <w:r>
              <w:rPr>
                <w:rFonts w:eastAsia="MS Mincho"/>
                <w:sz w:val="20"/>
                <w:szCs w:val="20"/>
                <w:lang w:eastAsia="ja-JP"/>
              </w:rPr>
              <w:t>For “</w:t>
            </w:r>
            <w:proofErr w:type="spellStart"/>
            <w:r>
              <w:rPr>
                <w:rFonts w:ascii="Times New Roman" w:eastAsia="等线" w:hAnsi="Times New Roman" w:cs="Times New Roman"/>
                <w:sz w:val="20"/>
                <w:szCs w:val="20"/>
                <w:lang w:val="en-GB" w:eastAsia="zh-CN"/>
                <w14:ligatures w14:val="none"/>
              </w:rPr>
              <w:t>SSSBPowerOffsetOfAnchorRBSet</w:t>
            </w:r>
            <w:proofErr w:type="spellEnd"/>
            <w:r>
              <w:rPr>
                <w:rFonts w:ascii="Times New Roman" w:eastAsia="等线" w:hAnsi="Times New Roman" w:cs="Times New Roman"/>
                <w:sz w:val="20"/>
                <w:szCs w:val="20"/>
                <w:lang w:val="en-GB" w:eastAsia="zh-CN"/>
                <w14:ligatures w14:val="none"/>
              </w:rPr>
              <w:t xml:space="preserve">”, we think its value should not include </w:t>
            </w:r>
            <w:r>
              <w:rPr>
                <w:rFonts w:eastAsia="等线"/>
                <w:color w:val="000000" w:themeColor="text1"/>
                <w:sz w:val="20"/>
                <w:szCs w:val="20"/>
              </w:rPr>
              <w:t>10lg(N)+2, 10lg(N)+4, …,]</w:t>
            </w:r>
          </w:p>
          <w:p w14:paraId="52B0E3D8" w14:textId="77777777" w:rsidR="00D868CE" w:rsidRDefault="00106218">
            <w:pPr>
              <w:widowControl w:val="0"/>
              <w:spacing w:after="0" w:line="240" w:lineRule="auto"/>
              <w:rPr>
                <w:rFonts w:eastAsia="MS Mincho"/>
                <w:sz w:val="20"/>
                <w:szCs w:val="20"/>
                <w:lang w:eastAsia="ja-JP"/>
              </w:rPr>
            </w:pPr>
            <w:r>
              <w:rPr>
                <w:rFonts w:eastAsia="等线"/>
                <w:color w:val="000000" w:themeColor="text1"/>
                <w:sz w:val="20"/>
                <w:szCs w:val="20"/>
              </w:rPr>
              <w:t>For “</w:t>
            </w:r>
            <w:proofErr w:type="spellStart"/>
            <w:r>
              <w:rPr>
                <w:rFonts w:eastAsia="等线"/>
                <w:sz w:val="20"/>
                <w:szCs w:val="20"/>
              </w:rPr>
              <w:t>sl</w:t>
            </w:r>
            <w:proofErr w:type="spellEnd"/>
            <w:r>
              <w:rPr>
                <w:rFonts w:eastAsia="等线"/>
                <w:sz w:val="20"/>
                <w:szCs w:val="20"/>
              </w:rPr>
              <w:t>-PSFCH-RB-</w:t>
            </w:r>
            <w:proofErr w:type="spellStart"/>
            <w:r>
              <w:rPr>
                <w:rFonts w:eastAsia="等线"/>
                <w:sz w:val="20"/>
                <w:szCs w:val="20"/>
              </w:rPr>
              <w:t>SetList</w:t>
            </w:r>
            <w:proofErr w:type="spellEnd"/>
            <w:r>
              <w:rPr>
                <w:rFonts w:eastAsia="等线"/>
                <w:sz w:val="20"/>
                <w:szCs w:val="20"/>
              </w:rPr>
              <w:t xml:space="preserve">”, each RB set is 20 MHz, which is 50 PRBs for 15 kHz. Since a resource pool is composed of integer number of RB sets, the minimum number of PRBs of a resource pool is 50 PRBs. Hence, the minimum value should be 50, rather than 10. </w:t>
            </w:r>
          </w:p>
        </w:tc>
      </w:tr>
      <w:tr w:rsidR="00BC46B7" w14:paraId="0E5326E6" w14:textId="77777777">
        <w:tc>
          <w:tcPr>
            <w:tcW w:w="1568" w:type="dxa"/>
            <w:vAlign w:val="center"/>
          </w:tcPr>
          <w:p w14:paraId="11BF81D7" w14:textId="3FEF97EF" w:rsidR="00BC46B7" w:rsidRDefault="00BC46B7" w:rsidP="00BC46B7">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7AE4D65D" w14:textId="77777777" w:rsidR="00BC46B7" w:rsidRDefault="00BC46B7" w:rsidP="00BC46B7">
            <w:pPr>
              <w:widowControl w:val="0"/>
              <w:spacing w:after="0" w:line="240" w:lineRule="auto"/>
              <w:rPr>
                <w:rFonts w:eastAsia="MS Mincho"/>
                <w:sz w:val="20"/>
                <w:szCs w:val="20"/>
                <w:lang w:eastAsia="ja-JP"/>
              </w:rPr>
            </w:pPr>
          </w:p>
        </w:tc>
        <w:tc>
          <w:tcPr>
            <w:tcW w:w="6652" w:type="dxa"/>
            <w:vAlign w:val="center"/>
          </w:tcPr>
          <w:p w14:paraId="65A4873C" w14:textId="77777777" w:rsidR="00BC46B7" w:rsidRDefault="00BC46B7" w:rsidP="00BC46B7">
            <w:pPr>
              <w:widowControl w:val="0"/>
              <w:spacing w:after="0" w:line="240" w:lineRule="auto"/>
              <w:rPr>
                <w:rFonts w:eastAsia="MS Mincho"/>
                <w:sz w:val="20"/>
                <w:szCs w:val="20"/>
                <w:lang w:eastAsia="ja-JP"/>
              </w:rPr>
            </w:pPr>
            <w:r>
              <w:rPr>
                <w:rFonts w:eastAsia="MS Mincho"/>
                <w:sz w:val="20"/>
                <w:szCs w:val="20"/>
                <w:lang w:eastAsia="ja-JP"/>
              </w:rPr>
              <w:t xml:space="preserve">Since the parameter </w:t>
            </w:r>
            <w:proofErr w:type="spellStart"/>
            <w:r w:rsidRPr="00A2713F">
              <w:rPr>
                <w:rFonts w:ascii="Times New Roman" w:eastAsia="等线" w:hAnsi="Times New Roman" w:cs="Times New Roman"/>
                <w:color w:val="FF0000"/>
                <w:sz w:val="20"/>
                <w:szCs w:val="20"/>
                <w:highlight w:val="yellow"/>
              </w:rPr>
              <w:t>RBSetIndexOfRP</w:t>
            </w:r>
            <w:proofErr w:type="spellEnd"/>
            <w:r>
              <w:rPr>
                <w:rFonts w:eastAsia="MS Mincho"/>
                <w:sz w:val="20"/>
                <w:szCs w:val="20"/>
                <w:lang w:eastAsia="ja-JP"/>
              </w:rPr>
              <w:t xml:space="preserve"> (index 24) can cover </w:t>
            </w:r>
            <w:proofErr w:type="spellStart"/>
            <w:r w:rsidRPr="00A2713F">
              <w:rPr>
                <w:rFonts w:ascii="Times New Roman" w:eastAsia="等线" w:hAnsi="Times New Roman" w:cs="Times New Roman"/>
                <w:color w:val="FF0000"/>
                <w:sz w:val="20"/>
                <w:szCs w:val="20"/>
                <w:highlight w:val="yellow"/>
              </w:rPr>
              <w:t>sl-NumRBSetOfResourcePool</w:t>
            </w:r>
            <w:proofErr w:type="spellEnd"/>
            <w:r>
              <w:rPr>
                <w:rFonts w:ascii="Times New Roman" w:eastAsia="等线" w:hAnsi="Times New Roman" w:cs="Times New Roman"/>
                <w:color w:val="FF0000"/>
                <w:sz w:val="20"/>
                <w:szCs w:val="20"/>
              </w:rPr>
              <w:t xml:space="preserve"> </w:t>
            </w:r>
            <w:r w:rsidRPr="00596B68">
              <w:rPr>
                <w:rFonts w:ascii="Times New Roman" w:eastAsia="等线" w:hAnsi="Times New Roman" w:cs="Times New Roman"/>
                <w:color w:val="000000" w:themeColor="text1"/>
                <w:sz w:val="20"/>
                <w:szCs w:val="20"/>
              </w:rPr>
              <w:t>(index 25)</w:t>
            </w:r>
            <w:r>
              <w:rPr>
                <w:rFonts w:eastAsia="MS Mincho"/>
                <w:sz w:val="20"/>
                <w:szCs w:val="20"/>
                <w:lang w:eastAsia="ja-JP"/>
              </w:rPr>
              <w:t>, do we need both</w:t>
            </w:r>
          </w:p>
          <w:p w14:paraId="3800B601" w14:textId="77777777" w:rsidR="00BC46B7" w:rsidRDefault="00BC46B7" w:rsidP="00BC46B7">
            <w:pPr>
              <w:widowControl w:val="0"/>
              <w:spacing w:after="0" w:line="240" w:lineRule="auto"/>
              <w:rPr>
                <w:rFonts w:eastAsia="MS Mincho"/>
                <w:sz w:val="20"/>
                <w:szCs w:val="20"/>
                <w:lang w:eastAsia="ja-JP"/>
              </w:rPr>
            </w:pPr>
          </w:p>
        </w:tc>
      </w:tr>
      <w:tr w:rsidR="00D868CE" w14:paraId="04B879F5" w14:textId="77777777">
        <w:tc>
          <w:tcPr>
            <w:tcW w:w="1568" w:type="dxa"/>
            <w:vAlign w:val="center"/>
          </w:tcPr>
          <w:p w14:paraId="2707F390" w14:textId="77777777" w:rsidR="00D868CE" w:rsidRDefault="00D868CE">
            <w:pPr>
              <w:widowControl w:val="0"/>
              <w:spacing w:after="0" w:line="240" w:lineRule="auto"/>
              <w:rPr>
                <w:sz w:val="20"/>
                <w:szCs w:val="20"/>
                <w:lang w:eastAsia="zh-CN"/>
              </w:rPr>
            </w:pPr>
          </w:p>
        </w:tc>
        <w:tc>
          <w:tcPr>
            <w:tcW w:w="1084" w:type="dxa"/>
            <w:vAlign w:val="center"/>
          </w:tcPr>
          <w:p w14:paraId="7717A304" w14:textId="77777777" w:rsidR="00D868CE" w:rsidRDefault="00D868CE">
            <w:pPr>
              <w:widowControl w:val="0"/>
              <w:spacing w:after="0" w:line="240" w:lineRule="auto"/>
              <w:rPr>
                <w:rFonts w:eastAsia="MS Mincho"/>
                <w:sz w:val="20"/>
                <w:szCs w:val="20"/>
                <w:lang w:eastAsia="ja-JP"/>
              </w:rPr>
            </w:pPr>
          </w:p>
        </w:tc>
        <w:tc>
          <w:tcPr>
            <w:tcW w:w="6652" w:type="dxa"/>
            <w:vAlign w:val="center"/>
          </w:tcPr>
          <w:p w14:paraId="60D5CA23" w14:textId="77777777" w:rsidR="00D868CE" w:rsidRDefault="00D868CE">
            <w:pPr>
              <w:widowControl w:val="0"/>
              <w:spacing w:after="0" w:line="240" w:lineRule="auto"/>
              <w:rPr>
                <w:rFonts w:eastAsia="MS Mincho"/>
                <w:sz w:val="20"/>
                <w:szCs w:val="20"/>
                <w:lang w:eastAsia="ja-JP"/>
              </w:rPr>
            </w:pPr>
          </w:p>
        </w:tc>
      </w:tr>
    </w:tbl>
    <w:p w14:paraId="342B6C4B" w14:textId="77777777" w:rsidR="00D868CE" w:rsidRDefault="00D868CE">
      <w:pPr>
        <w:rPr>
          <w:lang w:eastAsia="zh-CN"/>
        </w:rPr>
      </w:pPr>
    </w:p>
    <w:p w14:paraId="00E64D3F" w14:textId="77777777" w:rsidR="00D868CE" w:rsidRDefault="00106218">
      <w:pPr>
        <w:pStyle w:val="3"/>
        <w:numPr>
          <w:ilvl w:val="2"/>
          <w:numId w:val="6"/>
        </w:numPr>
        <w:spacing w:line="240" w:lineRule="auto"/>
        <w:rPr>
          <w:lang w:eastAsia="zh-CN"/>
        </w:rPr>
      </w:pPr>
      <w:r>
        <w:rPr>
          <w:rFonts w:eastAsiaTheme="majorEastAsia"/>
          <w:lang w:val="en-GB" w:eastAsia="zh-CN"/>
        </w:rPr>
        <w:t>[M] Issue#6-2: Definition of SL RSSI</w:t>
      </w:r>
    </w:p>
    <w:p w14:paraId="1E2E0EC1"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7F8C3AD"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4D77A6B7" w14:textId="77777777" w:rsidR="00D868CE" w:rsidRDefault="00106218">
      <w:pPr>
        <w:pStyle w:val="aff1"/>
        <w:numPr>
          <w:ilvl w:val="1"/>
          <w:numId w:val="11"/>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w:t>
      </w:r>
      <w:proofErr w:type="spellStart"/>
      <w:r>
        <w:rPr>
          <w:rFonts w:eastAsiaTheme="majorEastAsia"/>
          <w:sz w:val="20"/>
          <w:szCs w:val="20"/>
          <w:lang w:eastAsia="zh-CN"/>
        </w:rPr>
        <w:t>xiaomi</w:t>
      </w:r>
      <w:proofErr w:type="spellEnd"/>
      <w:r>
        <w:rPr>
          <w:rFonts w:eastAsiaTheme="majorEastAsia"/>
          <w:sz w:val="20"/>
          <w:szCs w:val="20"/>
          <w:lang w:eastAsia="zh-CN"/>
        </w:rPr>
        <w:t xml:space="preserve"> propose to update the definition of SL RSSI.</w:t>
      </w:r>
    </w:p>
    <w:p w14:paraId="02439AFE"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769DB3F3"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1B0D5B88" w14:textId="77777777" w:rsidR="00D868CE" w:rsidRDefault="00106218">
      <w:pPr>
        <w:pStyle w:val="aff1"/>
        <w:numPr>
          <w:ilvl w:val="1"/>
          <w:numId w:val="11"/>
        </w:numPr>
        <w:spacing w:after="0" w:line="240" w:lineRule="auto"/>
        <w:rPr>
          <w:sz w:val="20"/>
          <w:szCs w:val="20"/>
          <w:lang w:eastAsia="zh-CN"/>
        </w:rPr>
      </w:pPr>
      <w:r>
        <w:rPr>
          <w:sz w:val="20"/>
          <w:szCs w:val="20"/>
          <w:lang w:eastAsia="zh-CN"/>
        </w:rPr>
        <w:t>In addition, followings are RAN4 agreement/discussion history, companies can take them into account.</w:t>
      </w:r>
    </w:p>
    <w:p w14:paraId="6A7D2A53" w14:textId="77777777" w:rsidR="00D868CE" w:rsidRDefault="00106218">
      <w:pPr>
        <w:pStyle w:val="aff1"/>
        <w:numPr>
          <w:ilvl w:val="2"/>
          <w:numId w:val="11"/>
        </w:numPr>
        <w:spacing w:after="0" w:line="240" w:lineRule="auto"/>
        <w:rPr>
          <w:sz w:val="20"/>
          <w:szCs w:val="20"/>
          <w:lang w:eastAsia="zh-CN"/>
        </w:rPr>
      </w:pPr>
      <w:r>
        <w:rPr>
          <w:sz w:val="20"/>
          <w:szCs w:val="20"/>
          <w:lang w:eastAsia="zh-CN"/>
        </w:rPr>
        <w:t>202308 (RAN4#108): R4-2314349 WF, RAN4 discussed this issue and has 3 options</w:t>
      </w:r>
    </w:p>
    <w:p w14:paraId="5ECD9BA6" w14:textId="77777777" w:rsidR="00D868CE" w:rsidRDefault="00106218">
      <w:pPr>
        <w:tabs>
          <w:tab w:val="left" w:pos="0"/>
        </w:tabs>
        <w:spacing w:after="0" w:line="240" w:lineRule="auto"/>
        <w:rPr>
          <w:sz w:val="20"/>
          <w:szCs w:val="20"/>
          <w:lang w:eastAsia="zh-CN"/>
        </w:rPr>
      </w:pPr>
      <w:r>
        <w:rPr>
          <w:noProof/>
          <w:lang w:eastAsia="zh-CN"/>
        </w:rPr>
        <w:drawing>
          <wp:inline distT="0" distB="0" distL="0" distR="0" wp14:anchorId="31F453B9" wp14:editId="053CA572">
            <wp:extent cx="5914390" cy="1926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5914390" cy="1926590"/>
                    </a:xfrm>
                    <a:prstGeom prst="rect">
                      <a:avLst/>
                    </a:prstGeom>
                  </pic:spPr>
                </pic:pic>
              </a:graphicData>
            </a:graphic>
          </wp:inline>
        </w:drawing>
      </w:r>
    </w:p>
    <w:p w14:paraId="10D925EB" w14:textId="77777777" w:rsidR="00D868CE" w:rsidRDefault="00D868CE">
      <w:pPr>
        <w:tabs>
          <w:tab w:val="left" w:pos="0"/>
        </w:tabs>
        <w:spacing w:after="0" w:line="240" w:lineRule="auto"/>
        <w:rPr>
          <w:sz w:val="20"/>
          <w:szCs w:val="20"/>
          <w:lang w:eastAsia="zh-CN"/>
        </w:rPr>
      </w:pPr>
    </w:p>
    <w:p w14:paraId="75907073" w14:textId="77777777" w:rsidR="00D868CE" w:rsidRDefault="00106218">
      <w:pPr>
        <w:pStyle w:val="aff1"/>
        <w:numPr>
          <w:ilvl w:val="2"/>
          <w:numId w:val="11"/>
        </w:numPr>
        <w:spacing w:after="0" w:line="240" w:lineRule="auto"/>
        <w:rPr>
          <w:sz w:val="20"/>
          <w:szCs w:val="20"/>
          <w:lang w:eastAsia="zh-CN"/>
        </w:rPr>
      </w:pPr>
      <w:r>
        <w:rPr>
          <w:sz w:val="20"/>
          <w:szCs w:val="20"/>
          <w:lang w:eastAsia="zh-CN"/>
        </w:rPr>
        <w:lastRenderedPageBreak/>
        <w:t>202310 (RAN4#108bis)</w:t>
      </w:r>
    </w:p>
    <w:p w14:paraId="4136E1F1" w14:textId="77777777" w:rsidR="00D868CE" w:rsidRDefault="00106218">
      <w:pPr>
        <w:pStyle w:val="aff1"/>
        <w:numPr>
          <w:ilvl w:val="3"/>
          <w:numId w:val="11"/>
        </w:numPr>
        <w:spacing w:after="0" w:line="240" w:lineRule="auto"/>
        <w:rPr>
          <w:sz w:val="20"/>
          <w:szCs w:val="20"/>
          <w:lang w:eastAsia="zh-CN"/>
        </w:rPr>
      </w:pPr>
      <w:r>
        <w:rPr>
          <w:sz w:val="20"/>
          <w:szCs w:val="20"/>
          <w:lang w:eastAsia="zh-CN"/>
        </w:rPr>
        <w:t>R4-2317217, RAN4 further discussed this issue and reduced to 2 options</w:t>
      </w:r>
    </w:p>
    <w:p w14:paraId="71869F42" w14:textId="77777777" w:rsidR="00D868CE" w:rsidRDefault="00106218">
      <w:pPr>
        <w:pStyle w:val="aff1"/>
        <w:numPr>
          <w:ilvl w:val="3"/>
          <w:numId w:val="11"/>
        </w:numPr>
        <w:spacing w:after="0" w:line="240" w:lineRule="auto"/>
        <w:rPr>
          <w:color w:val="FF0000"/>
          <w:sz w:val="20"/>
          <w:szCs w:val="20"/>
          <w:lang w:eastAsia="zh-CN"/>
        </w:rPr>
      </w:pPr>
      <w:r>
        <w:rPr>
          <w:color w:val="FF0000"/>
          <w:sz w:val="20"/>
          <w:szCs w:val="20"/>
          <w:lang w:eastAsia="zh-CN"/>
        </w:rPr>
        <w:t>RAN4 finally agreed Option 1 in WF R4-2317356, i.e., “The legacy requirements for SL RSSI measurement could be reused for SL-U”, i.e., RAN4 already precluded Option 2/3 in above screenshot.</w:t>
      </w:r>
    </w:p>
    <w:p w14:paraId="54989678" w14:textId="77777777" w:rsidR="00D868CE" w:rsidRDefault="00106218">
      <w:pPr>
        <w:tabs>
          <w:tab w:val="left" w:pos="0"/>
        </w:tabs>
        <w:spacing w:after="0" w:line="240" w:lineRule="auto"/>
        <w:rPr>
          <w:rFonts w:ascii="Times" w:eastAsia="Batang" w:hAnsi="Times"/>
          <w:bCs/>
          <w:sz w:val="20"/>
          <w:szCs w:val="20"/>
        </w:rPr>
      </w:pPr>
      <w:r>
        <w:rPr>
          <w:noProof/>
          <w:lang w:eastAsia="zh-CN"/>
          <w14:ligatures w14:val="none"/>
        </w:rPr>
        <w:drawing>
          <wp:inline distT="0" distB="0" distL="0" distR="0" wp14:anchorId="02A3B39A" wp14:editId="5D2DBC5D">
            <wp:extent cx="5914390" cy="33115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stretch>
                      <a:fillRect/>
                    </a:stretch>
                  </pic:blipFill>
                  <pic:spPr>
                    <a:xfrm>
                      <a:off x="0" y="0"/>
                      <a:ext cx="5914390" cy="3311525"/>
                    </a:xfrm>
                    <a:prstGeom prst="rect">
                      <a:avLst/>
                    </a:prstGeom>
                  </pic:spPr>
                </pic:pic>
              </a:graphicData>
            </a:graphic>
          </wp:inline>
        </w:drawing>
      </w:r>
    </w:p>
    <w:p w14:paraId="7CD15E38" w14:textId="77777777" w:rsidR="00D868CE" w:rsidRDefault="00106218">
      <w:pPr>
        <w:tabs>
          <w:tab w:val="left" w:pos="0"/>
        </w:tabs>
        <w:spacing w:after="0" w:line="240" w:lineRule="auto"/>
        <w:rPr>
          <w:rFonts w:ascii="Times" w:eastAsia="Batang" w:hAnsi="Times"/>
          <w:bCs/>
          <w:sz w:val="20"/>
          <w:szCs w:val="20"/>
        </w:rPr>
      </w:pPr>
      <w:r>
        <w:rPr>
          <w:noProof/>
          <w:lang w:eastAsia="zh-CN"/>
        </w:rPr>
        <w:drawing>
          <wp:inline distT="0" distB="0" distL="0" distR="0" wp14:anchorId="3EA01614" wp14:editId="1E7BC307">
            <wp:extent cx="3797300" cy="82994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20"/>
                    <a:stretch>
                      <a:fillRect/>
                    </a:stretch>
                  </pic:blipFill>
                  <pic:spPr>
                    <a:xfrm>
                      <a:off x="0" y="0"/>
                      <a:ext cx="3814301" cy="834199"/>
                    </a:xfrm>
                    <a:prstGeom prst="rect">
                      <a:avLst/>
                    </a:prstGeom>
                  </pic:spPr>
                </pic:pic>
              </a:graphicData>
            </a:graphic>
          </wp:inline>
        </w:drawing>
      </w:r>
    </w:p>
    <w:p w14:paraId="07188860" w14:textId="77777777" w:rsidR="00D868CE" w:rsidRDefault="00106218">
      <w:pPr>
        <w:tabs>
          <w:tab w:val="left" w:pos="0"/>
        </w:tabs>
        <w:spacing w:after="0" w:line="240" w:lineRule="auto"/>
        <w:rPr>
          <w:rFonts w:ascii="Times" w:eastAsia="Batang" w:hAnsi="Times"/>
          <w:bCs/>
          <w:sz w:val="20"/>
          <w:szCs w:val="20"/>
        </w:rPr>
      </w:pPr>
      <w:r>
        <w:rPr>
          <w:noProof/>
          <w:lang w:eastAsia="zh-CN"/>
          <w14:ligatures w14:val="none"/>
        </w:rPr>
        <w:drawing>
          <wp:inline distT="0" distB="0" distL="0" distR="0" wp14:anchorId="0CF59B25" wp14:editId="454D8560">
            <wp:extent cx="3853180" cy="14268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1"/>
                    <a:stretch>
                      <a:fillRect/>
                    </a:stretch>
                  </pic:blipFill>
                  <pic:spPr>
                    <a:xfrm>
                      <a:off x="0" y="0"/>
                      <a:ext cx="3860594" cy="1430003"/>
                    </a:xfrm>
                    <a:prstGeom prst="rect">
                      <a:avLst/>
                    </a:prstGeom>
                  </pic:spPr>
                </pic:pic>
              </a:graphicData>
            </a:graphic>
          </wp:inline>
        </w:drawing>
      </w:r>
    </w:p>
    <w:p w14:paraId="5334926E" w14:textId="77777777" w:rsidR="00D868CE" w:rsidRDefault="00D868CE">
      <w:pPr>
        <w:tabs>
          <w:tab w:val="left" w:pos="0"/>
        </w:tabs>
        <w:spacing w:after="0" w:line="240" w:lineRule="auto"/>
        <w:rPr>
          <w:rFonts w:ascii="Times" w:eastAsia="Batang" w:hAnsi="Times"/>
          <w:bCs/>
          <w:sz w:val="20"/>
          <w:szCs w:val="20"/>
        </w:rPr>
      </w:pPr>
    </w:p>
    <w:p w14:paraId="22E271B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64310E3C" w14:textId="77777777" w:rsidR="00D868CE" w:rsidRDefault="0010621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48FBF9B3"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5A72312"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7F9113F"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917A86E"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0BA55842" w14:textId="77777777" w:rsidR="00D868CE" w:rsidRDefault="00106218">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w:t>
      </w:r>
      <w:r w:rsidRPr="000C7360">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candidate starting symbol.</w:t>
      </w:r>
    </w:p>
    <w:p w14:paraId="61379CB7" w14:textId="77777777" w:rsidR="00D868CE" w:rsidRDefault="00106218">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D83EFEC" w14:textId="77777777" w:rsidR="00D868CE" w:rsidRDefault="00D868CE">
      <w:pPr>
        <w:spacing w:after="0" w:line="240" w:lineRule="auto"/>
        <w:rPr>
          <w:sz w:val="20"/>
          <w:szCs w:val="20"/>
          <w:lang w:eastAsia="zh-CN"/>
        </w:rPr>
      </w:pPr>
    </w:p>
    <w:p w14:paraId="3998099A"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18B51CC2" w14:textId="77777777" w:rsidR="00D868CE" w:rsidRDefault="00106218">
      <w:pPr>
        <w:pStyle w:val="aff1"/>
        <w:numPr>
          <w:ilvl w:val="0"/>
          <w:numId w:val="13"/>
        </w:numPr>
        <w:spacing w:after="0" w:line="240" w:lineRule="auto"/>
        <w:rPr>
          <w:sz w:val="20"/>
          <w:szCs w:val="20"/>
          <w:lang w:eastAsia="zh-CN"/>
        </w:rPr>
      </w:pPr>
      <w:r>
        <w:rPr>
          <w:rFonts w:hint="eastAsia"/>
          <w:sz w:val="20"/>
          <w:szCs w:val="20"/>
          <w:lang w:eastAsia="zh-CN"/>
        </w:rPr>
        <w:t>Ba</w:t>
      </w:r>
      <w:r>
        <w:rPr>
          <w:sz w:val="20"/>
          <w:szCs w:val="20"/>
          <w:lang w:eastAsia="zh-CN"/>
        </w:rPr>
        <w:t>sed on the RAN4 discussion and agreement above, it seems RAN4 already discussed this issue and agreed no update on the definition of SL RSSI. So FL feels RAN1 does not need to discuss this (i.e., Option 4 is the default understanding). Companies please take RAN4 situation into account and comment.</w:t>
      </w:r>
    </w:p>
    <w:p w14:paraId="771D00B6"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24DB287C" w14:textId="77777777">
        <w:tc>
          <w:tcPr>
            <w:tcW w:w="1568" w:type="dxa"/>
            <w:vAlign w:val="center"/>
          </w:tcPr>
          <w:p w14:paraId="2EB135D6"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5F6B25FC"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2C9D2D2F"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27CA6535" w14:textId="77777777">
        <w:tc>
          <w:tcPr>
            <w:tcW w:w="1568" w:type="dxa"/>
            <w:vAlign w:val="center"/>
          </w:tcPr>
          <w:p w14:paraId="06ACF0AC" w14:textId="77777777" w:rsidR="00D868CE" w:rsidRDefault="00106218">
            <w:pPr>
              <w:widowControl w:val="0"/>
              <w:spacing w:after="0" w:line="240" w:lineRule="auto"/>
              <w:rPr>
                <w:sz w:val="20"/>
                <w:szCs w:val="20"/>
                <w:lang w:eastAsia="zh-CN"/>
              </w:rPr>
            </w:pPr>
            <w:r>
              <w:rPr>
                <w:sz w:val="20"/>
                <w:szCs w:val="20"/>
                <w:lang w:eastAsia="zh-CN"/>
              </w:rPr>
              <w:t>QC</w:t>
            </w:r>
          </w:p>
        </w:tc>
        <w:tc>
          <w:tcPr>
            <w:tcW w:w="1084" w:type="dxa"/>
            <w:vAlign w:val="center"/>
          </w:tcPr>
          <w:p w14:paraId="33999EDF"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770A72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Option 4 should be good enough. When we configure two starting symbols for PSCCH/PSSCH, it means there is inter-RAT interference. In this case, we don’t believe congestion control works since RSSI cannot differentiate the interference from inter-RAT. Hence, no update is preferred.</w:t>
            </w:r>
          </w:p>
        </w:tc>
      </w:tr>
      <w:tr w:rsidR="00D868CE" w14:paraId="69415254" w14:textId="77777777">
        <w:tc>
          <w:tcPr>
            <w:tcW w:w="1568" w:type="dxa"/>
            <w:vAlign w:val="center"/>
          </w:tcPr>
          <w:p w14:paraId="1A995F66" w14:textId="690C55A2" w:rsidR="00D868CE" w:rsidRDefault="000C7360">
            <w:pPr>
              <w:widowControl w:val="0"/>
              <w:spacing w:after="0" w:line="240" w:lineRule="auto"/>
              <w:rPr>
                <w:sz w:val="20"/>
                <w:szCs w:val="20"/>
                <w:lang w:eastAsia="zh-CN"/>
              </w:rPr>
            </w:pPr>
            <w:r>
              <w:rPr>
                <w:sz w:val="20"/>
                <w:szCs w:val="20"/>
                <w:lang w:eastAsia="zh-CN"/>
              </w:rPr>
              <w:t>X</w:t>
            </w:r>
            <w:r w:rsidR="00106218">
              <w:rPr>
                <w:sz w:val="20"/>
                <w:szCs w:val="20"/>
                <w:lang w:eastAsia="zh-CN"/>
              </w:rPr>
              <w:t>iaomi</w:t>
            </w:r>
          </w:p>
        </w:tc>
        <w:tc>
          <w:tcPr>
            <w:tcW w:w="1084" w:type="dxa"/>
            <w:vAlign w:val="center"/>
          </w:tcPr>
          <w:p w14:paraId="08ED87ED"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No </w:t>
            </w:r>
          </w:p>
        </w:tc>
        <w:tc>
          <w:tcPr>
            <w:tcW w:w="6652" w:type="dxa"/>
            <w:vAlign w:val="center"/>
          </w:tcPr>
          <w:p w14:paraId="1B844799" w14:textId="77777777" w:rsidR="00D868CE" w:rsidRDefault="00106218">
            <w:pPr>
              <w:widowControl w:val="0"/>
              <w:spacing w:after="0" w:line="240" w:lineRule="auto"/>
              <w:rPr>
                <w:rFonts w:eastAsiaTheme="minorEastAsia"/>
                <w:sz w:val="20"/>
                <w:szCs w:val="20"/>
                <w:lang w:eastAsia="zh-CN"/>
              </w:rPr>
            </w:pPr>
            <w:r>
              <w:rPr>
                <w:rFonts w:eastAsiaTheme="minorEastAsia"/>
                <w:sz w:val="20"/>
                <w:szCs w:val="20"/>
                <w:lang w:eastAsia="zh-CN"/>
              </w:rPr>
              <w:t xml:space="preserve">it is just agreed in RAN4 that the legacy requirements for SL RSSI </w:t>
            </w:r>
            <w:proofErr w:type="spellStart"/>
            <w:r>
              <w:rPr>
                <w:rFonts w:eastAsiaTheme="minorEastAsia"/>
                <w:sz w:val="20"/>
                <w:szCs w:val="20"/>
                <w:lang w:eastAsia="zh-CN"/>
              </w:rPr>
              <w:t>coulde</w:t>
            </w:r>
            <w:proofErr w:type="spellEnd"/>
            <w:r>
              <w:rPr>
                <w:rFonts w:eastAsiaTheme="minorEastAsia"/>
                <w:sz w:val="20"/>
                <w:szCs w:val="20"/>
                <w:lang w:eastAsia="zh-CN"/>
              </w:rPr>
              <w:t xml:space="preserve"> be </w:t>
            </w:r>
            <w:proofErr w:type="spellStart"/>
            <w:r>
              <w:rPr>
                <w:rFonts w:eastAsiaTheme="minorEastAsia"/>
                <w:sz w:val="20"/>
                <w:szCs w:val="20"/>
                <w:lang w:eastAsia="zh-CN"/>
              </w:rPr>
              <w:t>resued</w:t>
            </w:r>
            <w:proofErr w:type="spellEnd"/>
            <w:r>
              <w:rPr>
                <w:rFonts w:eastAsiaTheme="minorEastAsia"/>
                <w:sz w:val="20"/>
                <w:szCs w:val="20"/>
                <w:lang w:eastAsia="zh-CN"/>
              </w:rPr>
              <w:t xml:space="preserve"> for SL –u, but as shown in the </w:t>
            </w:r>
            <w:r>
              <w:rPr>
                <w:rFonts w:eastAsiaTheme="minorEastAsia" w:hint="eastAsia"/>
                <w:sz w:val="20"/>
                <w:szCs w:val="20"/>
                <w:lang w:eastAsia="zh-CN"/>
              </w:rPr>
              <w:t>following</w:t>
            </w:r>
            <w:r>
              <w:rPr>
                <w:rFonts w:eastAsiaTheme="minorEastAsia"/>
                <w:sz w:val="20"/>
                <w:szCs w:val="20"/>
                <w:lang w:eastAsia="zh-CN"/>
              </w:rPr>
              <w:t xml:space="preserve"> </w:t>
            </w:r>
            <w:proofErr w:type="spellStart"/>
            <w:r>
              <w:rPr>
                <w:rFonts w:eastAsiaTheme="minorEastAsia"/>
                <w:sz w:val="20"/>
                <w:szCs w:val="20"/>
                <w:lang w:eastAsia="zh-CN"/>
              </w:rPr>
              <w:t>bule</w:t>
            </w:r>
            <w:proofErr w:type="spellEnd"/>
            <w:r>
              <w:rPr>
                <w:rFonts w:eastAsiaTheme="minorEastAsia"/>
                <w:sz w:val="20"/>
                <w:szCs w:val="20"/>
                <w:lang w:eastAsia="zh-CN"/>
              </w:rPr>
              <w:t xml:space="preserve"> part, the consensus in RAN4 is that definition of SL RSSI is out of the RAN4’s scope and shall be discussed by RAN1. </w:t>
            </w:r>
          </w:p>
          <w:p w14:paraId="3CBB6A69" w14:textId="77777777" w:rsidR="00D868CE" w:rsidRDefault="00106218">
            <w:pPr>
              <w:pStyle w:val="YJ-Proposal"/>
              <w:numPr>
                <w:ilvl w:val="0"/>
                <w:numId w:val="0"/>
              </w:numPr>
              <w:tabs>
                <w:tab w:val="left" w:pos="1680"/>
              </w:tabs>
              <w:spacing w:before="120" w:after="120" w:line="240" w:lineRule="auto"/>
              <w:jc w:val="both"/>
              <w:rPr>
                <w:rFonts w:ascii="Calibri" w:eastAsiaTheme="minorEastAsia" w:hAnsi="Calibri" w:cs="Calibri"/>
                <w:b w:val="0"/>
                <w:bCs w:val="0"/>
                <w:i w:val="0"/>
                <w:iCs w:val="0"/>
                <w:kern w:val="0"/>
                <w:lang w:val="en-US" w:eastAsia="zh-CN"/>
                <w14:ligatures w14:val="standardContextual"/>
              </w:rPr>
            </w:pPr>
            <w:r>
              <w:rPr>
                <w:rFonts w:ascii="Calibri" w:eastAsiaTheme="minorEastAsia" w:hAnsi="Calibri" w:cs="Calibri"/>
                <w:b w:val="0"/>
                <w:bCs w:val="0"/>
                <w:i w:val="0"/>
                <w:iCs w:val="0"/>
                <w:kern w:val="0"/>
                <w:lang w:val="en-US" w:eastAsia="zh-CN"/>
                <w14:ligatures w14:val="standardContextual"/>
              </w:rPr>
              <w:t xml:space="preserve">We support the option3. Firstly, RSSI measurement can’t distinguish </w:t>
            </w:r>
            <w:proofErr w:type="spellStart"/>
            <w:r>
              <w:rPr>
                <w:rFonts w:ascii="Calibri" w:eastAsiaTheme="minorEastAsia" w:hAnsi="Calibri" w:cs="Calibri"/>
                <w:b w:val="0"/>
                <w:bCs w:val="0"/>
                <w:i w:val="0"/>
                <w:iCs w:val="0"/>
                <w:kern w:val="0"/>
                <w:lang w:val="en-US" w:eastAsia="zh-CN"/>
                <w14:ligatures w14:val="standardContextual"/>
              </w:rPr>
              <w:t>sidelink</w:t>
            </w:r>
            <w:proofErr w:type="spellEnd"/>
            <w:r>
              <w:rPr>
                <w:rFonts w:ascii="Calibri" w:eastAsiaTheme="minorEastAsia" w:hAnsi="Calibri" w:cs="Calibri"/>
                <w:b w:val="0"/>
                <w:bCs w:val="0"/>
                <w:i w:val="0"/>
                <w:iCs w:val="0"/>
                <w:kern w:val="0"/>
                <w:lang w:val="en-US" w:eastAsia="zh-CN"/>
                <w14:ligatures w14:val="standardContextual"/>
              </w:rPr>
              <w:t xml:space="preserve"> transmission and WIFI </w:t>
            </w:r>
            <w:proofErr w:type="spellStart"/>
            <w:r>
              <w:rPr>
                <w:rFonts w:ascii="Calibri" w:eastAsiaTheme="minorEastAsia" w:hAnsi="Calibri" w:cs="Calibri"/>
                <w:b w:val="0"/>
                <w:bCs w:val="0"/>
                <w:i w:val="0"/>
                <w:iCs w:val="0"/>
                <w:kern w:val="0"/>
                <w:lang w:val="en-US" w:eastAsia="zh-CN"/>
                <w14:ligatures w14:val="standardContextual"/>
              </w:rPr>
              <w:t>transmission.F</w:t>
            </w:r>
            <w:r>
              <w:rPr>
                <w:rFonts w:ascii="Calibri" w:eastAsiaTheme="minorEastAsia" w:hAnsi="Calibri" w:cs="Calibri" w:hint="eastAsia"/>
                <w:b w:val="0"/>
                <w:bCs w:val="0"/>
                <w:i w:val="0"/>
                <w:iCs w:val="0"/>
                <w:kern w:val="0"/>
                <w:lang w:val="en-US" w:eastAsia="zh-CN"/>
                <w14:ligatures w14:val="standardContextual"/>
              </w:rPr>
              <w:t>or</w:t>
            </w:r>
            <w:proofErr w:type="spellEnd"/>
            <w:r>
              <w:rPr>
                <w:rFonts w:ascii="Calibri" w:eastAsiaTheme="minorEastAsia" w:hAnsi="Calibri" w:cs="Calibri"/>
                <w:b w:val="0"/>
                <w:bCs w:val="0"/>
                <w:i w:val="0"/>
                <w:iCs w:val="0"/>
                <w:kern w:val="0"/>
                <w:lang w:val="en-US" w:eastAsia="zh-CN"/>
                <w14:ligatures w14:val="standardContextual"/>
              </w:rPr>
              <w:t xml:space="preserve"> the case that one slot is totally occupied by </w:t>
            </w:r>
            <w:proofErr w:type="spellStart"/>
            <w:r>
              <w:rPr>
                <w:rFonts w:ascii="Calibri" w:eastAsiaTheme="minorEastAsia" w:hAnsi="Calibri" w:cs="Calibri"/>
                <w:b w:val="0"/>
                <w:bCs w:val="0"/>
                <w:i w:val="0"/>
                <w:iCs w:val="0"/>
                <w:kern w:val="0"/>
                <w:lang w:val="en-US" w:eastAsia="zh-CN"/>
                <w14:ligatures w14:val="standardContextual"/>
              </w:rPr>
              <w:t>wifi</w:t>
            </w:r>
            <w:proofErr w:type="spellEnd"/>
            <w:r>
              <w:rPr>
                <w:rFonts w:ascii="Calibri" w:eastAsiaTheme="minorEastAsia" w:hAnsi="Calibri" w:cs="Calibri"/>
                <w:b w:val="0"/>
                <w:bCs w:val="0"/>
                <w:i w:val="0"/>
                <w:iCs w:val="0"/>
                <w:kern w:val="0"/>
                <w:lang w:val="en-US" w:eastAsia="zh-CN"/>
                <w14:ligatures w14:val="standardContextual"/>
              </w:rPr>
              <w:t xml:space="preserve">, no matter which options, the measurement result is for </w:t>
            </w:r>
            <w:proofErr w:type="spellStart"/>
            <w:r>
              <w:rPr>
                <w:rFonts w:ascii="Calibri" w:eastAsiaTheme="minorEastAsia" w:hAnsi="Calibri" w:cs="Calibri"/>
                <w:b w:val="0"/>
                <w:bCs w:val="0"/>
                <w:i w:val="0"/>
                <w:iCs w:val="0"/>
                <w:kern w:val="0"/>
                <w:lang w:val="en-US" w:eastAsia="zh-CN"/>
                <w14:ligatures w14:val="standardContextual"/>
              </w:rPr>
              <w:t>wifi</w:t>
            </w:r>
            <w:proofErr w:type="spellEnd"/>
            <w:r>
              <w:rPr>
                <w:rFonts w:ascii="Calibri" w:eastAsiaTheme="minorEastAsia" w:hAnsi="Calibri" w:cs="Calibri"/>
                <w:b w:val="0"/>
                <w:bCs w:val="0"/>
                <w:i w:val="0"/>
                <w:iCs w:val="0"/>
                <w:kern w:val="0"/>
                <w:lang w:val="en-US" w:eastAsia="zh-CN"/>
                <w14:ligatures w14:val="standardContextual"/>
              </w:rPr>
              <w:t xml:space="preserve"> rather than </w:t>
            </w:r>
            <w:proofErr w:type="spellStart"/>
            <w:r>
              <w:rPr>
                <w:rFonts w:ascii="Calibri" w:eastAsiaTheme="minorEastAsia" w:hAnsi="Calibri" w:cs="Calibri"/>
                <w:b w:val="0"/>
                <w:bCs w:val="0"/>
                <w:i w:val="0"/>
                <w:iCs w:val="0"/>
                <w:kern w:val="0"/>
                <w:lang w:val="en-US" w:eastAsia="zh-CN"/>
                <w14:ligatures w14:val="standardContextual"/>
              </w:rPr>
              <w:t>sidelink</w:t>
            </w:r>
            <w:proofErr w:type="spellEnd"/>
            <w:r>
              <w:rPr>
                <w:rFonts w:ascii="Calibri" w:eastAsiaTheme="minorEastAsia" w:hAnsi="Calibri" w:cs="Calibri"/>
                <w:b w:val="0"/>
                <w:bCs w:val="0"/>
                <w:i w:val="0"/>
                <w:iCs w:val="0"/>
                <w:kern w:val="0"/>
                <w:lang w:val="en-US" w:eastAsia="zh-CN"/>
                <w14:ligatures w14:val="standardContextual"/>
              </w:rPr>
              <w:t xml:space="preserve">. But for the case that </w:t>
            </w:r>
            <w:proofErr w:type="spellStart"/>
            <w:r>
              <w:rPr>
                <w:rFonts w:ascii="Calibri" w:eastAsiaTheme="minorEastAsia" w:hAnsi="Calibri" w:cs="Calibri"/>
                <w:b w:val="0"/>
                <w:bCs w:val="0"/>
                <w:i w:val="0"/>
                <w:iCs w:val="0"/>
                <w:kern w:val="0"/>
                <w:lang w:val="en-US" w:eastAsia="zh-CN"/>
                <w14:ligatures w14:val="standardContextual"/>
              </w:rPr>
              <w:t>sidelink</w:t>
            </w:r>
            <w:proofErr w:type="spellEnd"/>
            <w:r>
              <w:rPr>
                <w:rFonts w:ascii="Calibri" w:eastAsiaTheme="minorEastAsia" w:hAnsi="Calibri" w:cs="Calibri"/>
                <w:b w:val="0"/>
                <w:bCs w:val="0"/>
                <w:i w:val="0"/>
                <w:iCs w:val="0"/>
                <w:kern w:val="0"/>
                <w:lang w:val="en-US" w:eastAsia="zh-CN"/>
                <w14:ligatures w14:val="standardContextual"/>
              </w:rPr>
              <w:t xml:space="preserve"> transmission starts from the second staring symbol in one slot, only the measurement in option3 is for SL transmission. Therefore, comparing with other options, option3 has larger possibility to measure the SL transmission and more accurate.</w:t>
            </w:r>
          </w:p>
          <w:p w14:paraId="7CEE0FF6" w14:textId="77777777" w:rsidR="00D868CE" w:rsidRDefault="00D868CE">
            <w:pPr>
              <w:widowControl w:val="0"/>
              <w:spacing w:after="0" w:line="240" w:lineRule="auto"/>
              <w:rPr>
                <w:rFonts w:eastAsiaTheme="minorEastAsia"/>
                <w:sz w:val="20"/>
                <w:szCs w:val="20"/>
                <w:lang w:eastAsia="zh-CN"/>
              </w:rPr>
            </w:pPr>
          </w:p>
          <w:p w14:paraId="53E75E0E" w14:textId="77777777" w:rsidR="00D868CE" w:rsidRDefault="00D868CE">
            <w:pPr>
              <w:widowControl w:val="0"/>
              <w:spacing w:after="0" w:line="240" w:lineRule="auto"/>
              <w:rPr>
                <w:rFonts w:eastAsiaTheme="minorEastAsia"/>
                <w:sz w:val="20"/>
                <w:szCs w:val="20"/>
                <w:lang w:eastAsia="zh-CN"/>
              </w:rPr>
            </w:pPr>
          </w:p>
          <w:p w14:paraId="6E102B81" w14:textId="77777777" w:rsidR="00D868CE" w:rsidRDefault="00106218">
            <w:pPr>
              <w:widowControl w:val="0"/>
              <w:spacing w:after="0" w:line="240" w:lineRule="auto"/>
              <w:rPr>
                <w:rFonts w:eastAsiaTheme="minorEastAsia"/>
                <w:sz w:val="20"/>
                <w:szCs w:val="20"/>
                <w:lang w:eastAsia="zh-CN"/>
              </w:rPr>
            </w:pPr>
            <w:r>
              <w:rPr>
                <w:rFonts w:eastAsiaTheme="minorEastAsia"/>
                <w:noProof/>
                <w:sz w:val="20"/>
                <w:szCs w:val="20"/>
                <w:lang w:eastAsia="zh-CN"/>
              </w:rPr>
              <w:drawing>
                <wp:inline distT="0" distB="0" distL="0" distR="0" wp14:anchorId="4A0290C9" wp14:editId="5F7951D9">
                  <wp:extent cx="3842385" cy="2150745"/>
                  <wp:effectExtent l="0" t="0" r="5715" b="1905"/>
                  <wp:docPr id="7" name="图片 7" descr="C:\Users\zhaowensu\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zhaowensu\Desktop\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853542" cy="2157260"/>
                          </a:xfrm>
                          <a:prstGeom prst="rect">
                            <a:avLst/>
                          </a:prstGeom>
                          <a:noFill/>
                          <a:ln>
                            <a:noFill/>
                          </a:ln>
                        </pic:spPr>
                      </pic:pic>
                    </a:graphicData>
                  </a:graphic>
                </wp:inline>
              </w:drawing>
            </w:r>
          </w:p>
          <w:p w14:paraId="7D61EDB1" w14:textId="77777777" w:rsidR="00D868CE" w:rsidRDefault="00D868CE">
            <w:pPr>
              <w:widowControl w:val="0"/>
              <w:spacing w:after="0" w:line="240" w:lineRule="auto"/>
              <w:rPr>
                <w:rFonts w:eastAsiaTheme="minorEastAsia"/>
                <w:sz w:val="20"/>
                <w:szCs w:val="20"/>
                <w:lang w:eastAsia="zh-CN"/>
              </w:rPr>
            </w:pPr>
          </w:p>
          <w:p w14:paraId="30E8ACFE" w14:textId="77777777" w:rsidR="00D868CE" w:rsidRDefault="00D868CE">
            <w:pPr>
              <w:widowControl w:val="0"/>
              <w:spacing w:after="0" w:line="240" w:lineRule="auto"/>
              <w:rPr>
                <w:rFonts w:eastAsiaTheme="minorEastAsia"/>
                <w:sz w:val="20"/>
                <w:szCs w:val="20"/>
                <w:lang w:eastAsia="zh-CN"/>
              </w:rPr>
            </w:pPr>
          </w:p>
        </w:tc>
      </w:tr>
      <w:tr w:rsidR="00D868CE" w14:paraId="13103DF6" w14:textId="77777777">
        <w:tc>
          <w:tcPr>
            <w:tcW w:w="1568" w:type="dxa"/>
            <w:vAlign w:val="center"/>
          </w:tcPr>
          <w:p w14:paraId="0A005A5A" w14:textId="77777777" w:rsidR="00D868CE" w:rsidRDefault="00106218">
            <w:pPr>
              <w:widowControl w:val="0"/>
              <w:spacing w:after="0" w:line="240" w:lineRule="auto"/>
              <w:rPr>
                <w:sz w:val="20"/>
                <w:szCs w:val="20"/>
                <w:lang w:eastAsia="zh-CN"/>
              </w:rPr>
            </w:pPr>
            <w:r>
              <w:rPr>
                <w:sz w:val="20"/>
                <w:szCs w:val="20"/>
                <w:lang w:eastAsia="zh-CN"/>
              </w:rPr>
              <w:t>NEC</w:t>
            </w:r>
          </w:p>
        </w:tc>
        <w:tc>
          <w:tcPr>
            <w:tcW w:w="1084" w:type="dxa"/>
            <w:vAlign w:val="center"/>
          </w:tcPr>
          <w:p w14:paraId="4A96EF82" w14:textId="77777777" w:rsidR="00D868CE" w:rsidRDefault="00106218">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B6F2CA4" w14:textId="77777777" w:rsidR="00D868CE" w:rsidRDefault="00D868CE">
            <w:pPr>
              <w:widowControl w:val="0"/>
              <w:spacing w:after="0" w:line="240" w:lineRule="auto"/>
              <w:rPr>
                <w:rFonts w:eastAsia="MS Mincho"/>
                <w:sz w:val="20"/>
                <w:szCs w:val="20"/>
                <w:lang w:eastAsia="ja-JP"/>
              </w:rPr>
            </w:pPr>
          </w:p>
        </w:tc>
      </w:tr>
      <w:tr w:rsidR="00D94124" w14:paraId="319F59E8" w14:textId="77777777" w:rsidTr="00CE48F9">
        <w:tc>
          <w:tcPr>
            <w:tcW w:w="1568" w:type="dxa"/>
          </w:tcPr>
          <w:p w14:paraId="7125CA8D" w14:textId="2EB61D13" w:rsidR="00D94124" w:rsidRDefault="00D94124" w:rsidP="00D94124">
            <w:pPr>
              <w:widowControl w:val="0"/>
              <w:spacing w:after="0" w:line="240" w:lineRule="auto"/>
              <w:rPr>
                <w:sz w:val="20"/>
                <w:szCs w:val="20"/>
                <w:lang w:eastAsia="zh-CN"/>
              </w:rPr>
            </w:pPr>
            <w:proofErr w:type="spellStart"/>
            <w:r>
              <w:rPr>
                <w:rFonts w:eastAsia="Malgun Gothic"/>
                <w:lang w:eastAsia="ko-KR"/>
              </w:rPr>
              <w:t>Futurewei</w:t>
            </w:r>
            <w:proofErr w:type="spellEnd"/>
          </w:p>
        </w:tc>
        <w:tc>
          <w:tcPr>
            <w:tcW w:w="1084" w:type="dxa"/>
          </w:tcPr>
          <w:p w14:paraId="51D8684D" w14:textId="1B863872" w:rsidR="00D94124" w:rsidRDefault="00D94124" w:rsidP="00D94124">
            <w:pPr>
              <w:widowControl w:val="0"/>
              <w:spacing w:after="0" w:line="240" w:lineRule="auto"/>
              <w:rPr>
                <w:rFonts w:eastAsia="MS Mincho"/>
                <w:sz w:val="20"/>
                <w:szCs w:val="20"/>
                <w:lang w:eastAsia="ja-JP"/>
              </w:rPr>
            </w:pPr>
            <w:r>
              <w:rPr>
                <w:rFonts w:eastAsia="Malgun Gothic"/>
                <w:lang w:eastAsia="ko-KR"/>
              </w:rPr>
              <w:t>Yes</w:t>
            </w:r>
          </w:p>
        </w:tc>
        <w:tc>
          <w:tcPr>
            <w:tcW w:w="6652" w:type="dxa"/>
            <w:vAlign w:val="center"/>
          </w:tcPr>
          <w:p w14:paraId="76262D28" w14:textId="16F527D1" w:rsidR="00D94124" w:rsidRDefault="00D94124" w:rsidP="00D94124">
            <w:pPr>
              <w:widowControl w:val="0"/>
              <w:spacing w:after="0" w:line="240" w:lineRule="auto"/>
              <w:rPr>
                <w:rFonts w:eastAsia="MS Mincho"/>
                <w:sz w:val="20"/>
                <w:szCs w:val="20"/>
                <w:lang w:eastAsia="ja-JP"/>
              </w:rPr>
            </w:pPr>
            <w:r>
              <w:rPr>
                <w:rFonts w:eastAsia="MS Mincho"/>
                <w:sz w:val="20"/>
                <w:szCs w:val="20"/>
                <w:lang w:eastAsia="ja-JP"/>
              </w:rPr>
              <w:t>Option 4</w:t>
            </w:r>
          </w:p>
        </w:tc>
      </w:tr>
      <w:tr w:rsidR="00BC46B7" w14:paraId="3DCFCEFA" w14:textId="77777777" w:rsidTr="00BC46B7">
        <w:tc>
          <w:tcPr>
            <w:tcW w:w="1568" w:type="dxa"/>
          </w:tcPr>
          <w:p w14:paraId="4E1C997F" w14:textId="77777777" w:rsidR="00BC46B7" w:rsidRPr="00596B68"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A39787A" w14:textId="77777777" w:rsidR="00BC46B7" w:rsidRDefault="00BC46B7"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9CFA3E8" w14:textId="77777777" w:rsidR="00BC46B7" w:rsidRDefault="00BC46B7" w:rsidP="00CE48F9">
            <w:pPr>
              <w:widowControl w:val="0"/>
              <w:spacing w:after="0" w:line="240" w:lineRule="auto"/>
              <w:rPr>
                <w:rFonts w:eastAsia="MS Mincho"/>
                <w:sz w:val="20"/>
                <w:szCs w:val="20"/>
                <w:lang w:eastAsia="ja-JP"/>
              </w:rPr>
            </w:pPr>
            <w:r>
              <w:rPr>
                <w:rFonts w:eastAsia="MS Mincho"/>
                <w:sz w:val="20"/>
                <w:szCs w:val="20"/>
                <w:lang w:eastAsia="ja-JP"/>
              </w:rPr>
              <w:t xml:space="preserve">We agree with </w:t>
            </w:r>
            <w:proofErr w:type="spellStart"/>
            <w:r>
              <w:rPr>
                <w:rFonts w:eastAsia="MS Mincho"/>
                <w:sz w:val="20"/>
                <w:szCs w:val="20"/>
                <w:lang w:eastAsia="ja-JP"/>
              </w:rPr>
              <w:t>xiaomi</w:t>
            </w:r>
            <w:proofErr w:type="spellEnd"/>
            <w:r>
              <w:rPr>
                <w:rFonts w:eastAsia="MS Mincho"/>
                <w:sz w:val="20"/>
                <w:szCs w:val="20"/>
                <w:lang w:eastAsia="ja-JP"/>
              </w:rPr>
              <w:t xml:space="preserve"> and support option 3.</w:t>
            </w:r>
          </w:p>
        </w:tc>
      </w:tr>
      <w:tr w:rsidR="000C7360" w14:paraId="14C87314" w14:textId="77777777" w:rsidTr="00BC46B7">
        <w:tc>
          <w:tcPr>
            <w:tcW w:w="1568" w:type="dxa"/>
          </w:tcPr>
          <w:p w14:paraId="62816E5C" w14:textId="115E864F" w:rsidR="000C7360" w:rsidRPr="000C7360" w:rsidRDefault="000C7360" w:rsidP="00CE48F9">
            <w:pPr>
              <w:widowControl w:val="0"/>
              <w:spacing w:after="0" w:line="240" w:lineRule="auto"/>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ATT, CICICI</w:t>
            </w:r>
          </w:p>
        </w:tc>
        <w:tc>
          <w:tcPr>
            <w:tcW w:w="1084" w:type="dxa"/>
          </w:tcPr>
          <w:p w14:paraId="1A739AE9" w14:textId="45E33A43"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Comment</w:t>
            </w:r>
          </w:p>
        </w:tc>
        <w:tc>
          <w:tcPr>
            <w:tcW w:w="6652" w:type="dxa"/>
          </w:tcPr>
          <w:p w14:paraId="600AAE2A" w14:textId="4F6A1EB3" w:rsidR="000C7360" w:rsidRPr="000C7360" w:rsidRDefault="000C7360" w:rsidP="00CE48F9">
            <w:pPr>
              <w:widowControl w:val="0"/>
              <w:spacing w:after="0" w:line="240" w:lineRule="auto"/>
              <w:rPr>
                <w:rFonts w:eastAsiaTheme="minorEastAsia"/>
                <w:sz w:val="20"/>
                <w:szCs w:val="20"/>
                <w:lang w:eastAsia="zh-CN"/>
              </w:rPr>
            </w:pPr>
            <w:r>
              <w:rPr>
                <w:rFonts w:eastAsiaTheme="minorEastAsia"/>
                <w:sz w:val="20"/>
                <w:szCs w:val="20"/>
                <w:lang w:eastAsia="zh-CN"/>
              </w:rPr>
              <w:t xml:space="preserve">We support to discuss the SL-U RSSI measurement in RAN1 </w:t>
            </w:r>
          </w:p>
        </w:tc>
      </w:tr>
    </w:tbl>
    <w:p w14:paraId="4948F538" w14:textId="77777777" w:rsidR="00D868CE" w:rsidRPr="00BC46B7" w:rsidRDefault="00D868CE">
      <w:pPr>
        <w:rPr>
          <w:lang w:eastAsia="zh-CN"/>
        </w:rPr>
      </w:pPr>
    </w:p>
    <w:p w14:paraId="0EF43A51" w14:textId="77777777" w:rsidR="00D868CE" w:rsidRDefault="00106218">
      <w:pPr>
        <w:pStyle w:val="3"/>
        <w:numPr>
          <w:ilvl w:val="2"/>
          <w:numId w:val="6"/>
        </w:numPr>
        <w:spacing w:line="240" w:lineRule="auto"/>
        <w:rPr>
          <w:lang w:eastAsia="zh-CN"/>
        </w:rPr>
      </w:pPr>
      <w:r>
        <w:rPr>
          <w:rFonts w:eastAsiaTheme="majorEastAsia"/>
          <w:lang w:val="en-GB" w:eastAsia="zh-CN"/>
        </w:rPr>
        <w:t>[L] Issue#6-3: Power control update due to PSD limit</w:t>
      </w:r>
    </w:p>
    <w:p w14:paraId="4A6DE827" w14:textId="77777777" w:rsidR="00D868CE" w:rsidRDefault="00106218">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56FF8E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Summary</w:t>
      </w:r>
    </w:p>
    <w:p w14:paraId="63ABD256" w14:textId="77777777" w:rsidR="00D868CE" w:rsidRDefault="00106218">
      <w:pPr>
        <w:pStyle w:val="aff1"/>
        <w:numPr>
          <w:ilvl w:val="1"/>
          <w:numId w:val="11"/>
        </w:numPr>
        <w:spacing w:after="0" w:line="240" w:lineRule="auto"/>
        <w:rPr>
          <w:sz w:val="20"/>
          <w:szCs w:val="20"/>
          <w:lang w:eastAsia="zh-CN"/>
        </w:rPr>
      </w:pPr>
      <w:r>
        <w:rPr>
          <w:sz w:val="20"/>
          <w:szCs w:val="20"/>
          <w:lang w:eastAsia="zh-CN"/>
        </w:rPr>
        <w:t>Power control update due to PSD limit are analyzed by following companies</w:t>
      </w:r>
    </w:p>
    <w:p w14:paraId="51B11E29" w14:textId="77777777" w:rsidR="00D868CE" w:rsidRDefault="00106218">
      <w:pPr>
        <w:pStyle w:val="aff1"/>
        <w:numPr>
          <w:ilvl w:val="2"/>
          <w:numId w:val="11"/>
        </w:numPr>
        <w:spacing w:after="0" w:line="240" w:lineRule="auto"/>
        <w:rPr>
          <w:sz w:val="20"/>
          <w:szCs w:val="20"/>
          <w:lang w:eastAsia="zh-CN"/>
        </w:rPr>
      </w:pPr>
      <w:r>
        <w:rPr>
          <w:sz w:val="20"/>
          <w:szCs w:val="20"/>
          <w:lang w:eastAsia="zh-CN"/>
        </w:rPr>
        <w:t>Vivo, Panasonic, Docomo, Lenovo, [Apple], etc.</w:t>
      </w:r>
    </w:p>
    <w:p w14:paraId="12DEDA79" w14:textId="77777777" w:rsidR="00D868CE" w:rsidRDefault="00106218">
      <w:pPr>
        <w:pStyle w:val="aff1"/>
        <w:numPr>
          <w:ilvl w:val="2"/>
          <w:numId w:val="11"/>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0A7003B1" w14:textId="77777777" w:rsidR="00D868CE" w:rsidRDefault="00106218">
      <w:pPr>
        <w:pStyle w:val="aff1"/>
        <w:numPr>
          <w:ilvl w:val="0"/>
          <w:numId w:val="10"/>
        </w:numPr>
        <w:tabs>
          <w:tab w:val="left" w:pos="0"/>
        </w:tabs>
        <w:spacing w:after="0" w:line="240" w:lineRule="auto"/>
        <w:rPr>
          <w:sz w:val="20"/>
          <w:szCs w:val="20"/>
          <w:u w:val="single"/>
          <w:lang w:eastAsia="zh-CN"/>
        </w:rPr>
      </w:pPr>
      <w:r>
        <w:rPr>
          <w:sz w:val="20"/>
          <w:szCs w:val="20"/>
          <w:u w:val="single"/>
          <w:lang w:eastAsia="zh-CN"/>
        </w:rPr>
        <w:t>FL’s view</w:t>
      </w:r>
    </w:p>
    <w:p w14:paraId="064A4577" w14:textId="77777777" w:rsidR="00D868CE" w:rsidRDefault="00106218">
      <w:pPr>
        <w:pStyle w:val="aff1"/>
        <w:numPr>
          <w:ilvl w:val="1"/>
          <w:numId w:val="11"/>
        </w:numPr>
        <w:spacing w:after="0" w:line="240" w:lineRule="auto"/>
        <w:rPr>
          <w:sz w:val="20"/>
          <w:szCs w:val="20"/>
          <w:lang w:eastAsia="zh-CN"/>
        </w:rPr>
      </w:pPr>
      <w:r>
        <w:rPr>
          <w:sz w:val="20"/>
          <w:szCs w:val="20"/>
          <w:lang w:eastAsia="zh-CN"/>
        </w:rPr>
        <w:t>A proposal is given to reflect the above.</w:t>
      </w:r>
    </w:p>
    <w:p w14:paraId="6A57A77E" w14:textId="77777777" w:rsidR="00D868CE" w:rsidRDefault="00D868CE">
      <w:pPr>
        <w:spacing w:after="0" w:line="240" w:lineRule="auto"/>
        <w:rPr>
          <w:sz w:val="20"/>
          <w:szCs w:val="20"/>
          <w:lang w:eastAsia="zh-CN"/>
        </w:rPr>
      </w:pPr>
    </w:p>
    <w:p w14:paraId="3FC16EA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6-3</w:t>
      </w:r>
    </w:p>
    <w:p w14:paraId="7ABDF8DE" w14:textId="77777777" w:rsidR="00D868CE" w:rsidRDefault="0010621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65014971" w14:textId="77777777" w:rsidR="00D868CE" w:rsidRDefault="00106218">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D6B6A5C" w14:textId="77777777" w:rsidR="00D868CE" w:rsidRDefault="00106218">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1CDC445C" w14:textId="77777777" w:rsidR="00D868CE" w:rsidRDefault="00106218">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4937377E" w14:textId="77777777" w:rsidR="00D868CE" w:rsidRDefault="00106218">
      <w:pPr>
        <w:pStyle w:val="aff1"/>
        <w:widowControl w:val="0"/>
        <w:numPr>
          <w:ilvl w:val="2"/>
          <w:numId w:val="12"/>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r>
        <w:rPr>
          <w:sz w:val="20"/>
          <w:szCs w:val="20"/>
          <w:lang w:eastAsia="zh-CN"/>
        </w:rPr>
        <w:t>P</w:t>
      </w:r>
      <w:r>
        <w:rPr>
          <w:sz w:val="20"/>
          <w:szCs w:val="20"/>
          <w:vertAlign w:val="subscript"/>
          <w:lang w:eastAsia="zh-CN"/>
        </w:rPr>
        <w:t>psfch,PSD</w:t>
      </w:r>
      <w:proofErr w:type="spell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[the max number of PSFCH RBs in one MHz or is (pre-)configured </w:t>
      </w:r>
      <w:r>
        <w:rPr>
          <w:sz w:val="20"/>
          <w:szCs w:val="20"/>
          <w:highlight w:val="yellow"/>
          <w:lang w:eastAsia="zh-CN"/>
        </w:rPr>
        <w:t>(FFS value range)</w:t>
      </w:r>
      <w:r>
        <w:rPr>
          <w:sz w:val="20"/>
          <w:szCs w:val="20"/>
          <w:lang w:eastAsia="zh-CN"/>
        </w:rPr>
        <w:t>] .</w:t>
      </w:r>
    </w:p>
    <w:p w14:paraId="6658ADD8" w14:textId="77777777" w:rsidR="00D868CE" w:rsidRDefault="00106218">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731225D6" w14:textId="77777777" w:rsidR="00D868CE" w:rsidRDefault="00D868CE">
      <w:pPr>
        <w:spacing w:after="0" w:line="240" w:lineRule="auto"/>
        <w:rPr>
          <w:sz w:val="20"/>
          <w:szCs w:val="20"/>
          <w:lang w:eastAsia="zh-CN"/>
        </w:rPr>
      </w:pPr>
    </w:p>
    <w:p w14:paraId="1A4271F0" w14:textId="77777777" w:rsidR="00D868CE" w:rsidRDefault="00106218">
      <w:pPr>
        <w:spacing w:after="0" w:line="240" w:lineRule="auto"/>
        <w:rPr>
          <w:color w:val="FF0000"/>
          <w:sz w:val="20"/>
          <w:szCs w:val="20"/>
          <w:lang w:eastAsia="zh-CN"/>
        </w:rPr>
      </w:pPr>
      <w:r>
        <w:rPr>
          <w:color w:val="FF0000"/>
          <w:sz w:val="20"/>
          <w:szCs w:val="20"/>
          <w:lang w:eastAsia="zh-CN"/>
        </w:rPr>
        <w:t>FL’s Note:</w:t>
      </w:r>
    </w:p>
    <w:p w14:paraId="0219CCF2" w14:textId="77777777" w:rsidR="00D868CE" w:rsidRDefault="00106218">
      <w:pPr>
        <w:pStyle w:val="aff1"/>
        <w:numPr>
          <w:ilvl w:val="0"/>
          <w:numId w:val="13"/>
        </w:numPr>
        <w:spacing w:after="0" w:line="240" w:lineRule="auto"/>
        <w:rPr>
          <w:sz w:val="20"/>
          <w:szCs w:val="20"/>
          <w:lang w:eastAsia="zh-CN"/>
        </w:rPr>
      </w:pPr>
      <w:r>
        <w:rPr>
          <w:sz w:val="20"/>
          <w:szCs w:val="20"/>
          <w:lang w:eastAsia="zh-CN"/>
        </w:rPr>
        <w:t>Proponent of Alt 2-1, please give the value range</w:t>
      </w:r>
    </w:p>
    <w:p w14:paraId="32D821B4" w14:textId="77777777" w:rsidR="00D868CE" w:rsidRDefault="00D868CE">
      <w:pPr>
        <w:spacing w:after="0" w:line="240" w:lineRule="auto"/>
        <w:rPr>
          <w:sz w:val="20"/>
          <w:szCs w:val="20"/>
          <w:lang w:eastAsia="zh-CN"/>
        </w:rPr>
      </w:pPr>
    </w:p>
    <w:tbl>
      <w:tblPr>
        <w:tblStyle w:val="af0"/>
        <w:tblW w:w="9304" w:type="dxa"/>
        <w:tblLayout w:type="fixed"/>
        <w:tblLook w:val="04A0" w:firstRow="1" w:lastRow="0" w:firstColumn="1" w:lastColumn="0" w:noHBand="0" w:noVBand="1"/>
      </w:tblPr>
      <w:tblGrid>
        <w:gridCol w:w="1568"/>
        <w:gridCol w:w="1084"/>
        <w:gridCol w:w="6652"/>
      </w:tblGrid>
      <w:tr w:rsidR="00D868CE" w14:paraId="417B0B66" w14:textId="77777777">
        <w:tc>
          <w:tcPr>
            <w:tcW w:w="1568" w:type="dxa"/>
            <w:vAlign w:val="center"/>
          </w:tcPr>
          <w:p w14:paraId="2891BC4E"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1084" w:type="dxa"/>
            <w:vAlign w:val="center"/>
          </w:tcPr>
          <w:p w14:paraId="79F1B282" w14:textId="77777777" w:rsidR="00D868CE" w:rsidRDefault="00106218">
            <w:pPr>
              <w:widowControl w:val="0"/>
              <w:spacing w:after="0" w:line="240" w:lineRule="auto"/>
              <w:rPr>
                <w:b/>
                <w:sz w:val="20"/>
                <w:szCs w:val="20"/>
                <w:lang w:eastAsia="zh-CN"/>
              </w:rPr>
            </w:pPr>
            <w:r>
              <w:rPr>
                <w:b/>
                <w:sz w:val="20"/>
                <w:szCs w:val="20"/>
                <w:lang w:eastAsia="zh-CN"/>
              </w:rPr>
              <w:t>Agree?</w:t>
            </w:r>
          </w:p>
        </w:tc>
        <w:tc>
          <w:tcPr>
            <w:tcW w:w="6652" w:type="dxa"/>
            <w:vAlign w:val="center"/>
          </w:tcPr>
          <w:p w14:paraId="485A0B94"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5088B968" w14:textId="77777777">
        <w:tc>
          <w:tcPr>
            <w:tcW w:w="1568" w:type="dxa"/>
            <w:vAlign w:val="center"/>
          </w:tcPr>
          <w:p w14:paraId="287131B5" w14:textId="77777777" w:rsidR="00D868CE" w:rsidRDefault="00106218">
            <w:pPr>
              <w:widowControl w:val="0"/>
              <w:spacing w:after="0" w:line="240" w:lineRule="auto"/>
              <w:rPr>
                <w:sz w:val="20"/>
                <w:szCs w:val="20"/>
                <w:lang w:eastAsia="zh-CN"/>
              </w:rPr>
            </w:pPr>
            <w:r>
              <w:rPr>
                <w:sz w:val="20"/>
                <w:szCs w:val="20"/>
                <w:lang w:eastAsia="zh-CN"/>
              </w:rPr>
              <w:t>Apple</w:t>
            </w:r>
          </w:p>
        </w:tc>
        <w:tc>
          <w:tcPr>
            <w:tcW w:w="1084" w:type="dxa"/>
            <w:vAlign w:val="center"/>
          </w:tcPr>
          <w:p w14:paraId="198CA49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4392819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We tend to support the direction of Alt 2. But we are confused with the current Alt 2-1 and Alt 2-2, and feel they are not targeting the same issue. </w:t>
            </w:r>
          </w:p>
          <w:p w14:paraId="6682E7DB"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For Alt 2-1, it is discussing each PSFCH RB power due to PSD limit. It does not matter whether PSFCH is dropped or not. </w:t>
            </w:r>
          </w:p>
          <w:p w14:paraId="4705A08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For Alt 2-2, it is discussing dropping of some PSFCHs. </w:t>
            </w:r>
          </w:p>
          <w:p w14:paraId="3DEBA745" w14:textId="77777777" w:rsidR="00D868CE" w:rsidRDefault="00D868CE">
            <w:pPr>
              <w:widowControl w:val="0"/>
              <w:spacing w:after="0" w:line="240" w:lineRule="auto"/>
              <w:rPr>
                <w:rFonts w:eastAsia="MS Mincho"/>
                <w:sz w:val="20"/>
                <w:szCs w:val="20"/>
                <w:lang w:eastAsia="ja-JP"/>
              </w:rPr>
            </w:pPr>
          </w:p>
          <w:p w14:paraId="147CC834" w14:textId="77777777" w:rsidR="00D868CE" w:rsidRDefault="00106218">
            <w:pPr>
              <w:widowControl w:val="0"/>
              <w:spacing w:after="0" w:line="240" w:lineRule="auto"/>
              <w:rPr>
                <w:rFonts w:eastAsia="MS Mincho"/>
                <w:iCs/>
                <w:sz w:val="20"/>
                <w:szCs w:val="20"/>
              </w:rPr>
            </w:pPr>
            <w:r>
              <w:rPr>
                <w:rFonts w:eastAsia="MS Mincho"/>
                <w:sz w:val="20"/>
                <w:szCs w:val="20"/>
                <w:lang w:eastAsia="ja-JP"/>
              </w:rPr>
              <w:t xml:space="preserve">Also, we think PSD limit is imposed on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eastAsia="MS Mincho"/>
                <w:iCs/>
                <w:sz w:val="20"/>
                <w:szCs w:val="20"/>
              </w:rPr>
              <w:t xml:space="preserve"> directly. </w:t>
            </w:r>
          </w:p>
          <w:p w14:paraId="05132E6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 xml:space="preserve">“If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r>
                <w:rPr>
                  <w:rFonts w:ascii="Cambria Math" w:eastAsia="MS Mincho" w:hAnsi="Cambria Math"/>
                  <w:sz w:val="20"/>
                  <w:szCs w:val="20"/>
                </w:rPr>
                <m:t>-10</m:t>
              </m:r>
              <m:func>
                <m:funcPr>
                  <m:ctrlPr>
                    <w:rPr>
                      <w:rFonts w:ascii="Cambria Math" w:eastAsia="MS Mincho" w:hAnsi="Cambria Math"/>
                      <w:i/>
                      <w:iCs/>
                      <w:sz w:val="20"/>
                      <w:szCs w:val="20"/>
                    </w:rPr>
                  </m:ctrlPr>
                </m:funcPr>
                <m:fName>
                  <m:sSub>
                    <m:sSubPr>
                      <m:ctrlPr>
                        <w:rPr>
                          <w:rFonts w:ascii="Cambria Math" w:eastAsia="MS Mincho" w:hAnsi="Cambria Math"/>
                          <w:i/>
                          <w:iCs/>
                          <w:sz w:val="20"/>
                          <w:szCs w:val="20"/>
                        </w:rPr>
                      </m:ctrlPr>
                    </m:sSubPr>
                    <m:e>
                      <m:r>
                        <m:rPr>
                          <m:sty m:val="p"/>
                        </m:rPr>
                        <w:rPr>
                          <w:rFonts w:ascii="Cambria Math" w:eastAsia="MS Mincho" w:hAnsi="Cambria Math"/>
                          <w:sz w:val="20"/>
                          <w:szCs w:val="20"/>
                        </w:rPr>
                        <m:t>log</m:t>
                      </m:r>
                      <m:ctrlPr>
                        <w:rPr>
                          <w:rFonts w:ascii="Cambria Math" w:eastAsia="MS Mincho" w:hAnsi="Cambria Math"/>
                          <w:iCs/>
                          <w:sz w:val="20"/>
                          <w:szCs w:val="20"/>
                        </w:rPr>
                      </m:ctrlPr>
                    </m:e>
                    <m:sub>
                      <m:r>
                        <w:rPr>
                          <w:rFonts w:ascii="Cambria Math" w:eastAsia="MS Mincho" w:hAnsi="Cambria Math"/>
                          <w:sz w:val="20"/>
                          <w:szCs w:val="20"/>
                        </w:rPr>
                        <m:t>10</m:t>
                      </m:r>
                      <m:ctrlPr>
                        <w:rPr>
                          <w:rFonts w:ascii="Cambria Math" w:eastAsia="MS Mincho" w:hAnsi="Cambria Math"/>
                          <w:iCs/>
                          <w:sz w:val="20"/>
                          <w:szCs w:val="20"/>
                        </w:rPr>
                      </m:ctrlPr>
                    </m:sub>
                  </m:sSub>
                </m:fName>
                <m:e>
                  <m:r>
                    <w:rPr>
                      <w:rFonts w:ascii="Cambria Math" w:eastAsia="MS Mincho" w:hAnsi="Cambria Math"/>
                      <w:sz w:val="20"/>
                      <w:szCs w:val="20"/>
                    </w:rPr>
                    <m:t>(</m:t>
                  </m:r>
                  <m:sSup>
                    <m:sSupPr>
                      <m:ctrlPr>
                        <w:rPr>
                          <w:rFonts w:ascii="Cambria Math" w:eastAsia="MS Mincho" w:hAnsi="Cambria Math"/>
                          <w:i/>
                          <w:iCs/>
                          <w:sz w:val="20"/>
                          <w:szCs w:val="20"/>
                        </w:rPr>
                      </m:ctrlPr>
                    </m:sSupPr>
                    <m:e>
                      <m:r>
                        <w:rPr>
                          <w:rFonts w:ascii="Cambria Math" w:eastAsia="MS Mincho" w:hAnsi="Cambria Math"/>
                          <w:sz w:val="20"/>
                          <w:szCs w:val="20"/>
                        </w:rPr>
                        <m:t>2</m:t>
                      </m:r>
                    </m:e>
                    <m:sup>
                      <m:r>
                        <w:rPr>
                          <w:rFonts w:ascii="Cambria Math" w:eastAsia="MS Mincho" w:hAnsi="Cambria Math"/>
                          <w:sz w:val="20"/>
                          <w:szCs w:val="20"/>
                        </w:rPr>
                        <m:t>μ</m:t>
                      </m:r>
                    </m:sup>
                  </m:s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M</m:t>
                      </m:r>
                    </m:e>
                    <m:sub>
                      <m:r>
                        <w:rPr>
                          <w:rFonts w:ascii="Cambria Math" w:eastAsia="MS Mincho" w:hAnsi="Cambria Math"/>
                          <w:sz w:val="20"/>
                          <w:szCs w:val="20"/>
                        </w:rPr>
                        <m:t>RB</m:t>
                      </m:r>
                    </m:sub>
                    <m:sup>
                      <m:r>
                        <w:rPr>
                          <w:rFonts w:ascii="Cambria Math" w:eastAsia="MS Mincho" w:hAnsi="Cambria Math"/>
                          <w:sz w:val="20"/>
                          <w:szCs w:val="20"/>
                        </w:rPr>
                        <m:t>PSFCH</m:t>
                      </m:r>
                    </m:sup>
                  </m:sSubSup>
                  <m:r>
                    <w:rPr>
                      <w:rFonts w:ascii="Cambria Math" w:eastAsia="MS Mincho" w:hAnsi="Cambria Math"/>
                      <w:sz w:val="20"/>
                      <w:szCs w:val="20"/>
                    </w:rPr>
                    <m:t>)</m:t>
                  </m:r>
                  <m:ctrlPr>
                    <w:rPr>
                      <w:rFonts w:ascii="Cambria Math" w:hAnsi="Cambria Math" w:cstheme="minorHAnsi"/>
                      <w:i/>
                      <w:iCs/>
                      <w:sz w:val="20"/>
                      <w:szCs w:val="20"/>
                    </w:rPr>
                  </m:ctrlPr>
                </m:e>
              </m:func>
              <m:r>
                <w:rPr>
                  <w:rFonts w:ascii="Cambria Math" w:hAnsi="Cambria Math" w:cstheme="minorHAnsi"/>
                  <w:sz w:val="20"/>
                  <w:szCs w:val="20"/>
                </w:rPr>
                <m:t xml:space="preserve"> </m:t>
              </m:r>
            </m:oMath>
            <w:r>
              <w:rPr>
                <w:rFonts w:asciiTheme="minorHAnsi" w:hAnsiTheme="minorHAnsi" w:cstheme="minorHAnsi"/>
                <w:i/>
                <w:iCs/>
                <w:sz w:val="20"/>
                <w:szCs w:val="20"/>
              </w:rPr>
              <w:t xml:space="preserve"> </w:t>
            </w:r>
            <w:r>
              <w:rPr>
                <w:rFonts w:eastAsia="MS Mincho"/>
                <w:sz w:val="20"/>
                <w:szCs w:val="20"/>
                <w:lang w:eastAsia="ja-JP"/>
              </w:rPr>
              <w:t xml:space="preserve">is larger than PSD limitation, then </w:t>
            </w:r>
            <m:oMath>
              <m:sSub>
                <m:sSubPr>
                  <m:ctrlPr>
                    <w:rPr>
                      <w:rFonts w:ascii="Cambria Math" w:hAnsi="Cambria Math" w:cstheme="minorHAnsi"/>
                      <w:i/>
                      <w:iCs/>
                      <w:sz w:val="20"/>
                      <w:szCs w:val="20"/>
                    </w:rPr>
                  </m:ctrlPr>
                </m:sSubPr>
                <m:e>
                  <m:r>
                    <w:rPr>
                      <w:rFonts w:ascii="Cambria Math" w:hAnsi="Cambria Math" w:cstheme="minorHAnsi"/>
                      <w:sz w:val="20"/>
                      <w:szCs w:val="20"/>
                    </w:rPr>
                    <m:t>P</m:t>
                  </m:r>
                </m:e>
                <m:sub>
                  <m:r>
                    <m:rPr>
                      <m:nor/>
                    </m:rPr>
                    <w:rPr>
                      <w:rFonts w:asciiTheme="minorHAnsi" w:hAnsiTheme="minorHAnsi" w:cstheme="minorHAnsi"/>
                      <w:iCs/>
                      <w:sz w:val="20"/>
                      <w:szCs w:val="20"/>
                    </w:rPr>
                    <m:t>PSFCH,one</m:t>
                  </m:r>
                  <m:ctrlPr>
                    <w:rPr>
                      <w:rFonts w:ascii="Cambria Math" w:hAnsi="Cambria Math" w:cstheme="minorHAnsi"/>
                      <w:iCs/>
                      <w:sz w:val="20"/>
                      <w:szCs w:val="20"/>
                    </w:rPr>
                  </m:ctrlPr>
                </m:sub>
              </m:sSub>
            </m:oMath>
            <w:r>
              <w:rPr>
                <w:rFonts w:eastAsia="MS Mincho"/>
                <w:iCs/>
                <w:sz w:val="20"/>
                <w:szCs w:val="20"/>
              </w:rPr>
              <w:t xml:space="preserve"> is</w:t>
            </w:r>
            <w:r>
              <w:rPr>
                <w:rFonts w:eastAsia="MS Mincho"/>
                <w:sz w:val="20"/>
                <w:szCs w:val="20"/>
                <w:lang w:eastAsia="ja-JP"/>
              </w:rPr>
              <w:t xml:space="preserve"> updated/reduced to (</w:t>
            </w:r>
            <m:oMath>
              <m:r>
                <w:rPr>
                  <w:rFonts w:ascii="Cambria Math" w:eastAsia="MS Mincho" w:hAnsi="Cambria Math"/>
                  <w:sz w:val="20"/>
                  <w:szCs w:val="20"/>
                </w:rPr>
                <m:t>10</m:t>
              </m:r>
              <m:func>
                <m:funcPr>
                  <m:ctrlPr>
                    <w:rPr>
                      <w:rFonts w:ascii="Cambria Math" w:eastAsia="MS Mincho" w:hAnsi="Cambria Math"/>
                      <w:i/>
                      <w:iCs/>
                      <w:sz w:val="20"/>
                      <w:szCs w:val="20"/>
                    </w:rPr>
                  </m:ctrlPr>
                </m:funcPr>
                <m:fName>
                  <m:sSub>
                    <m:sSubPr>
                      <m:ctrlPr>
                        <w:rPr>
                          <w:rFonts w:ascii="Cambria Math" w:eastAsia="MS Mincho" w:hAnsi="Cambria Math"/>
                          <w:i/>
                          <w:iCs/>
                          <w:sz w:val="20"/>
                          <w:szCs w:val="20"/>
                        </w:rPr>
                      </m:ctrlPr>
                    </m:sSubPr>
                    <m:e>
                      <m:r>
                        <m:rPr>
                          <m:sty m:val="p"/>
                        </m:rPr>
                        <w:rPr>
                          <w:rFonts w:ascii="Cambria Math" w:eastAsia="MS Mincho" w:hAnsi="Cambria Math"/>
                          <w:sz w:val="20"/>
                          <w:szCs w:val="20"/>
                        </w:rPr>
                        <m:t>log</m:t>
                      </m:r>
                      <m:ctrlPr>
                        <w:rPr>
                          <w:rFonts w:ascii="Cambria Math" w:eastAsia="MS Mincho" w:hAnsi="Cambria Math"/>
                          <w:iCs/>
                          <w:sz w:val="20"/>
                          <w:szCs w:val="20"/>
                        </w:rPr>
                      </m:ctrlPr>
                    </m:e>
                    <m:sub>
                      <m:r>
                        <w:rPr>
                          <w:rFonts w:ascii="Cambria Math" w:eastAsia="MS Mincho" w:hAnsi="Cambria Math"/>
                          <w:sz w:val="20"/>
                          <w:szCs w:val="20"/>
                        </w:rPr>
                        <m:t>10</m:t>
                      </m:r>
                      <m:ctrlPr>
                        <w:rPr>
                          <w:rFonts w:ascii="Cambria Math" w:eastAsia="MS Mincho" w:hAnsi="Cambria Math"/>
                          <w:iCs/>
                          <w:sz w:val="20"/>
                          <w:szCs w:val="20"/>
                        </w:rPr>
                      </m:ctrlPr>
                    </m:sub>
                  </m:sSub>
                </m:fName>
                <m:e>
                  <m:r>
                    <w:rPr>
                      <w:rFonts w:ascii="Cambria Math" w:eastAsia="MS Mincho" w:hAnsi="Cambria Math"/>
                      <w:sz w:val="20"/>
                      <w:szCs w:val="20"/>
                    </w:rPr>
                    <m:t>(</m:t>
                  </m:r>
                  <m:sSup>
                    <m:sSupPr>
                      <m:ctrlPr>
                        <w:rPr>
                          <w:rFonts w:ascii="Cambria Math" w:eastAsia="MS Mincho" w:hAnsi="Cambria Math"/>
                          <w:i/>
                          <w:iCs/>
                          <w:sz w:val="20"/>
                          <w:szCs w:val="20"/>
                        </w:rPr>
                      </m:ctrlPr>
                    </m:sSupPr>
                    <m:e>
                      <m:r>
                        <w:rPr>
                          <w:rFonts w:ascii="Cambria Math" w:eastAsia="MS Mincho" w:hAnsi="Cambria Math"/>
                          <w:sz w:val="20"/>
                          <w:szCs w:val="20"/>
                        </w:rPr>
                        <m:t>2</m:t>
                      </m:r>
                    </m:e>
                    <m:sup>
                      <m:r>
                        <w:rPr>
                          <w:rFonts w:ascii="Cambria Math" w:eastAsia="MS Mincho" w:hAnsi="Cambria Math"/>
                          <w:sz w:val="20"/>
                          <w:szCs w:val="20"/>
                        </w:rPr>
                        <m:t>μ</m:t>
                      </m:r>
                    </m:sup>
                  </m:s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M</m:t>
                      </m:r>
                    </m:e>
                    <m:sub>
                      <m:r>
                        <w:rPr>
                          <w:rFonts w:ascii="Cambria Math" w:eastAsia="MS Mincho" w:hAnsi="Cambria Math"/>
                          <w:sz w:val="20"/>
                          <w:szCs w:val="20"/>
                        </w:rPr>
                        <m:t>RB</m:t>
                      </m:r>
                    </m:sub>
                    <m:sup>
                      <m:r>
                        <w:rPr>
                          <w:rFonts w:ascii="Cambria Math" w:eastAsia="MS Mincho" w:hAnsi="Cambria Math"/>
                          <w:sz w:val="20"/>
                          <w:szCs w:val="20"/>
                        </w:rPr>
                        <m:t>PSFCH</m:t>
                      </m:r>
                    </m:sup>
                  </m:sSubSup>
                  <m:r>
                    <w:rPr>
                      <w:rFonts w:ascii="Cambria Math" w:eastAsia="MS Mincho" w:hAnsi="Cambria Math"/>
                      <w:sz w:val="20"/>
                      <w:szCs w:val="20"/>
                    </w:rPr>
                    <m:t>)</m:t>
                  </m:r>
                  <m:ctrlPr>
                    <w:rPr>
                      <w:rFonts w:ascii="Cambria Math" w:hAnsi="Cambria Math" w:cstheme="minorHAnsi"/>
                      <w:i/>
                      <w:iCs/>
                      <w:sz w:val="20"/>
                      <w:szCs w:val="20"/>
                    </w:rPr>
                  </m:ctrlPr>
                </m:e>
              </m:func>
              <m:r>
                <w:rPr>
                  <w:rFonts w:ascii="Cambria Math" w:hAnsi="Cambria Math" w:cstheme="minorHAnsi"/>
                  <w:sz w:val="20"/>
                  <w:szCs w:val="20"/>
                </w:rPr>
                <m:t>+PSD limit</m:t>
              </m:r>
            </m:oMath>
            <w:r>
              <w:rPr>
                <w:rFonts w:eastAsia="MS Mincho"/>
                <w:iCs/>
                <w:sz w:val="20"/>
                <w:szCs w:val="20"/>
              </w:rPr>
              <w:t>)</w:t>
            </w:r>
            <w:r>
              <w:rPr>
                <w:rFonts w:eastAsia="MS Mincho"/>
                <w:sz w:val="20"/>
                <w:szCs w:val="20"/>
                <w:lang w:eastAsia="ja-JP"/>
              </w:rPr>
              <w:t xml:space="preserve"> dBm.” This can be added as a new alternative.  </w:t>
            </w:r>
          </w:p>
        </w:tc>
      </w:tr>
      <w:tr w:rsidR="00D868CE" w14:paraId="7D941C1A" w14:textId="77777777">
        <w:tc>
          <w:tcPr>
            <w:tcW w:w="1568" w:type="dxa"/>
            <w:vAlign w:val="center"/>
          </w:tcPr>
          <w:p w14:paraId="283D9F3A" w14:textId="77777777" w:rsidR="00D868CE" w:rsidRDefault="00106218">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F1242BE"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A976896" w14:textId="77777777" w:rsidR="00D868CE" w:rsidRDefault="00106218">
            <w:pPr>
              <w:widowControl w:val="0"/>
              <w:spacing w:after="0" w:line="240" w:lineRule="auto"/>
              <w:rPr>
                <w:rFonts w:eastAsia="MS Mincho"/>
                <w:sz w:val="20"/>
                <w:szCs w:val="20"/>
                <w:lang w:eastAsia="ja-JP"/>
              </w:rPr>
            </w:pPr>
            <w:r>
              <w:rPr>
                <w:rFonts w:eastAsiaTheme="minorEastAsia"/>
                <w:sz w:val="20"/>
                <w:szCs w:val="20"/>
                <w:lang w:eastAsia="zh-CN"/>
              </w:rPr>
              <w:t>Alt 1 is preferred</w:t>
            </w:r>
          </w:p>
        </w:tc>
      </w:tr>
      <w:tr w:rsidR="00D868CE" w14:paraId="452986E0" w14:textId="77777777">
        <w:tc>
          <w:tcPr>
            <w:tcW w:w="1568" w:type="dxa"/>
            <w:vAlign w:val="center"/>
          </w:tcPr>
          <w:p w14:paraId="36071AF1" w14:textId="77777777" w:rsidR="00D868CE" w:rsidRDefault="00106218">
            <w:pPr>
              <w:widowControl w:val="0"/>
              <w:spacing w:after="0" w:line="240" w:lineRule="auto"/>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9A14F04"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C612086" w14:textId="77777777" w:rsidR="00D868CE" w:rsidRDefault="00106218">
            <w:pPr>
              <w:widowControl w:val="0"/>
              <w:spacing w:after="0" w:line="240" w:lineRule="auto"/>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support Alt 2 to clarify UE </w:t>
            </w:r>
            <w:proofErr w:type="spellStart"/>
            <w:r>
              <w:rPr>
                <w:rFonts w:eastAsia="MS Mincho"/>
                <w:sz w:val="20"/>
                <w:szCs w:val="20"/>
                <w:lang w:eastAsia="ja-JP"/>
              </w:rPr>
              <w:t>behaviour</w:t>
            </w:r>
            <w:proofErr w:type="spellEnd"/>
            <w:r>
              <w:rPr>
                <w:rFonts w:eastAsia="MS Mincho"/>
                <w:sz w:val="20"/>
                <w:szCs w:val="20"/>
                <w:lang w:eastAsia="ja-JP"/>
              </w:rPr>
              <w:t>.</w:t>
            </w:r>
          </w:p>
        </w:tc>
      </w:tr>
      <w:tr w:rsidR="00F22F1C" w14:paraId="4B48D1A7" w14:textId="77777777" w:rsidTr="00F22F1C">
        <w:tc>
          <w:tcPr>
            <w:tcW w:w="1568" w:type="dxa"/>
          </w:tcPr>
          <w:p w14:paraId="51BF242D"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v</w:t>
            </w:r>
            <w:r>
              <w:rPr>
                <w:rFonts w:eastAsia="MS Mincho"/>
                <w:sz w:val="20"/>
                <w:szCs w:val="20"/>
                <w:lang w:eastAsia="ja-JP"/>
              </w:rPr>
              <w:t>ivo</w:t>
            </w:r>
          </w:p>
        </w:tc>
        <w:tc>
          <w:tcPr>
            <w:tcW w:w="1084" w:type="dxa"/>
          </w:tcPr>
          <w:p w14:paraId="2CDBC4EA"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61E1470" w14:textId="2D57D622" w:rsidR="00F22F1C" w:rsidRDefault="00F22F1C" w:rsidP="00CE48F9">
            <w:pPr>
              <w:widowControl w:val="0"/>
              <w:spacing w:after="0" w:line="240" w:lineRule="auto"/>
              <w:rPr>
                <w:rFonts w:eastAsia="MS Mincho"/>
                <w:sz w:val="20"/>
                <w:szCs w:val="20"/>
                <w:lang w:eastAsia="ja-JP"/>
              </w:rPr>
            </w:pPr>
            <w:r>
              <w:rPr>
                <w:rFonts w:eastAsia="MS Mincho"/>
                <w:sz w:val="20"/>
                <w:szCs w:val="20"/>
                <w:lang w:eastAsia="ja-JP"/>
              </w:rPr>
              <w:t xml:space="preserve">We support Alt 2. Our concern on Alt 1 is basically on the question of </w:t>
            </w:r>
            <w:r w:rsidRPr="003B2C66">
              <w:rPr>
                <w:rFonts w:eastAsia="MS Mincho"/>
                <w:b/>
                <w:bCs/>
                <w:sz w:val="20"/>
                <w:szCs w:val="20"/>
                <w:u w:val="single"/>
                <w:lang w:eastAsia="ja-JP"/>
              </w:rPr>
              <w:t xml:space="preserve">whether the existing UE power control formulation and prioritization rule should be respected or not, when PSD limit regulation is required. Could </w:t>
            </w:r>
            <w:r>
              <w:rPr>
                <w:rFonts w:eastAsia="MS Mincho"/>
                <w:b/>
                <w:bCs/>
                <w:sz w:val="20"/>
                <w:szCs w:val="20"/>
                <w:u w:val="single"/>
                <w:lang w:eastAsia="ja-JP"/>
              </w:rPr>
              <w:t xml:space="preserve">FL or </w:t>
            </w:r>
            <w:r w:rsidRPr="003B2C66">
              <w:rPr>
                <w:rFonts w:eastAsia="MS Mincho"/>
                <w:b/>
                <w:bCs/>
                <w:sz w:val="20"/>
                <w:szCs w:val="20"/>
                <w:u w:val="single"/>
                <w:lang w:eastAsia="ja-JP"/>
              </w:rPr>
              <w:t>someone clarify</w:t>
            </w:r>
            <w:r>
              <w:rPr>
                <w:rFonts w:eastAsia="MS Mincho"/>
                <w:sz w:val="20"/>
                <w:szCs w:val="20"/>
                <w:lang w:eastAsia="ja-JP"/>
              </w:rPr>
              <w:t xml:space="preserve">? If yes, how can a UE follow the existing spec and still achieves the PSD requirement? If no, the spec should be updated to say that a UE is allowed to not comply to the </w:t>
            </w:r>
            <w:r w:rsidRPr="003B2C66">
              <w:rPr>
                <w:rFonts w:eastAsia="MS Mincho"/>
                <w:sz w:val="20"/>
                <w:szCs w:val="20"/>
                <w:lang w:eastAsia="ja-JP"/>
              </w:rPr>
              <w:t>power control formulation and prioritization rule</w:t>
            </w:r>
            <w:r>
              <w:rPr>
                <w:rFonts w:eastAsia="MS Mincho"/>
                <w:sz w:val="20"/>
                <w:szCs w:val="20"/>
                <w:lang w:eastAsia="ja-JP"/>
              </w:rPr>
              <w:t xml:space="preserve"> in order to meet the PSD limit.</w:t>
            </w:r>
          </w:p>
          <w:p w14:paraId="4B02AE7B" w14:textId="77777777" w:rsidR="00F22F1C" w:rsidRDefault="00F22F1C" w:rsidP="00CE48F9">
            <w:pPr>
              <w:widowControl w:val="0"/>
              <w:spacing w:after="0" w:line="240" w:lineRule="auto"/>
              <w:rPr>
                <w:rFonts w:eastAsia="MS Mincho"/>
                <w:sz w:val="20"/>
                <w:szCs w:val="20"/>
                <w:lang w:eastAsia="ja-JP"/>
              </w:rPr>
            </w:pPr>
          </w:p>
          <w:p w14:paraId="40EC7B73" w14:textId="77777777" w:rsidR="00F22F1C" w:rsidRDefault="00F22F1C" w:rsidP="00CE48F9">
            <w:pPr>
              <w:widowControl w:val="0"/>
              <w:spacing w:after="0" w:line="240" w:lineRule="auto"/>
              <w:rPr>
                <w:rFonts w:eastAsia="MS Mincho"/>
                <w:sz w:val="20"/>
                <w:szCs w:val="20"/>
                <w:lang w:eastAsia="ja-JP"/>
              </w:rPr>
            </w:pPr>
            <w:r>
              <w:rPr>
                <w:rFonts w:eastAsia="MS Mincho" w:hint="eastAsia"/>
                <w:sz w:val="20"/>
                <w:szCs w:val="20"/>
                <w:lang w:eastAsia="ja-JP"/>
              </w:rPr>
              <w:t>R</w:t>
            </w:r>
            <w:r>
              <w:rPr>
                <w:rFonts w:eastAsia="MS Mincho"/>
                <w:sz w:val="20"/>
                <w:szCs w:val="20"/>
                <w:lang w:eastAsia="ja-JP"/>
              </w:rPr>
              <w:t xml:space="preserve">egarding the Number of </w:t>
            </w:r>
            <w:proofErr w:type="spellStart"/>
            <w:r>
              <w:rPr>
                <w:sz w:val="20"/>
                <w:szCs w:val="20"/>
                <w:lang w:eastAsia="zh-CN"/>
              </w:rPr>
              <w:t>N</w:t>
            </w:r>
            <w:r>
              <w:rPr>
                <w:sz w:val="20"/>
                <w:szCs w:val="20"/>
                <w:vertAlign w:val="subscript"/>
                <w:lang w:eastAsia="zh-CN"/>
              </w:rPr>
              <w:t>max_psfch_per_MHz</w:t>
            </w:r>
            <w:proofErr w:type="spellEnd"/>
            <w:r>
              <w:rPr>
                <w:rFonts w:eastAsia="MS Mincho"/>
                <w:sz w:val="20"/>
                <w:szCs w:val="20"/>
                <w:lang w:eastAsia="ja-JP"/>
              </w:rPr>
              <w:t xml:space="preserve">, we think it can be determined by </w:t>
            </w:r>
            <w:r>
              <w:rPr>
                <w:sz w:val="20"/>
                <w:szCs w:val="20"/>
                <w:lang w:eastAsia="zh-CN"/>
              </w:rPr>
              <w:t>the max number of PSFCH RBs in one MHz, and if configuration is preferred, the value range can be [2, 3, …, 10].</w:t>
            </w:r>
          </w:p>
        </w:tc>
      </w:tr>
    </w:tbl>
    <w:p w14:paraId="6528232D" w14:textId="77777777" w:rsidR="00D868CE" w:rsidRPr="00F22F1C" w:rsidRDefault="00D868CE">
      <w:pPr>
        <w:rPr>
          <w:lang w:eastAsia="zh-CN"/>
        </w:rPr>
      </w:pPr>
    </w:p>
    <w:p w14:paraId="4FDA7374" w14:textId="77777777" w:rsidR="00D868CE" w:rsidRDefault="00106218">
      <w:pPr>
        <w:pStyle w:val="3"/>
        <w:numPr>
          <w:ilvl w:val="2"/>
          <w:numId w:val="6"/>
        </w:numPr>
        <w:spacing w:line="240" w:lineRule="auto"/>
        <w:rPr>
          <w:lang w:eastAsia="zh-CN"/>
        </w:rPr>
      </w:pPr>
      <w:r>
        <w:rPr>
          <w:rFonts w:eastAsiaTheme="majorEastAsia"/>
          <w:lang w:val="en-GB" w:eastAsia="zh-CN"/>
        </w:rPr>
        <w:t>Others</w:t>
      </w:r>
    </w:p>
    <w:p w14:paraId="0A8BF785" w14:textId="77777777" w:rsidR="00D868CE" w:rsidRDefault="00106218">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36A35CA5" w14:textId="77777777" w:rsidR="00D868CE" w:rsidRDefault="00D868CE">
      <w:pPr>
        <w:spacing w:after="0" w:line="240" w:lineRule="auto"/>
        <w:rPr>
          <w:sz w:val="20"/>
          <w:szCs w:val="20"/>
          <w:lang w:val="en-GB" w:eastAsia="zh-CN"/>
        </w:rPr>
      </w:pPr>
    </w:p>
    <w:tbl>
      <w:tblPr>
        <w:tblStyle w:val="af0"/>
        <w:tblW w:w="9304" w:type="dxa"/>
        <w:tblLayout w:type="fixed"/>
        <w:tblLook w:val="04A0" w:firstRow="1" w:lastRow="0" w:firstColumn="1" w:lastColumn="0" w:noHBand="0" w:noVBand="1"/>
      </w:tblPr>
      <w:tblGrid>
        <w:gridCol w:w="1775"/>
        <w:gridCol w:w="7529"/>
      </w:tblGrid>
      <w:tr w:rsidR="00D868CE" w14:paraId="0095032A" w14:textId="77777777">
        <w:tc>
          <w:tcPr>
            <w:tcW w:w="1775" w:type="dxa"/>
            <w:vAlign w:val="center"/>
          </w:tcPr>
          <w:p w14:paraId="3425E9AD"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7529" w:type="dxa"/>
            <w:vAlign w:val="center"/>
          </w:tcPr>
          <w:p w14:paraId="2D82737B" w14:textId="77777777" w:rsidR="00D868CE" w:rsidRDefault="00106218">
            <w:pPr>
              <w:widowControl w:val="0"/>
              <w:spacing w:after="0" w:line="240" w:lineRule="auto"/>
              <w:rPr>
                <w:b/>
                <w:sz w:val="20"/>
                <w:szCs w:val="20"/>
                <w:lang w:eastAsia="zh-CN"/>
              </w:rPr>
            </w:pPr>
            <w:r>
              <w:rPr>
                <w:b/>
                <w:sz w:val="20"/>
                <w:szCs w:val="20"/>
                <w:lang w:eastAsia="zh-CN"/>
              </w:rPr>
              <w:t>Comments</w:t>
            </w:r>
          </w:p>
        </w:tc>
      </w:tr>
      <w:tr w:rsidR="00D868CE" w14:paraId="4079934D" w14:textId="77777777">
        <w:tc>
          <w:tcPr>
            <w:tcW w:w="1775" w:type="dxa"/>
            <w:vAlign w:val="center"/>
          </w:tcPr>
          <w:p w14:paraId="6FA70EB0" w14:textId="77777777" w:rsidR="00D868CE" w:rsidRDefault="00106218">
            <w:pPr>
              <w:widowControl w:val="0"/>
              <w:spacing w:after="0" w:line="240" w:lineRule="auto"/>
              <w:rPr>
                <w:sz w:val="20"/>
                <w:szCs w:val="20"/>
                <w:lang w:eastAsia="zh-CN"/>
              </w:rPr>
            </w:pPr>
            <w:r>
              <w:rPr>
                <w:sz w:val="20"/>
                <w:szCs w:val="20"/>
                <w:lang w:eastAsia="zh-CN"/>
              </w:rPr>
              <w:t>Apple</w:t>
            </w:r>
          </w:p>
        </w:tc>
        <w:tc>
          <w:tcPr>
            <w:tcW w:w="7529" w:type="dxa"/>
            <w:vAlign w:val="center"/>
          </w:tcPr>
          <w:p w14:paraId="76EB6B20" w14:textId="77777777" w:rsidR="00D868CE" w:rsidRDefault="00106218">
            <w:pPr>
              <w:widowControl w:val="0"/>
              <w:spacing w:after="0" w:line="240" w:lineRule="auto"/>
              <w:rPr>
                <w:sz w:val="20"/>
                <w:szCs w:val="20"/>
                <w:lang w:eastAsia="zh-CN"/>
              </w:rPr>
            </w:pPr>
            <w:r>
              <w:rPr>
                <w:sz w:val="20"/>
                <w:szCs w:val="20"/>
                <w:lang w:eastAsia="zh-CN"/>
              </w:rPr>
              <w:t>We think in DCI 3_0, there is a mistake on the payload size on the “Lowest index of sub-channel allocation to the initial transmission” field, for “</w:t>
            </w:r>
            <w:proofErr w:type="spellStart"/>
            <w:r>
              <w:rPr>
                <w:sz w:val="20"/>
                <w:szCs w:val="20"/>
                <w:lang w:eastAsia="zh-CN"/>
              </w:rPr>
              <w:t>interlaceRB</w:t>
            </w:r>
            <w:proofErr w:type="spellEnd"/>
            <w:r>
              <w:rPr>
                <w:sz w:val="20"/>
                <w:szCs w:val="20"/>
                <w:lang w:eastAsia="zh-CN"/>
              </w:rPr>
              <w:t>” case. It should be corrected.</w:t>
            </w:r>
          </w:p>
        </w:tc>
      </w:tr>
      <w:tr w:rsidR="00BC46B7" w14:paraId="456B3BF6" w14:textId="77777777">
        <w:tc>
          <w:tcPr>
            <w:tcW w:w="1775" w:type="dxa"/>
            <w:vAlign w:val="center"/>
          </w:tcPr>
          <w:p w14:paraId="1314C160" w14:textId="2CB8BB5D" w:rsidR="00BC46B7" w:rsidRDefault="00BC46B7" w:rsidP="00BC46B7">
            <w:pPr>
              <w:widowControl w:val="0"/>
              <w:spacing w:after="0" w:line="240" w:lineRule="auto"/>
              <w:rPr>
                <w:sz w:val="20"/>
                <w:szCs w:val="20"/>
                <w:lang w:eastAsia="zh-CN"/>
              </w:rPr>
            </w:pPr>
            <w:r>
              <w:rPr>
                <w:sz w:val="20"/>
                <w:szCs w:val="20"/>
                <w:lang w:eastAsia="zh-CN"/>
              </w:rPr>
              <w:t>Sharp</w:t>
            </w:r>
          </w:p>
        </w:tc>
        <w:tc>
          <w:tcPr>
            <w:tcW w:w="7529" w:type="dxa"/>
            <w:vAlign w:val="center"/>
          </w:tcPr>
          <w:p w14:paraId="45F8AD4F" w14:textId="77777777" w:rsidR="00BC46B7" w:rsidRPr="007C6C1C" w:rsidRDefault="00BC46B7" w:rsidP="00BC46B7">
            <w:pPr>
              <w:widowControl w:val="0"/>
              <w:spacing w:after="0" w:line="240" w:lineRule="auto"/>
              <w:rPr>
                <w:rFonts w:eastAsia="MS Mincho"/>
                <w:b/>
                <w:bCs/>
                <w:sz w:val="20"/>
                <w:szCs w:val="20"/>
                <w:lang w:eastAsia="ja-JP"/>
              </w:rPr>
            </w:pPr>
            <w:r w:rsidRPr="007C6C1C">
              <w:rPr>
                <w:rFonts w:eastAsia="MS Mincho" w:hint="eastAsia"/>
                <w:b/>
                <w:bCs/>
                <w:sz w:val="20"/>
                <w:szCs w:val="20"/>
                <w:lang w:eastAsia="ja-JP"/>
              </w:rPr>
              <w:t>1</w:t>
            </w:r>
            <w:r w:rsidRPr="007C6C1C">
              <w:rPr>
                <w:rFonts w:eastAsia="MS Mincho"/>
                <w:b/>
                <w:bCs/>
                <w:sz w:val="20"/>
                <w:szCs w:val="20"/>
                <w:lang w:eastAsia="ja-JP"/>
              </w:rPr>
              <w:t xml:space="preserve">. PSSCH preparation time </w:t>
            </w:r>
          </w:p>
          <w:p w14:paraId="701D9753" w14:textId="77777777" w:rsidR="00BC46B7" w:rsidRPr="007C6C1C" w:rsidRDefault="00BC46B7" w:rsidP="00BC46B7">
            <w:pPr>
              <w:widowControl w:val="0"/>
              <w:spacing w:after="0" w:line="240" w:lineRule="auto"/>
              <w:rPr>
                <w:rFonts w:eastAsia="MS Mincho"/>
                <w:sz w:val="20"/>
                <w:szCs w:val="20"/>
                <w:lang w:eastAsia="ja-JP"/>
              </w:rPr>
            </w:pPr>
            <w:r w:rsidRPr="007C6C1C">
              <w:rPr>
                <w:rFonts w:eastAsia="MS Mincho"/>
                <w:sz w:val="20"/>
                <w:szCs w:val="20"/>
                <w:lang w:eastAsia="ja-JP"/>
              </w:rPr>
              <w:t xml:space="preserve">In Rel-15 NR-U, </w:t>
            </w:r>
            <w:r w:rsidRPr="007C6C1C">
              <w:rPr>
                <w:bCs/>
                <w:color w:val="000000" w:themeColor="text1"/>
                <w:sz w:val="20"/>
                <w:szCs w:val="20"/>
                <w:lang w:eastAsia="zh-CN"/>
              </w:rPr>
              <w:t xml:space="preserve">PUSCH preparation time (N2 timeline) was relaxed to take the CP extension into account. </w:t>
            </w:r>
            <w:r w:rsidRPr="007C6C1C">
              <w:rPr>
                <w:rFonts w:hint="eastAsia"/>
                <w:bCs/>
                <w:color w:val="000000" w:themeColor="text1"/>
                <w:sz w:val="20"/>
                <w:szCs w:val="20"/>
                <w:lang w:eastAsia="zh-CN"/>
              </w:rPr>
              <w:t xml:space="preserve">For SL-U, a similar relaxation has to be done for PSSCH preparation procedure time in RA mode 1, in order not to increase the UE complexity due to applying CPE. Since the </w:t>
            </w:r>
            <w:proofErr w:type="spellStart"/>
            <w:r w:rsidRPr="007C6C1C">
              <w:rPr>
                <w:rFonts w:hint="eastAsia"/>
                <w:bCs/>
                <w:color w:val="000000" w:themeColor="text1"/>
                <w:sz w:val="20"/>
                <w:szCs w:val="20"/>
                <w:lang w:eastAsia="zh-CN"/>
              </w:rPr>
              <w:t>gNB</w:t>
            </w:r>
            <w:proofErr w:type="spellEnd"/>
            <w:r w:rsidRPr="007C6C1C">
              <w:rPr>
                <w:rFonts w:hint="eastAsia"/>
                <w:bCs/>
                <w:color w:val="000000" w:themeColor="text1"/>
                <w:sz w:val="20"/>
                <w:szCs w:val="20"/>
                <w:lang w:eastAsia="zh-CN"/>
              </w:rPr>
              <w:t xml:space="preserve"> is not aware of the actual CPE starting position of any particular PSSCH transmission, we propose to use a CPE starting position corresponding to the largest CPE duration for a given SCS configuration, as defined in Table 5.3.1-3 of TS 38.211.</w:t>
            </w:r>
          </w:p>
          <w:p w14:paraId="3A432D02" w14:textId="77777777" w:rsidR="00BC46B7" w:rsidRPr="007C6C1C" w:rsidRDefault="00BC46B7" w:rsidP="00BC46B7">
            <w:pPr>
              <w:widowControl w:val="0"/>
              <w:spacing w:after="0" w:line="240" w:lineRule="auto"/>
              <w:rPr>
                <w:rFonts w:eastAsia="MS Mincho"/>
                <w:sz w:val="20"/>
                <w:szCs w:val="20"/>
                <w:lang w:eastAsia="ja-JP"/>
              </w:rPr>
            </w:pPr>
          </w:p>
          <w:p w14:paraId="3E228842" w14:textId="77777777" w:rsidR="00BC46B7" w:rsidRPr="007C6C1C" w:rsidRDefault="00BC46B7" w:rsidP="00BC46B7">
            <w:pPr>
              <w:widowControl w:val="0"/>
              <w:spacing w:after="0" w:line="240" w:lineRule="auto"/>
              <w:rPr>
                <w:rFonts w:eastAsia="MS Mincho"/>
                <w:sz w:val="20"/>
                <w:szCs w:val="20"/>
                <w:lang w:eastAsia="ja-JP"/>
              </w:rPr>
            </w:pPr>
          </w:p>
          <w:p w14:paraId="4DD22058" w14:textId="77777777" w:rsidR="00BC46B7" w:rsidRPr="007C6C1C" w:rsidRDefault="00BC46B7" w:rsidP="00BC46B7">
            <w:pPr>
              <w:numPr>
                <w:ilvl w:val="0"/>
                <w:numId w:val="12"/>
              </w:numPr>
              <w:spacing w:after="0"/>
              <w:rPr>
                <w:kern w:val="2"/>
                <w:sz w:val="20"/>
                <w:szCs w:val="20"/>
              </w:rPr>
            </w:pPr>
            <w:r w:rsidRPr="007C6C1C">
              <w:rPr>
                <w:b/>
                <w:bCs/>
                <w:kern w:val="2"/>
                <w:sz w:val="20"/>
                <w:szCs w:val="20"/>
              </w:rPr>
              <w:t>Reason for change:</w:t>
            </w:r>
            <w:r w:rsidRPr="007C6C1C">
              <w:rPr>
                <w:kern w:val="2"/>
                <w:sz w:val="20"/>
                <w:szCs w:val="20"/>
              </w:rPr>
              <w:t xml:space="preserve"> </w:t>
            </w:r>
            <w:r w:rsidRPr="007C6C1C">
              <w:rPr>
                <w:rFonts w:hint="eastAsia"/>
                <w:kern w:val="2"/>
                <w:sz w:val="20"/>
                <w:szCs w:val="20"/>
              </w:rPr>
              <w:t xml:space="preserve">For SL-U, if the legacy PSSCH preparation procedure time as specified in clause 8.6 of TS 38.214 is reused </w:t>
            </w:r>
            <w:r w:rsidRPr="007C6C1C">
              <w:rPr>
                <w:rFonts w:hint="eastAsia"/>
                <w:kern w:val="2"/>
                <w:sz w:val="20"/>
                <w:szCs w:val="20"/>
              </w:rPr>
              <w:t>“</w:t>
            </w:r>
            <w:r w:rsidRPr="007C6C1C">
              <w:rPr>
                <w:rFonts w:hint="eastAsia"/>
                <w:kern w:val="2"/>
                <w:sz w:val="20"/>
                <w:szCs w:val="20"/>
              </w:rPr>
              <w:t>as is</w:t>
            </w:r>
            <w:r w:rsidRPr="007C6C1C">
              <w:rPr>
                <w:rFonts w:hint="eastAsia"/>
                <w:kern w:val="2"/>
                <w:sz w:val="20"/>
                <w:szCs w:val="20"/>
              </w:rPr>
              <w:t>”</w:t>
            </w:r>
            <w:r w:rsidRPr="007C6C1C">
              <w:rPr>
                <w:rFonts w:hint="eastAsia"/>
                <w:kern w:val="2"/>
                <w:sz w:val="20"/>
                <w:szCs w:val="20"/>
              </w:rPr>
              <w:t>, the time offset between the end of PDCCH reception and the start (of CPE) of the first scheduled PSSCH transmission would be reduced, imposing a more stringent requirement on PSSCH preparation procedure time for the UE comparing to Rel-16.</w:t>
            </w:r>
          </w:p>
          <w:p w14:paraId="112FBE0B" w14:textId="77777777" w:rsidR="00BC46B7" w:rsidRPr="007C6C1C" w:rsidRDefault="00BC46B7" w:rsidP="00BC46B7">
            <w:pPr>
              <w:numPr>
                <w:ilvl w:val="0"/>
                <w:numId w:val="12"/>
              </w:numPr>
              <w:rPr>
                <w:kern w:val="2"/>
                <w:sz w:val="20"/>
                <w:szCs w:val="20"/>
              </w:rPr>
            </w:pPr>
            <w:r w:rsidRPr="007C6C1C">
              <w:rPr>
                <w:b/>
                <w:bCs/>
                <w:kern w:val="2"/>
                <w:sz w:val="20"/>
                <w:szCs w:val="20"/>
              </w:rPr>
              <w:t xml:space="preserve">Summary of change: </w:t>
            </w:r>
            <w:r w:rsidRPr="007C6C1C">
              <w:rPr>
                <w:kern w:val="2"/>
                <w:sz w:val="20"/>
                <w:szCs w:val="20"/>
              </w:rPr>
              <w:t xml:space="preserve">A new factor </w:t>
            </w:r>
            <w:r w:rsidRPr="007C6C1C">
              <w:rPr>
                <w:rFonts w:ascii="Arial" w:hAnsi="Arial"/>
                <w:sz w:val="20"/>
                <w:szCs w:val="20"/>
                <w:lang w:eastAsia="zh-CN"/>
              </w:rPr>
              <w:t>“</w:t>
            </w:r>
            <m:oMath>
              <m:sSub>
                <m:sSubPr>
                  <m:ctrlPr>
                    <w:rPr>
                      <w:rFonts w:ascii="Cambria Math" w:hAnsi="Cambria Math"/>
                      <w:i/>
                      <w:sz w:val="20"/>
                      <w:szCs w:val="20"/>
                    </w:rPr>
                  </m:ctrlPr>
                </m:sSubPr>
                <m:e>
                  <m:r>
                    <w:rPr>
                      <w:rFonts w:ascii="Cambria Math"/>
                      <w:sz w:val="20"/>
                      <w:szCs w:val="20"/>
                    </w:rPr>
                    <m:t>T</m:t>
                  </m:r>
                </m:e>
                <m:sub>
                  <m:r>
                    <w:rPr>
                      <w:rFonts w:ascii="Cambria Math"/>
                      <w:sz w:val="20"/>
                      <w:szCs w:val="20"/>
                      <w:lang w:eastAsia="zh-CN"/>
                    </w:rPr>
                    <m:t>ext</m:t>
                  </m:r>
                </m:sub>
              </m:sSub>
            </m:oMath>
            <w:r w:rsidRPr="007C6C1C">
              <w:rPr>
                <w:rFonts w:ascii="Arial" w:hAnsi="Arial"/>
                <w:sz w:val="20"/>
                <w:szCs w:val="20"/>
                <w:lang w:eastAsia="zh-CN"/>
              </w:rPr>
              <w:t>”</w:t>
            </w:r>
            <w:r w:rsidRPr="007C6C1C">
              <w:rPr>
                <w:kern w:val="2"/>
                <w:sz w:val="20"/>
                <w:szCs w:val="20"/>
              </w:rPr>
              <w:t xml:space="preserve"> is introduced for PSSCH preparation procedure time, in a similar way to what was done for PUSCH preparation procedure time in NR-U, except that a pre-defined CPE index is used for each SCS configuration, assuming the </w:t>
            </w:r>
            <w:proofErr w:type="spellStart"/>
            <w:r w:rsidRPr="007C6C1C">
              <w:rPr>
                <w:kern w:val="2"/>
                <w:sz w:val="20"/>
                <w:szCs w:val="20"/>
              </w:rPr>
              <w:t>gNB</w:t>
            </w:r>
            <w:proofErr w:type="spellEnd"/>
            <w:r w:rsidRPr="007C6C1C">
              <w:rPr>
                <w:kern w:val="2"/>
                <w:sz w:val="20"/>
                <w:szCs w:val="20"/>
              </w:rPr>
              <w:t xml:space="preserve"> is not aware of the actual CPE starting position of the PSCCH/PSSCH transmission.</w:t>
            </w:r>
          </w:p>
          <w:p w14:paraId="6F9A58F3" w14:textId="77777777" w:rsidR="00BC46B7" w:rsidRPr="007C6C1C" w:rsidRDefault="00BC46B7" w:rsidP="00BC46B7">
            <w:pPr>
              <w:numPr>
                <w:ilvl w:val="0"/>
                <w:numId w:val="12"/>
              </w:numPr>
              <w:rPr>
                <w:b/>
                <w:bCs/>
                <w:kern w:val="2"/>
                <w:sz w:val="20"/>
                <w:szCs w:val="20"/>
              </w:rPr>
            </w:pPr>
            <w:r w:rsidRPr="007C6C1C">
              <w:rPr>
                <w:b/>
                <w:bCs/>
                <w:kern w:val="2"/>
                <w:sz w:val="20"/>
                <w:szCs w:val="20"/>
              </w:rPr>
              <w:t xml:space="preserve">Consequences if not approved: </w:t>
            </w:r>
            <w:r w:rsidRPr="007C6C1C">
              <w:rPr>
                <w:rFonts w:hint="eastAsia"/>
                <w:kern w:val="2"/>
                <w:sz w:val="20"/>
                <w:szCs w:val="20"/>
                <w:lang w:eastAsia="zh-CN"/>
              </w:rPr>
              <w:t xml:space="preserve">An unintended </w:t>
            </w:r>
            <w:r w:rsidRPr="007C6C1C">
              <w:rPr>
                <w:kern w:val="2"/>
                <w:sz w:val="20"/>
                <w:szCs w:val="20"/>
              </w:rPr>
              <w:t xml:space="preserve">more stringent requirement on PSSCH preparation procedure time is imposed </w:t>
            </w:r>
            <w:r w:rsidRPr="007C6C1C">
              <w:rPr>
                <w:rFonts w:hint="eastAsia"/>
                <w:kern w:val="2"/>
                <w:sz w:val="20"/>
                <w:szCs w:val="20"/>
                <w:lang w:eastAsia="zh-CN"/>
              </w:rPr>
              <w:t>on</w:t>
            </w:r>
            <w:r w:rsidRPr="007C6C1C">
              <w:rPr>
                <w:kern w:val="2"/>
                <w:sz w:val="20"/>
                <w:szCs w:val="20"/>
              </w:rPr>
              <w:t xml:space="preserve"> UE </w:t>
            </w:r>
            <w:r w:rsidRPr="007C6C1C">
              <w:rPr>
                <w:rFonts w:hint="eastAsia"/>
                <w:kern w:val="2"/>
                <w:sz w:val="20"/>
                <w:szCs w:val="20"/>
                <w:lang w:eastAsia="zh-CN"/>
              </w:rPr>
              <w:t>supporting RA mode 1 in SL-U</w:t>
            </w:r>
            <w:r w:rsidRPr="007C6C1C">
              <w:rPr>
                <w:kern w:val="2"/>
                <w:sz w:val="20"/>
                <w:szCs w:val="20"/>
              </w:rPr>
              <w:t>.</w:t>
            </w:r>
          </w:p>
          <w:p w14:paraId="0F5361E2" w14:textId="77777777" w:rsidR="00BC46B7" w:rsidRPr="007C6C1C" w:rsidRDefault="00BC46B7" w:rsidP="00BC46B7">
            <w:pPr>
              <w:keepNext/>
              <w:keepLines/>
              <w:spacing w:before="180" w:after="180"/>
              <w:ind w:left="1134" w:hanging="1134"/>
              <w:outlineLvl w:val="1"/>
              <w:rPr>
                <w:rFonts w:ascii="Arial" w:hAnsi="Arial"/>
                <w:sz w:val="20"/>
                <w:szCs w:val="20"/>
                <w:lang w:eastAsia="en-US"/>
              </w:rPr>
            </w:pPr>
            <w:r w:rsidRPr="007C6C1C">
              <w:rPr>
                <w:rFonts w:ascii="Arial" w:hAnsi="Arial"/>
                <w:sz w:val="20"/>
                <w:szCs w:val="20"/>
                <w:lang w:eastAsia="en-US"/>
              </w:rPr>
              <w:t>8.6</w:t>
            </w:r>
            <w:r w:rsidRPr="007C6C1C">
              <w:rPr>
                <w:rFonts w:ascii="Arial" w:hAnsi="Arial"/>
                <w:sz w:val="20"/>
                <w:szCs w:val="20"/>
                <w:lang w:eastAsia="en-US"/>
              </w:rPr>
              <w:tab/>
              <w:t>UE PSSCH preparation procedure time</w:t>
            </w:r>
          </w:p>
          <w:p w14:paraId="0CDEDB78" w14:textId="77777777" w:rsidR="00BC46B7" w:rsidRPr="007C6C1C" w:rsidRDefault="00BC46B7" w:rsidP="00BC46B7">
            <w:pPr>
              <w:spacing w:after="180"/>
              <w:rPr>
                <w:sz w:val="20"/>
                <w:szCs w:val="20"/>
                <w:lang w:eastAsia="en-US"/>
              </w:rPr>
            </w:pPr>
            <w:r w:rsidRPr="007C6C1C">
              <w:rPr>
                <w:sz w:val="20"/>
                <w:szCs w:val="20"/>
                <w:lang w:eastAsia="en-US"/>
              </w:rPr>
              <w:t xml:space="preserve">For </w:t>
            </w:r>
            <w:proofErr w:type="spellStart"/>
            <w:r w:rsidRPr="007C6C1C">
              <w:rPr>
                <w:sz w:val="20"/>
                <w:szCs w:val="20"/>
                <w:lang w:eastAsia="en-US"/>
              </w:rPr>
              <w:t>sidelink</w:t>
            </w:r>
            <w:proofErr w:type="spellEnd"/>
            <w:r w:rsidRPr="007C6C1C">
              <w:rPr>
                <w:sz w:val="20"/>
                <w:szCs w:val="20"/>
                <w:lang w:eastAsia="en-US"/>
              </w:rPr>
              <w:t xml:space="preserve"> dynamic grant </w:t>
            </w:r>
            <w:r w:rsidRPr="007C6C1C">
              <w:rPr>
                <w:rFonts w:eastAsia="Yu Mincho"/>
                <w:sz w:val="20"/>
                <w:szCs w:val="20"/>
                <w:lang w:eastAsia="en-US"/>
              </w:rPr>
              <w:t>and for</w:t>
            </w:r>
            <w:r w:rsidRPr="007C6C1C">
              <w:rPr>
                <w:sz w:val="20"/>
                <w:szCs w:val="20"/>
                <w:lang w:eastAsia="en-US"/>
              </w:rPr>
              <w:t xml:space="preserve"> SL configured grant type 2 activation, if the first </w:t>
            </w:r>
            <w:proofErr w:type="spellStart"/>
            <w:r w:rsidRPr="007C6C1C">
              <w:rPr>
                <w:sz w:val="20"/>
                <w:szCs w:val="20"/>
                <w:lang w:eastAsia="en-US"/>
              </w:rPr>
              <w:t>sidelink</w:t>
            </w:r>
            <w:proofErr w:type="spellEnd"/>
            <w:r w:rsidRPr="007C6C1C">
              <w:rPr>
                <w:sz w:val="20"/>
                <w:szCs w:val="20"/>
                <w:lang w:eastAsia="en-US"/>
              </w:rPr>
              <w:t xml:space="preserve"> symbol in the </w:t>
            </w:r>
            <w:proofErr w:type="spellStart"/>
            <w:r w:rsidRPr="007C6C1C">
              <w:rPr>
                <w:sz w:val="20"/>
                <w:szCs w:val="20"/>
                <w:lang w:eastAsia="en-US"/>
              </w:rPr>
              <w:t>sidelink</w:t>
            </w:r>
            <w:proofErr w:type="spellEnd"/>
            <w:r w:rsidRPr="007C6C1C">
              <w:rPr>
                <w:sz w:val="20"/>
                <w:szCs w:val="20"/>
                <w:lang w:eastAsia="en-US"/>
              </w:rPr>
              <w:t xml:space="preserve"> allocation for a PSSCH for a transport block and the associated PSCCH, including the DM-RS and the duplicated symbol, as defined by the </w:t>
            </w:r>
            <w:r w:rsidRPr="007C6C1C">
              <w:rPr>
                <w:sz w:val="20"/>
                <w:szCs w:val="20"/>
                <w:lang w:val="en-AU" w:eastAsia="en-US"/>
              </w:rPr>
              <w:t xml:space="preserve">slot offset </w:t>
            </w:r>
            <m:oMath>
              <m:sSub>
                <m:sSubPr>
                  <m:ctrlPr>
                    <w:rPr>
                      <w:rFonts w:ascii="Cambria Math" w:hAnsi="Cambria Math"/>
                      <w:i/>
                      <w:sz w:val="20"/>
                      <w:szCs w:val="20"/>
                    </w:rPr>
                  </m:ctrlPr>
                </m:sSubPr>
                <m:e>
                  <m:r>
                    <w:rPr>
                      <w:rFonts w:ascii="Cambria Math" w:hAnsi="Cambria Math"/>
                      <w:sz w:val="20"/>
                      <w:szCs w:val="20"/>
                    </w:rPr>
                    <m:t>K</m:t>
                  </m:r>
                  <m:ctrlPr>
                    <w:rPr>
                      <w:rFonts w:ascii="Cambria Math" w:hAnsi="Cambria Math"/>
                      <w:sz w:val="20"/>
                      <w:szCs w:val="20"/>
                    </w:rPr>
                  </m:ctrlPr>
                </m:e>
                <m:sub>
                  <m:r>
                    <w:rPr>
                      <w:rFonts w:ascii="Cambria Math" w:hAnsi="Cambria Math"/>
                      <w:sz w:val="20"/>
                      <w:szCs w:val="20"/>
                    </w:rPr>
                    <m:t>SL</m:t>
                  </m:r>
                </m:sub>
              </m:sSub>
            </m:oMath>
            <w:r w:rsidRPr="007C6C1C">
              <w:rPr>
                <w:rFonts w:eastAsia="Yu Mincho"/>
                <w:sz w:val="20"/>
                <w:szCs w:val="20"/>
                <w:lang w:eastAsia="en-US"/>
              </w:rPr>
              <w:t xml:space="preserve"> of the scheduling DCI for dynamic grant or the activating DCI for SL configured grant type 2, is no earlier than at symbol </w:t>
            </w:r>
            <w:r w:rsidRPr="007C6C1C">
              <w:rPr>
                <w:rFonts w:eastAsia="Yu Mincho"/>
                <w:i/>
                <w:iCs/>
                <w:sz w:val="20"/>
                <w:szCs w:val="20"/>
                <w:lang w:eastAsia="en-US"/>
              </w:rPr>
              <w:t>L</w:t>
            </w:r>
            <w:r w:rsidRPr="007C6C1C">
              <w:rPr>
                <w:rFonts w:eastAsia="Yu Mincho"/>
                <w:sz w:val="20"/>
                <w:szCs w:val="20"/>
                <w:lang w:eastAsia="en-US"/>
              </w:rPr>
              <w:t xml:space="preserve">, where </w:t>
            </w:r>
            <w:r w:rsidRPr="007C6C1C">
              <w:rPr>
                <w:rFonts w:eastAsia="Yu Mincho"/>
                <w:i/>
                <w:iCs/>
                <w:sz w:val="20"/>
                <w:szCs w:val="20"/>
                <w:lang w:eastAsia="en-US"/>
              </w:rPr>
              <w:t>L</w:t>
            </w:r>
            <w:r w:rsidRPr="007C6C1C">
              <w:rPr>
                <w:rFonts w:eastAsia="Yu Mincho"/>
                <w:sz w:val="20"/>
                <w:szCs w:val="20"/>
                <w:lang w:eastAsia="en-US"/>
              </w:rPr>
              <w:t xml:space="preserve"> is defined as the next </w:t>
            </w:r>
            <w:proofErr w:type="spellStart"/>
            <w:r w:rsidRPr="007C6C1C">
              <w:rPr>
                <w:rFonts w:eastAsia="Yu Mincho"/>
                <w:sz w:val="20"/>
                <w:szCs w:val="20"/>
                <w:lang w:eastAsia="en-US"/>
              </w:rPr>
              <w:t>sidelink</w:t>
            </w:r>
            <w:proofErr w:type="spellEnd"/>
            <w:r w:rsidRPr="007C6C1C">
              <w:rPr>
                <w:rFonts w:eastAsia="Yu Mincho"/>
                <w:sz w:val="20"/>
                <w:szCs w:val="20"/>
                <w:lang w:eastAsia="en-US"/>
              </w:rPr>
              <w:t xml:space="preserve"> symbol with its CP starting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proc</m:t>
                  </m:r>
                </m:sub>
              </m:sSub>
              <m:r>
                <w:rPr>
                  <w:rFonts w:ascii="Cambria Math"/>
                  <w:sz w:val="20"/>
                  <w:szCs w:val="20"/>
                </w:rPr>
                <m:t>=(</m:t>
              </m:r>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r>
                <w:rPr>
                  <w:rFonts w:ascii="Cambria Math"/>
                  <w:sz w:val="20"/>
                  <w:szCs w:val="20"/>
                </w:rPr>
                <m:t>+</m:t>
              </m:r>
              <m:sSub>
                <m:sSubPr>
                  <m:ctrlPr>
                    <w:rPr>
                      <w:rFonts w:ascii="Cambria Math" w:hAnsi="Cambria Math"/>
                      <w:i/>
                      <w:sz w:val="20"/>
                      <w:szCs w:val="20"/>
                    </w:rPr>
                  </m:ctrlPr>
                </m:sSubPr>
                <m:e>
                  <m:r>
                    <w:rPr>
                      <w:rFonts w:ascii="Cambria Math"/>
                      <w:sz w:val="20"/>
                      <w:szCs w:val="20"/>
                    </w:rPr>
                    <m:t>d</m:t>
                  </m:r>
                </m:e>
                <m:sub>
                  <m:r>
                    <w:rPr>
                      <w:rFonts w:ascii="Cambria Math"/>
                      <w:sz w:val="20"/>
                      <w:szCs w:val="20"/>
                    </w:rPr>
                    <m:t>2,1</m:t>
                  </m:r>
                </m:sub>
              </m:sSub>
              <m:r>
                <w:rPr>
                  <w:rFonts w:ascii="Cambria Math"/>
                  <w:sz w:val="20"/>
                  <w:szCs w:val="20"/>
                </w:rPr>
                <m:t>)(2048+144)</m:t>
              </m:r>
              <m:r>
                <w:rPr>
                  <w:rFonts w:ascii="Cambria Math" w:hAnsi="Cambria Math" w:cs="Cambria Math"/>
                  <w:sz w:val="20"/>
                  <w:szCs w:val="20"/>
                </w:rPr>
                <m:t>⋅</m:t>
              </m:r>
              <m:r>
                <w:rPr>
                  <w:rFonts w:ascii="Cambria Math"/>
                  <w:sz w:val="20"/>
                  <w:szCs w:val="20"/>
                </w:rPr>
                <m:t>κ</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ins w:id="81" w:author="Sharp" w:date="2023-10-17T15:50:00Z">
                  <w:rPr>
                    <w:rFonts w:ascii="Cambria Math" w:hAnsi="Cambria Math"/>
                    <w:sz w:val="20"/>
                    <w:szCs w:val="20"/>
                    <w:lang w:eastAsia="zh-CN"/>
                  </w:rPr>
                  <m:t>+</m:t>
                </w:ins>
              </m:r>
              <m:sSub>
                <m:sSubPr>
                  <m:ctrlPr>
                    <w:ins w:id="82" w:author="Sharp" w:date="2023-10-17T15:50:00Z">
                      <w:rPr>
                        <w:rFonts w:ascii="Cambria Math" w:hAnsi="Cambria Math"/>
                        <w:i/>
                        <w:sz w:val="20"/>
                        <w:szCs w:val="20"/>
                      </w:rPr>
                    </w:ins>
                  </m:ctrlPr>
                </m:sSubPr>
                <m:e>
                  <m:r>
                    <w:ins w:id="83" w:author="Sharp" w:date="2023-10-17T15:50:00Z">
                      <w:rPr>
                        <w:rFonts w:ascii="Cambria Math"/>
                        <w:sz w:val="20"/>
                        <w:szCs w:val="20"/>
                      </w:rPr>
                      <m:t>T</m:t>
                    </w:ins>
                  </m:r>
                </m:e>
                <m:sub>
                  <m:r>
                    <w:ins w:id="84" w:author="Sharp" w:date="2023-10-17T15:50:00Z">
                      <w:rPr>
                        <w:rFonts w:ascii="Cambria Math"/>
                        <w:sz w:val="20"/>
                        <w:szCs w:val="20"/>
                        <w:lang w:eastAsia="zh-CN"/>
                      </w:rPr>
                      <m:t>ext</m:t>
                    </w:ins>
                  </m:r>
                </m:sub>
              </m:sSub>
            </m:oMath>
            <w:r w:rsidRPr="007C6C1C">
              <w:rPr>
                <w:rFonts w:eastAsia="Yu Mincho"/>
                <w:sz w:val="20"/>
                <w:szCs w:val="20"/>
                <w:lang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5C963F31" w14:textId="77777777" w:rsidR="00BC46B7" w:rsidRPr="007C6C1C" w:rsidRDefault="00BC46B7" w:rsidP="00BC46B7">
            <w:pPr>
              <w:spacing w:after="180"/>
              <w:ind w:left="568" w:hanging="284"/>
              <w:rPr>
                <w:sz w:val="20"/>
                <w:szCs w:val="20"/>
                <w:lang w:eastAsia="en-US"/>
              </w:rPr>
            </w:pPr>
            <w:r w:rsidRPr="007C6C1C">
              <w:rPr>
                <w:i/>
                <w:sz w:val="20"/>
                <w:szCs w:val="20"/>
                <w:lang w:eastAsia="en-US"/>
              </w:rPr>
              <w:t>-</w:t>
            </w:r>
            <w:r w:rsidRPr="007C6C1C">
              <w:rPr>
                <w:i/>
                <w:sz w:val="20"/>
                <w:szCs w:val="20"/>
                <w:lang w:eastAsia="en-US"/>
              </w:rPr>
              <w:tab/>
              <w:t>N</w:t>
            </w:r>
            <w:r w:rsidRPr="007C6C1C">
              <w:rPr>
                <w:i/>
                <w:sz w:val="20"/>
                <w:szCs w:val="20"/>
                <w:vertAlign w:val="subscript"/>
                <w:lang w:eastAsia="en-US"/>
              </w:rPr>
              <w:t>2</w:t>
            </w:r>
            <w:r w:rsidRPr="007C6C1C">
              <w:rPr>
                <w:sz w:val="20"/>
                <w:szCs w:val="20"/>
                <w:lang w:eastAsia="en-US"/>
              </w:rPr>
              <w:t xml:space="preserve"> is based on </w:t>
            </w:r>
            <w:r w:rsidRPr="007C6C1C">
              <w:rPr>
                <w:i/>
                <w:sz w:val="20"/>
                <w:szCs w:val="20"/>
                <w:lang w:eastAsia="en-US"/>
              </w:rPr>
              <w:t>µ</w:t>
            </w:r>
            <w:r w:rsidRPr="007C6C1C">
              <w:rPr>
                <w:sz w:val="20"/>
                <w:szCs w:val="20"/>
                <w:lang w:eastAsia="en-US"/>
              </w:rPr>
              <w:t xml:space="preserve"> of Table 8.6-1, where </w:t>
            </w:r>
            <w:r w:rsidRPr="007C6C1C">
              <w:rPr>
                <w:i/>
                <w:sz w:val="20"/>
                <w:szCs w:val="20"/>
                <w:lang w:eastAsia="en-US"/>
              </w:rPr>
              <w:t>µ</w:t>
            </w:r>
            <w:r w:rsidRPr="007C6C1C">
              <w:rPr>
                <w:sz w:val="20"/>
                <w:szCs w:val="20"/>
                <w:lang w:eastAsia="en-US"/>
              </w:rPr>
              <w:t xml:space="preserve"> corresponds to the one of (</w:t>
            </w:r>
            <w:r w:rsidRPr="007C6C1C">
              <w:rPr>
                <w:i/>
                <w:sz w:val="20"/>
                <w:szCs w:val="20"/>
                <w:lang w:eastAsia="en-US"/>
              </w:rPr>
              <w:t>µ</w:t>
            </w:r>
            <w:r w:rsidRPr="007C6C1C">
              <w:rPr>
                <w:i/>
                <w:sz w:val="20"/>
                <w:szCs w:val="20"/>
                <w:vertAlign w:val="subscript"/>
                <w:lang w:eastAsia="en-US"/>
              </w:rPr>
              <w:t>DL</w:t>
            </w:r>
            <w:r w:rsidRPr="007C6C1C">
              <w:rPr>
                <w:sz w:val="20"/>
                <w:szCs w:val="20"/>
                <w:lang w:eastAsia="en-US"/>
              </w:rPr>
              <w:t xml:space="preserve">, </w:t>
            </w:r>
            <w:r w:rsidRPr="007C6C1C">
              <w:rPr>
                <w:i/>
                <w:sz w:val="20"/>
                <w:szCs w:val="20"/>
                <w:lang w:eastAsia="en-US"/>
              </w:rPr>
              <w:t>µ</w:t>
            </w:r>
            <w:r w:rsidRPr="007C6C1C">
              <w:rPr>
                <w:i/>
                <w:sz w:val="20"/>
                <w:szCs w:val="20"/>
                <w:vertAlign w:val="subscript"/>
                <w:lang w:eastAsia="en-US"/>
              </w:rPr>
              <w:t>SL</w:t>
            </w:r>
            <w:r w:rsidRPr="007C6C1C">
              <w:rPr>
                <w:sz w:val="20"/>
                <w:szCs w:val="20"/>
                <w:lang w:eastAsia="en-US"/>
              </w:rPr>
              <w:t xml:space="preserve">) resulting with the largest </w:t>
            </w:r>
            <w:proofErr w:type="spellStart"/>
            <w:r w:rsidRPr="007C6C1C">
              <w:rPr>
                <w:i/>
                <w:sz w:val="20"/>
                <w:szCs w:val="20"/>
                <w:lang w:eastAsia="en-US"/>
              </w:rPr>
              <w:t>T</w:t>
            </w:r>
            <w:r w:rsidRPr="007C6C1C">
              <w:rPr>
                <w:i/>
                <w:sz w:val="20"/>
                <w:szCs w:val="20"/>
                <w:vertAlign w:val="subscript"/>
                <w:lang w:eastAsia="en-US"/>
              </w:rPr>
              <w:t>proc</w:t>
            </w:r>
            <w:proofErr w:type="spellEnd"/>
            <w:r w:rsidRPr="007C6C1C">
              <w:rPr>
                <w:sz w:val="20"/>
                <w:szCs w:val="20"/>
                <w:lang w:eastAsia="en-US"/>
              </w:rPr>
              <w:t xml:space="preserve">, where the </w:t>
            </w:r>
            <w:r w:rsidRPr="007C6C1C">
              <w:rPr>
                <w:i/>
                <w:sz w:val="20"/>
                <w:szCs w:val="20"/>
                <w:lang w:eastAsia="en-US"/>
              </w:rPr>
              <w:t>µ</w:t>
            </w:r>
            <w:r w:rsidRPr="007C6C1C">
              <w:rPr>
                <w:i/>
                <w:sz w:val="20"/>
                <w:szCs w:val="20"/>
                <w:vertAlign w:val="subscript"/>
                <w:lang w:eastAsia="en-US"/>
              </w:rPr>
              <w:t>DL</w:t>
            </w:r>
            <w:r w:rsidRPr="007C6C1C">
              <w:rPr>
                <w:sz w:val="20"/>
                <w:szCs w:val="20"/>
                <w:lang w:eastAsia="en-US"/>
              </w:rPr>
              <w:t xml:space="preserve"> corresponds to the subcarrier spacing of the downlink with which the PDCCH carrying the DCI scheduling the PSSCH </w:t>
            </w:r>
            <w:r w:rsidRPr="007C6C1C">
              <w:rPr>
                <w:rFonts w:eastAsia="Yu Mincho"/>
                <w:sz w:val="20"/>
                <w:szCs w:val="20"/>
                <w:lang w:eastAsia="en-US"/>
              </w:rPr>
              <w:t xml:space="preserve">for dynamic grant or activating the SL configured grant type 2 </w:t>
            </w:r>
            <w:r w:rsidRPr="007C6C1C">
              <w:rPr>
                <w:sz w:val="20"/>
                <w:szCs w:val="20"/>
                <w:lang w:eastAsia="en-US"/>
              </w:rPr>
              <w:t xml:space="preserve">was transmitted and </w:t>
            </w:r>
            <w:r w:rsidRPr="007C6C1C">
              <w:rPr>
                <w:i/>
                <w:sz w:val="20"/>
                <w:szCs w:val="20"/>
                <w:lang w:eastAsia="en-US"/>
              </w:rPr>
              <w:t>µ</w:t>
            </w:r>
            <w:r w:rsidRPr="007C6C1C">
              <w:rPr>
                <w:i/>
                <w:sz w:val="20"/>
                <w:szCs w:val="20"/>
                <w:vertAlign w:val="subscript"/>
                <w:lang w:eastAsia="en-US"/>
              </w:rPr>
              <w:t>SL</w:t>
            </w:r>
            <w:r w:rsidRPr="007C6C1C">
              <w:rPr>
                <w:sz w:val="20"/>
                <w:szCs w:val="20"/>
                <w:lang w:eastAsia="en-US"/>
              </w:rPr>
              <w:t xml:space="preserve"> corresponds to the subcarrier spacing of the </w:t>
            </w:r>
            <w:proofErr w:type="spellStart"/>
            <w:r w:rsidRPr="007C6C1C">
              <w:rPr>
                <w:sz w:val="20"/>
                <w:szCs w:val="20"/>
                <w:lang w:eastAsia="en-US"/>
              </w:rPr>
              <w:t>sidelink</w:t>
            </w:r>
            <w:proofErr w:type="spellEnd"/>
            <w:r w:rsidRPr="007C6C1C">
              <w:rPr>
                <w:sz w:val="20"/>
                <w:szCs w:val="20"/>
                <w:lang w:eastAsia="en-US"/>
              </w:rPr>
              <w:t xml:space="preserve"> channel with which the PSSCH and the associated PSCCH are to be transmitted, and </w:t>
            </w:r>
            <w:r w:rsidRPr="007C6C1C">
              <w:rPr>
                <w:i/>
                <w:sz w:val="20"/>
                <w:szCs w:val="20"/>
                <w:lang w:val="zh-CN" w:eastAsia="en-US"/>
              </w:rPr>
              <w:t>κ</w:t>
            </w:r>
            <w:r w:rsidRPr="007C6C1C">
              <w:rPr>
                <w:sz w:val="20"/>
                <w:szCs w:val="20"/>
                <w:lang w:eastAsia="en-US"/>
              </w:rPr>
              <w:t xml:space="preserve"> is defined in Clause 4.1 of [4, TS 38.211].</w:t>
            </w:r>
          </w:p>
          <w:p w14:paraId="0B032846" w14:textId="77777777" w:rsidR="00BC46B7" w:rsidRPr="007C6C1C" w:rsidRDefault="00BC46B7" w:rsidP="00BC46B7">
            <w:pPr>
              <w:spacing w:after="180"/>
              <w:ind w:left="568" w:hanging="284"/>
              <w:rPr>
                <w:ins w:id="85" w:author="Sharp" w:date="2023-10-30T16:15:00Z"/>
                <w:sz w:val="20"/>
                <w:szCs w:val="20"/>
                <w:lang w:val="en-AU" w:eastAsia="en-US"/>
              </w:rPr>
            </w:pPr>
            <w:ins w:id="86" w:author="Sharp" w:date="2023-10-30T16:15:00Z">
              <w:r w:rsidRPr="007C6C1C">
                <w:rPr>
                  <w:sz w:val="20"/>
                  <w:szCs w:val="20"/>
                  <w:lang w:val="en-AU" w:eastAsia="en-US"/>
                </w:rPr>
                <w:t>-</w:t>
              </w:r>
              <w:r w:rsidRPr="007C6C1C">
                <w:rPr>
                  <w:sz w:val="20"/>
                  <w:szCs w:val="20"/>
                  <w:lang w:val="en-AU" w:eastAsia="en-US"/>
                </w:rPr>
                <w:tab/>
              </w:r>
              <w:r w:rsidRPr="007C6C1C">
                <w:rPr>
                  <w:rFonts w:hint="eastAsia"/>
                  <w:sz w:val="20"/>
                  <w:szCs w:val="20"/>
                  <w:lang w:val="en-AU" w:eastAsia="en-US"/>
                </w:rPr>
                <w:t xml:space="preserve">For operation with shared spectrum channel access in FR1,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T</m:t>
                    </m:r>
                  </m:e>
                  <m:sub>
                    <m:r>
                      <w:rPr>
                        <w:rFonts w:ascii="Cambria Math" w:hAnsi="Cambria Math"/>
                        <w:sz w:val="20"/>
                        <w:szCs w:val="20"/>
                        <w:lang w:val="en-AU" w:eastAsia="en-US"/>
                      </w:rPr>
                      <m:t>ext</m:t>
                    </m:r>
                  </m:sub>
                </m:sSub>
              </m:oMath>
              <w:r w:rsidRPr="007C6C1C">
                <w:rPr>
                  <w:rFonts w:hint="eastAsia"/>
                  <w:sz w:val="20"/>
                  <w:szCs w:val="20"/>
                  <w:lang w:val="en-AU" w:eastAsia="en-US"/>
                </w:rPr>
                <w:t xml:space="preserve"> is calculated according to [4, TS 38.211] with </w:t>
              </w:r>
              <w:r w:rsidRPr="007C6C1C">
                <w:rPr>
                  <w:sz w:val="20"/>
                  <w:szCs w:val="20"/>
                  <w:lang w:val="en-AU" w:eastAsia="en-US"/>
                </w:rPr>
                <w:t xml:space="preserve">the </w:t>
              </w:r>
              <w:r w:rsidRPr="007C6C1C">
                <w:rPr>
                  <w:rFonts w:hint="eastAsia"/>
                  <w:sz w:val="20"/>
                  <w:szCs w:val="20"/>
                  <w:lang w:val="en-AU" w:eastAsia="en-US"/>
                </w:rPr>
                <w:t>i</w:t>
              </w:r>
              <w:r w:rsidRPr="007C6C1C">
                <w:rPr>
                  <w:sz w:val="20"/>
                  <w:szCs w:val="20"/>
                  <w:lang w:val="en-AU" w:eastAsia="en-US"/>
                </w:rPr>
                <w:t xml:space="preserve">ndex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Δ</m:t>
                    </m:r>
                  </m:e>
                  <m:sub>
                    <m:r>
                      <w:rPr>
                        <w:rFonts w:ascii="Cambria Math" w:hAnsi="Cambria Math"/>
                        <w:sz w:val="20"/>
                        <w:szCs w:val="20"/>
                        <w:lang w:val="en-AU" w:eastAsia="en-US"/>
                      </w:rPr>
                      <m:t>i</m:t>
                    </m:r>
                  </m:sub>
                </m:sSub>
              </m:oMath>
              <w:r w:rsidRPr="007C6C1C">
                <w:rPr>
                  <w:rFonts w:hint="eastAsia"/>
                  <w:sz w:val="20"/>
                  <w:szCs w:val="20"/>
                  <w:lang w:val="en-AU" w:eastAsia="en-US"/>
                </w:rPr>
                <w:t xml:space="preserve"> </w:t>
              </w:r>
              <w:r w:rsidRPr="007C6C1C">
                <w:rPr>
                  <w:sz w:val="20"/>
                  <w:szCs w:val="20"/>
                  <w:lang w:val="en-AU" w:eastAsia="en-US"/>
                </w:rPr>
                <w:t>set to ‘</w:t>
              </w:r>
              <w:r w:rsidRPr="007C6C1C">
                <w:rPr>
                  <w:rFonts w:hint="eastAsia"/>
                  <w:sz w:val="20"/>
                  <w:szCs w:val="20"/>
                  <w:lang w:val="en-AU" w:eastAsia="en-US"/>
                </w:rPr>
                <w:t>6</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=0</m:t>
                </m:r>
              </m:oMath>
              <w:r w:rsidRPr="007C6C1C">
                <w:rPr>
                  <w:rFonts w:hint="eastAsia"/>
                  <w:sz w:val="20"/>
                  <w:szCs w:val="20"/>
                  <w:lang w:val="en-AU" w:eastAsia="en-US"/>
                </w:rPr>
                <w:t>,</w:t>
              </w:r>
              <w:r w:rsidRPr="007C6C1C">
                <w:rPr>
                  <w:sz w:val="20"/>
                  <w:szCs w:val="20"/>
                  <w:lang w:val="en-AU" w:eastAsia="en-US"/>
                </w:rPr>
                <w:t xml:space="preserve"> to ‘</w:t>
              </w:r>
              <w:r w:rsidRPr="007C6C1C">
                <w:rPr>
                  <w:rFonts w:hint="eastAsia"/>
                  <w:sz w:val="20"/>
                  <w:szCs w:val="20"/>
                  <w:lang w:val="en-AU" w:eastAsia="en-US"/>
                </w:rPr>
                <w:t>8</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=1</m:t>
                </m:r>
              </m:oMath>
              <w:r w:rsidRPr="007C6C1C">
                <w:rPr>
                  <w:rFonts w:hint="eastAsia"/>
                  <w:sz w:val="20"/>
                  <w:szCs w:val="20"/>
                  <w:lang w:val="en-AU" w:eastAsia="en-US"/>
                </w:rPr>
                <w:t xml:space="preserve">, </w:t>
              </w:r>
              <w:r w:rsidRPr="007C6C1C">
                <w:rPr>
                  <w:sz w:val="20"/>
                  <w:szCs w:val="20"/>
                  <w:lang w:val="en-AU" w:eastAsia="en-US"/>
                </w:rPr>
                <w:t>and to ‘</w:t>
              </w:r>
              <w:r w:rsidRPr="007C6C1C">
                <w:rPr>
                  <w:rFonts w:hint="eastAsia"/>
                  <w:sz w:val="20"/>
                  <w:szCs w:val="20"/>
                  <w:lang w:val="en-AU" w:eastAsia="en-US"/>
                </w:rPr>
                <w:t>3</w:t>
              </w:r>
              <w:r w:rsidRPr="007C6C1C">
                <w:rPr>
                  <w:sz w:val="20"/>
                  <w:szCs w:val="20"/>
                  <w:lang w:val="en-AU" w:eastAsia="en-US"/>
                </w:rPr>
                <w:t xml:space="preserve">’ for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μ</m:t>
                    </m:r>
                  </m:e>
                  <m:sub>
                    <m:r>
                      <w:rPr>
                        <w:rFonts w:ascii="Cambria Math" w:hAnsi="Cambria Math"/>
                        <w:sz w:val="20"/>
                        <w:szCs w:val="20"/>
                        <w:lang w:val="en-AU" w:eastAsia="en-US"/>
                      </w:rPr>
                      <m:t>SL</m:t>
                    </m:r>
                  </m:sub>
                </m:sSub>
                <m:r>
                  <m:rPr>
                    <m:sty m:val="p"/>
                  </m:rPr>
                  <w:rPr>
                    <w:rFonts w:ascii="Cambria Math" w:hAnsi="Cambria Math"/>
                    <w:sz w:val="20"/>
                    <w:szCs w:val="20"/>
                    <w:lang w:val="en-AU" w:eastAsia="en-US"/>
                  </w:rPr>
                  <m:t>=2</m:t>
                </m:r>
              </m:oMath>
              <w:r w:rsidRPr="007C6C1C">
                <w:rPr>
                  <w:rFonts w:hint="eastAsia"/>
                  <w:sz w:val="20"/>
                  <w:szCs w:val="20"/>
                  <w:lang w:val="en-AU" w:eastAsia="en-US"/>
                </w:rPr>
                <w:t xml:space="preserve">. Otherwise </w:t>
              </w:r>
              <m:oMath>
                <m:sSub>
                  <m:sSubPr>
                    <m:ctrlPr>
                      <w:rPr>
                        <w:rFonts w:ascii="Cambria Math" w:hAnsi="Cambria Math"/>
                        <w:i/>
                        <w:iCs/>
                        <w:sz w:val="20"/>
                        <w:szCs w:val="20"/>
                        <w:lang w:val="en-AU" w:eastAsia="en-US"/>
                      </w:rPr>
                    </m:ctrlPr>
                  </m:sSubPr>
                  <m:e>
                    <m:r>
                      <w:rPr>
                        <w:rFonts w:ascii="Cambria Math" w:hAnsi="Cambria Math"/>
                        <w:sz w:val="20"/>
                        <w:szCs w:val="20"/>
                        <w:lang w:val="en-AU" w:eastAsia="en-US"/>
                      </w:rPr>
                      <m:t>T</m:t>
                    </m:r>
                  </m:e>
                  <m:sub>
                    <m:r>
                      <w:rPr>
                        <w:rFonts w:ascii="Cambria Math" w:hAnsi="Cambria Math"/>
                        <w:sz w:val="20"/>
                        <w:szCs w:val="20"/>
                        <w:lang w:val="en-AU" w:eastAsia="en-US"/>
                      </w:rPr>
                      <m:t>ext</m:t>
                    </m:r>
                  </m:sub>
                </m:sSub>
                <m:r>
                  <m:rPr>
                    <m:sty m:val="p"/>
                  </m:rPr>
                  <w:rPr>
                    <w:rFonts w:ascii="Cambria Math" w:hAnsi="Cambria Math"/>
                    <w:sz w:val="20"/>
                    <w:szCs w:val="20"/>
                    <w:lang w:val="en-AU" w:eastAsia="en-US"/>
                  </w:rPr>
                  <m:t>=0</m:t>
                </m:r>
              </m:oMath>
              <w:r w:rsidRPr="007C6C1C">
                <w:rPr>
                  <w:rFonts w:hint="eastAsia"/>
                  <w:sz w:val="20"/>
                  <w:szCs w:val="20"/>
                  <w:lang w:val="en-AU" w:eastAsia="en-US"/>
                </w:rPr>
                <w:t>.</w:t>
              </w:r>
            </w:ins>
          </w:p>
          <w:p w14:paraId="132CC75F" w14:textId="77777777" w:rsidR="00BC46B7" w:rsidRPr="007C6C1C" w:rsidRDefault="00BC46B7" w:rsidP="00BC46B7">
            <w:pPr>
              <w:widowControl w:val="0"/>
              <w:spacing w:after="0" w:line="240" w:lineRule="auto"/>
              <w:rPr>
                <w:rFonts w:eastAsia="MS Mincho"/>
                <w:sz w:val="20"/>
                <w:szCs w:val="20"/>
                <w:lang w:eastAsia="ja-JP"/>
              </w:rPr>
            </w:pPr>
          </w:p>
          <w:p w14:paraId="37E934FE" w14:textId="77777777" w:rsidR="00BC46B7" w:rsidRPr="007C6C1C" w:rsidRDefault="00BC46B7" w:rsidP="00BC46B7">
            <w:pPr>
              <w:widowControl w:val="0"/>
              <w:spacing w:after="0" w:line="240" w:lineRule="auto"/>
              <w:rPr>
                <w:b/>
                <w:bCs/>
                <w:sz w:val="20"/>
                <w:szCs w:val="20"/>
                <w:lang w:eastAsia="zh-CN"/>
              </w:rPr>
            </w:pPr>
            <w:r w:rsidRPr="007C6C1C">
              <w:rPr>
                <w:b/>
                <w:bCs/>
                <w:sz w:val="20"/>
                <w:szCs w:val="20"/>
                <w:lang w:eastAsia="zh-CN"/>
              </w:rPr>
              <w:t>2. Rate matching for 2nd stage SCI</w:t>
            </w:r>
          </w:p>
          <w:p w14:paraId="08A2D7EF" w14:textId="77777777" w:rsidR="00BC46B7" w:rsidRPr="007C6C1C" w:rsidRDefault="00BC46B7" w:rsidP="00BC46B7">
            <w:pPr>
              <w:widowControl w:val="0"/>
              <w:spacing w:after="0" w:line="240" w:lineRule="auto"/>
              <w:rPr>
                <w:sz w:val="20"/>
                <w:szCs w:val="20"/>
                <w:lang w:eastAsia="zh-CN"/>
              </w:rPr>
            </w:pPr>
            <w:r w:rsidRPr="007C6C1C">
              <w:rPr>
                <w:sz w:val="20"/>
                <w:szCs w:val="20"/>
                <w:lang w:eastAsia="zh-CN"/>
              </w:rPr>
              <w:t>For rate matching of 2</w:t>
            </w:r>
            <w:r w:rsidRPr="007C6C1C">
              <w:rPr>
                <w:sz w:val="20"/>
                <w:szCs w:val="20"/>
                <w:vertAlign w:val="superscript"/>
                <w:lang w:eastAsia="zh-CN"/>
              </w:rPr>
              <w:t>nd</w:t>
            </w:r>
            <w:r w:rsidRPr="007C6C1C">
              <w:rPr>
                <w:sz w:val="20"/>
                <w:szCs w:val="20"/>
                <w:lang w:eastAsia="zh-CN"/>
              </w:rPr>
              <w:t xml:space="preserve"> stage SCI, we think similar issue for number of allocated PRBs exists as TBS determination, e.g. for interlaced RB resource allocation, initial transmission and retransmissions with different number of RBs may occur. The straightforward way is to reuse </w:t>
            </w:r>
            <m:oMath>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PRB</m:t>
                  </m:r>
                </m:sub>
              </m:sSub>
            </m:oMath>
            <w:r w:rsidRPr="007C6C1C">
              <w:rPr>
                <w:sz w:val="20"/>
                <w:szCs w:val="20"/>
                <w:lang w:eastAsia="zh-CN"/>
              </w:rPr>
              <w:t xml:space="preserve"> for TBS determination as defined in clause 8.1.3.2 of 38.214, as following,</w:t>
            </w:r>
          </w:p>
          <w:p w14:paraId="6A428F43" w14:textId="77777777" w:rsidR="00BC46B7" w:rsidRPr="007C6C1C" w:rsidRDefault="00BC46B7" w:rsidP="00BC46B7">
            <w:pPr>
              <w:keepLines/>
              <w:overflowPunct w:val="0"/>
              <w:autoSpaceDE w:val="0"/>
              <w:autoSpaceDN w:val="0"/>
              <w:adjustRightInd w:val="0"/>
              <w:spacing w:before="120" w:after="180" w:line="240" w:lineRule="auto"/>
              <w:textAlignment w:val="baseline"/>
              <w:outlineLvl w:val="2"/>
              <w:rPr>
                <w:rFonts w:ascii="Arial" w:hAnsi="Arial" w:cs="Times New Roman"/>
                <w:sz w:val="20"/>
                <w:szCs w:val="20"/>
                <w:lang w:eastAsia="zh-CN"/>
                <w14:ligatures w14:val="none"/>
              </w:rPr>
            </w:pPr>
            <w:bookmarkStart w:id="87" w:name="_Toc146727703"/>
            <w:bookmarkStart w:id="88" w:name="_Toc146188155"/>
            <w:r w:rsidRPr="007C6C1C">
              <w:rPr>
                <w:rFonts w:ascii="Arial" w:hAnsi="Arial" w:cs="Times New Roman"/>
                <w:sz w:val="20"/>
                <w:szCs w:val="20"/>
                <w:lang w:eastAsia="zh-CN"/>
                <w14:ligatures w14:val="none"/>
              </w:rPr>
              <w:t>8.4.4</w:t>
            </w:r>
            <w:r w:rsidRPr="007C6C1C">
              <w:rPr>
                <w:rFonts w:ascii="Arial" w:hAnsi="Arial" w:cs="Times New Roman"/>
                <w:sz w:val="20"/>
                <w:szCs w:val="20"/>
                <w:lang w:eastAsia="zh-CN"/>
                <w14:ligatures w14:val="none"/>
              </w:rPr>
              <w:tab/>
              <w:t>Rate Matching</w:t>
            </w:r>
            <w:bookmarkEnd w:id="87"/>
            <w:bookmarkEnd w:id="88"/>
          </w:p>
          <w:p w14:paraId="167EFA53"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hAnsi="Times New Roman" w:cs="Times New Roman"/>
                <w:sz w:val="20"/>
                <w:szCs w:val="20"/>
                <w:lang w:eastAsia="zh-CN"/>
                <w14:ligatures w14:val="none"/>
              </w:rPr>
            </w:pPr>
            <w:r w:rsidRPr="007C6C1C">
              <w:rPr>
                <w:rFonts w:ascii="Times New Roman" w:hAnsi="Times New Roman" w:cs="Times New Roman"/>
                <w:sz w:val="20"/>
                <w:szCs w:val="20"/>
                <w:lang w:eastAsia="zh-CN"/>
                <w14:ligatures w14:val="none"/>
              </w:rPr>
              <w:t>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-stage SCI transmission on PSSCH with SL-SCH, the number of coded modulation symbols generated for 2</w:t>
            </w:r>
            <w:r w:rsidRPr="007C6C1C">
              <w:rPr>
                <w:rFonts w:ascii="Times New Roman" w:hAnsi="Times New Roman" w:cs="Times New Roman"/>
                <w:sz w:val="20"/>
                <w:szCs w:val="20"/>
                <w:vertAlign w:val="superscript"/>
                <w:lang w:eastAsia="zh-CN"/>
                <w14:ligatures w14:val="none"/>
              </w:rPr>
              <w:t>nd</w:t>
            </w:r>
            <w:r w:rsidRPr="007C6C1C">
              <w:rPr>
                <w:rFonts w:ascii="Times New Roman" w:hAnsi="Times New Roman" w:cs="Times New Roman"/>
                <w:sz w:val="20"/>
                <w:szCs w:val="20"/>
                <w:lang w:eastAsia="zh-CN"/>
                <w14:ligatures w14:val="none"/>
              </w:rPr>
              <w:t xml:space="preserve">-stage SCI transmission </w:t>
            </w:r>
            <w:r w:rsidRPr="007C6C1C">
              <w:rPr>
                <w:rFonts w:ascii="Times New Roman" w:hAnsi="Times New Roman" w:cs="Times New Roman"/>
                <w:sz w:val="20"/>
                <w:szCs w:val="20"/>
                <w:lang w:eastAsia="en-US"/>
                <w14:ligatures w14:val="none"/>
              </w:rPr>
              <w:t>prior to duplication for the 2nd layer if present</w:t>
            </w:r>
            <w:r w:rsidRPr="007C6C1C">
              <w:rPr>
                <w:rFonts w:ascii="Times New Roman" w:hAnsi="Times New Roman" w:cs="Times New Roman"/>
                <w:sz w:val="20"/>
                <w:szCs w:val="20"/>
                <w:lang w:eastAsia="zh-CN"/>
                <w14:ligatures w14:val="none"/>
              </w:rPr>
              <w:t xml:space="preserve">, denoted as </w:t>
            </w:r>
            <m:oMath>
              <m:sSubSup>
                <m:sSubSupPr>
                  <m:ctrlPr>
                    <w:rPr>
                      <w:rFonts w:ascii="Cambria Math" w:eastAsia="等线" w:hAnsi="Cambria Math"/>
                      <w:sz w:val="20"/>
                      <w:szCs w:val="20"/>
                      <w:lang w:eastAsia="zh-CN"/>
                    </w:rPr>
                  </m:ctrlPr>
                </m:sSubSupPr>
                <m:e>
                  <m:r>
                    <w:rPr>
                      <w:rFonts w:ascii="Cambria Math" w:hAnsi="Cambria Math" w:cs="Times New Roman"/>
                      <w:sz w:val="20"/>
                      <w:szCs w:val="20"/>
                      <w:lang w:eastAsia="zh-CN"/>
                      <w14:ligatures w14:val="none"/>
                    </w:rPr>
                    <m:t>Q</m:t>
                  </m:r>
                </m:e>
                <m:sub>
                  <m:r>
                    <w:rPr>
                      <w:rFonts w:ascii="Cambria Math" w:hAnsi="Cambria Math" w:cs="Times New Roman"/>
                      <w:sz w:val="20"/>
                      <w:szCs w:val="20"/>
                      <w:lang w:eastAsia="zh-CN"/>
                      <w14:ligatures w14:val="none"/>
                    </w:rPr>
                    <m:t>SCI2</m:t>
                  </m:r>
                </m:sub>
                <m:sup>
                  <m:r>
                    <w:rPr>
                      <w:rFonts w:ascii="Cambria Math" w:hAnsi="Cambria Math" w:cs="Times New Roman"/>
                      <w:sz w:val="20"/>
                      <w:szCs w:val="20"/>
                      <w:lang w:eastAsia="zh-CN"/>
                      <w14:ligatures w14:val="none"/>
                    </w:rPr>
                    <m:t>'</m:t>
                  </m:r>
                </m:sup>
              </m:sSubSup>
            </m:oMath>
            <w:r w:rsidRPr="007C6C1C">
              <w:rPr>
                <w:rFonts w:ascii="Times New Roman" w:hAnsi="Times New Roman" w:cs="Times New Roman"/>
                <w:sz w:val="20"/>
                <w:szCs w:val="20"/>
                <w:lang w:eastAsia="zh-CN"/>
                <w14:ligatures w14:val="none"/>
              </w:rPr>
              <w:t>, is determined as follows:</w:t>
            </w:r>
          </w:p>
          <w:p w14:paraId="2055F4BB" w14:textId="77777777" w:rsidR="00BC46B7" w:rsidRPr="007C6C1C" w:rsidRDefault="00475959" w:rsidP="00BC46B7">
            <w:pPr>
              <w:keepLines/>
              <w:tabs>
                <w:tab w:val="center" w:pos="4536"/>
                <w:tab w:val="right" w:pos="9072"/>
              </w:tabs>
              <w:overflowPunct w:val="0"/>
              <w:autoSpaceDE w:val="0"/>
              <w:autoSpaceDN w:val="0"/>
              <w:adjustRightInd w:val="0"/>
              <w:spacing w:after="180" w:line="240" w:lineRule="auto"/>
              <w:textAlignment w:val="baseline"/>
              <w:rPr>
                <w:rFonts w:ascii="Times New Roman" w:hAnsi="Times New Roman" w:cs="Times New Roman"/>
                <w:sz w:val="20"/>
                <w:szCs w:val="20"/>
                <w:lang w:eastAsia="ko-KR"/>
                <w14:ligatures w14:val="none"/>
              </w:rPr>
            </w:pPr>
            <m:oMathPara>
              <m:oMath>
                <m:sSubSup>
                  <m:sSubSupPr>
                    <m:ctrlPr>
                      <w:rPr>
                        <w:rFonts w:ascii="Cambria Math" w:eastAsia="等线" w:hAnsi="Cambria Math"/>
                        <w:sz w:val="20"/>
                        <w:szCs w:val="20"/>
                        <w:lang w:eastAsia="ko-KR"/>
                      </w:rPr>
                    </m:ctrlPr>
                  </m:sSubSupPr>
                  <m:e>
                    <m:r>
                      <w:rPr>
                        <w:rFonts w:ascii="Cambria Math" w:hAnsi="Cambria Math" w:cs="Times New Roman"/>
                        <w:sz w:val="20"/>
                        <w:szCs w:val="20"/>
                        <w:lang w:eastAsia="ko-KR"/>
                        <w14:ligatures w14:val="none"/>
                      </w:rPr>
                      <m:t>Q</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eastAsia="ko-KR"/>
                        <w14:ligatures w14:val="none"/>
                      </w:rPr>
                      <m:t>2</m:t>
                    </m:r>
                  </m:sub>
                  <m:sup>
                    <m:r>
                      <m:rPr>
                        <m:sty m:val="p"/>
                      </m:rPr>
                      <w:rPr>
                        <w:rFonts w:ascii="Cambria Math" w:hAnsi="Cambria Math" w:cs="Times New Roman"/>
                        <w:color w:val="000000"/>
                        <w:sz w:val="20"/>
                        <w:szCs w:val="20"/>
                        <w:lang w:eastAsia="ko-KR"/>
                        <w14:ligatures w14:val="none"/>
                      </w:rPr>
                      <m:t>'</m:t>
                    </m:r>
                  </m:sup>
                </m:sSubSup>
                <m:r>
                  <m:rPr>
                    <m:sty m:val="p"/>
                  </m:rPr>
                  <w:rPr>
                    <w:rFonts w:ascii="Cambria Math" w:hAnsi="Cambria Math" w:cs="Times New Roman"/>
                    <w:sz w:val="20"/>
                    <w:szCs w:val="20"/>
                    <w:lang w:eastAsia="ko-KR"/>
                    <w14:ligatures w14:val="none"/>
                  </w:rPr>
                  <m:t>=</m:t>
                </m:r>
                <m:r>
                  <m:rPr>
                    <m:nor/>
                  </m:rPr>
                  <w:rPr>
                    <w:rFonts w:ascii="Times New Roman" w:hAnsi="Times New Roman" w:cs="Times New Roman"/>
                    <w:sz w:val="20"/>
                    <w:szCs w:val="20"/>
                    <w:lang w:eastAsia="ko-KR"/>
                    <w14:ligatures w14:val="none"/>
                  </w:rPr>
                  <m:t>min</m:t>
                </m:r>
                <m:d>
                  <m:dPr>
                    <m:begChr m:val="{"/>
                    <m:endChr m:val="}"/>
                    <m:ctrlPr>
                      <w:rPr>
                        <w:rFonts w:ascii="Cambria Math" w:eastAsia="等线" w:hAnsi="Cambria Math"/>
                        <w:iCs/>
                        <w:sz w:val="20"/>
                        <w:szCs w:val="20"/>
                        <w:lang w:eastAsia="ko-KR"/>
                      </w:rPr>
                    </m:ctrlPr>
                  </m:dPr>
                  <m:e>
                    <m:d>
                      <m:dPr>
                        <m:begChr m:val="⌈"/>
                        <m:endChr m:val="⌉"/>
                        <m:ctrlPr>
                          <w:rPr>
                            <w:rFonts w:ascii="Cambria Math" w:eastAsia="等线" w:hAnsi="Cambria Math"/>
                            <w:iCs/>
                            <w:sz w:val="20"/>
                            <w:szCs w:val="20"/>
                            <w:lang w:eastAsia="ko-KR"/>
                          </w:rPr>
                        </m:ctrlPr>
                      </m:dPr>
                      <m:e>
                        <m:f>
                          <m:fPr>
                            <m:ctrlPr>
                              <w:rPr>
                                <w:rFonts w:ascii="Cambria Math" w:eastAsia="等线" w:hAnsi="Cambria Math"/>
                                <w:iCs/>
                                <w:sz w:val="20"/>
                                <w:szCs w:val="20"/>
                                <w:lang w:eastAsia="ko-KR"/>
                              </w:rPr>
                            </m:ctrlPr>
                          </m:fPr>
                          <m:num>
                            <m:d>
                              <m:dPr>
                                <m:ctrlPr>
                                  <w:rPr>
                                    <w:rFonts w:ascii="Cambria Math" w:eastAsia="等线" w:hAnsi="Cambria Math"/>
                                    <w:iCs/>
                                    <w:sz w:val="20"/>
                                    <w:szCs w:val="20"/>
                                    <w:lang w:eastAsia="ko-KR"/>
                                  </w:rPr>
                                </m:ctrlPr>
                              </m:dPr>
                              <m:e>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O</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eastAsia="ko-KR"/>
                                        <w14:ligatures w14:val="none"/>
                                      </w:rPr>
                                      <m:t>2</m:t>
                                    </m:r>
                                  </m:sub>
                                </m:sSub>
                                <m:r>
                                  <m:rPr>
                                    <m:sty m:val="p"/>
                                  </m:rPr>
                                  <w:rPr>
                                    <w:rFonts w:ascii="Cambria Math" w:hAnsi="Cambria Math" w:cs="Times New Roman"/>
                                    <w:sz w:val="20"/>
                                    <w:szCs w:val="20"/>
                                    <w:lang w:eastAsia="ko-KR"/>
                                    <w14:ligatures w14:val="none"/>
                                  </w:rPr>
                                  <m:t>+</m:t>
                                </m:r>
                                <m:sSub>
                                  <m:sSubPr>
                                    <m:ctrlPr>
                                      <w:rPr>
                                        <w:rFonts w:ascii="Cambria Math" w:eastAsia="等线" w:hAnsi="Cambria Math"/>
                                        <w:iCs/>
                                        <w:sz w:val="20"/>
                                        <w:szCs w:val="20"/>
                                        <w:lang w:eastAsia="ko-KR"/>
                                      </w:rPr>
                                    </m:ctrlPr>
                                  </m:sSubPr>
                                  <m:e>
                                    <m:r>
                                      <w:rPr>
                                        <w:rFonts w:ascii="Cambria Math" w:hAnsi="Cambria Math" w:cs="Times New Roman"/>
                                        <w:sz w:val="20"/>
                                        <w:szCs w:val="20"/>
                                        <w:lang w:eastAsia="ko-KR"/>
                                        <w14:ligatures w14:val="none"/>
                                      </w:rPr>
                                      <m:t>L</m:t>
                                    </m:r>
                                  </m:e>
                                  <m:sub>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eastAsia="ko-KR"/>
                                        <w14:ligatures w14:val="none"/>
                                      </w:rPr>
                                      <m:t>2</m:t>
                                    </m:r>
                                  </m:sub>
                                </m:sSub>
                              </m:e>
                            </m:d>
                            <m:r>
                              <m:rPr>
                                <m:sty m:val="p"/>
                              </m:rPr>
                              <w:rPr>
                                <w:rFonts w:ascii="Cambria Math" w:hAnsi="Cambria Math" w:cs="Times New Roman"/>
                                <w:sz w:val="20"/>
                                <w:szCs w:val="20"/>
                                <w:lang w:eastAsia="ko-KR"/>
                                <w14:ligatures w14:val="none"/>
                              </w:rPr>
                              <m:t>∙</m:t>
                            </m:r>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β</m:t>
                                </m:r>
                              </m:e>
                              <m:sub>
                                <m:r>
                                  <w:rPr>
                                    <w:rFonts w:ascii="Cambria Math" w:hAnsi="Cambria Math" w:cs="Times New Roman"/>
                                    <w:sz w:val="20"/>
                                    <w:szCs w:val="20"/>
                                    <w:lang w:eastAsia="ko-KR"/>
                                    <w14:ligatures w14:val="none"/>
                                  </w:rPr>
                                  <m:t>offset</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eastAsia="ko-KR"/>
                                    <w14:ligatures w14:val="none"/>
                                  </w:rPr>
                                  <m:t>2</m:t>
                                </m:r>
                              </m:sup>
                            </m:sSubSup>
                          </m:num>
                          <m:den>
                            <m:sSubSup>
                              <m:sSubSupPr>
                                <m:ctrlPr>
                                  <w:rPr>
                                    <w:rFonts w:ascii="Cambria Math" w:eastAsia="等线" w:hAnsi="Cambria Math"/>
                                    <w:sz w:val="20"/>
                                    <w:szCs w:val="20"/>
                                    <w:lang w:eastAsia="en-US"/>
                                  </w:rPr>
                                </m:ctrlPr>
                              </m:sSubSup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m</m:t>
                                </m:r>
                              </m:sub>
                              <m:sup>
                                <m:r>
                                  <w:rPr>
                                    <w:rFonts w:ascii="Cambria Math" w:hAnsi="Cambria Math" w:cs="Times New Roman"/>
                                    <w:sz w:val="20"/>
                                    <w:szCs w:val="20"/>
                                    <w:lang w:eastAsia="en-US"/>
                                    <w14:ligatures w14:val="none"/>
                                  </w:rPr>
                                  <m:t>SCI</m:t>
                                </m:r>
                                <m:r>
                                  <m:rPr>
                                    <m:sty m:val="p"/>
                                  </m:rPr>
                                  <w:rPr>
                                    <w:rFonts w:ascii="Cambria Math" w:hAnsi="Cambria Math" w:cs="Times New Roman"/>
                                    <w:sz w:val="20"/>
                                    <w:szCs w:val="20"/>
                                    <w:lang w:eastAsia="en-US"/>
                                    <w14:ligatures w14:val="none"/>
                                  </w:rPr>
                                  <m:t>2</m:t>
                                </m:r>
                              </m:sup>
                            </m:sSubSup>
                            <m:r>
                              <m:rPr>
                                <m:sty m:val="p"/>
                              </m:rPr>
                              <w:rPr>
                                <w:rFonts w:ascii="Cambria Math" w:hAnsi="Cambria Math" w:cs="Times New Roman"/>
                                <w:sz w:val="20"/>
                                <w:szCs w:val="20"/>
                                <w:lang w:eastAsia="ko-KR"/>
                                <w14:ligatures w14:val="none"/>
                              </w:rPr>
                              <m:t>∙</m:t>
                            </m:r>
                            <m:r>
                              <w:rPr>
                                <w:rFonts w:ascii="Cambria Math" w:hAnsi="Cambria Math" w:cs="Times New Roman"/>
                                <w:sz w:val="20"/>
                                <w:szCs w:val="20"/>
                                <w:lang w:eastAsia="ko-KR"/>
                                <w14:ligatures w14:val="none"/>
                              </w:rPr>
                              <m:t>R</m:t>
                            </m:r>
                          </m:den>
                        </m:f>
                      </m:e>
                    </m:d>
                    <m:r>
                      <m:rPr>
                        <m:sty m:val="p"/>
                      </m:rPr>
                      <w:rPr>
                        <w:rFonts w:ascii="Cambria Math" w:hAnsi="Cambria Math" w:cs="Times New Roman"/>
                        <w:sz w:val="20"/>
                        <w:szCs w:val="20"/>
                        <w:lang w:eastAsia="ko-KR"/>
                        <w14:ligatures w14:val="none"/>
                      </w:rPr>
                      <m:t xml:space="preserve">, </m:t>
                    </m:r>
                    <m:d>
                      <m:dPr>
                        <m:begChr m:val="⌈"/>
                        <m:endChr m:val="⌉"/>
                        <m:ctrlPr>
                          <w:rPr>
                            <w:rFonts w:ascii="Cambria Math" w:eastAsia="等线" w:hAnsi="Cambria Math"/>
                            <w:iCs/>
                            <w:sz w:val="20"/>
                            <w:szCs w:val="20"/>
                            <w:lang w:eastAsia="ko-KR"/>
                          </w:rPr>
                        </m:ctrlPr>
                      </m:dPr>
                      <m:e>
                        <m:r>
                          <w:rPr>
                            <w:rFonts w:ascii="Cambria Math" w:hAnsi="Cambria Math" w:cs="Times New Roman"/>
                            <w:sz w:val="20"/>
                            <w:szCs w:val="20"/>
                            <w:lang w:eastAsia="ko-KR"/>
                            <w14:ligatures w14:val="none"/>
                          </w:rPr>
                          <m:t>α</m:t>
                        </m:r>
                        <m:nary>
                          <m:naryPr>
                            <m:chr m:val="∑"/>
                            <m:limLoc m:val="undOvr"/>
                            <m:ctrlPr>
                              <w:rPr>
                                <w:rFonts w:ascii="Cambria Math" w:eastAsia="等线" w:hAnsi="Cambria Math"/>
                                <w:sz w:val="20"/>
                                <w:szCs w:val="20"/>
                                <w:lang w:eastAsia="ko-KR"/>
                              </w:rPr>
                            </m:ctrlPr>
                          </m:naryPr>
                          <m:sub>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eastAsia="ko-KR"/>
                                <w14:ligatures w14:val="none"/>
                              </w:rPr>
                              <m:t>=0</m:t>
                            </m:r>
                          </m:sub>
                          <m:sup>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N</m:t>
                                </m:r>
                              </m:e>
                              <m:sub>
                                <m:r>
                                  <w:rPr>
                                    <w:rFonts w:ascii="Cambria Math" w:hAnsi="Cambria Math" w:cs="Times New Roman"/>
                                    <w:sz w:val="20"/>
                                    <w:szCs w:val="20"/>
                                    <w:lang w:eastAsia="ko-KR"/>
                                    <w14:ligatures w14:val="none"/>
                                  </w:rPr>
                                  <m:t>symbol</m:t>
                                </m:r>
                              </m:sub>
                              <m:sup>
                                <m:r>
                                  <w:rPr>
                                    <w:rFonts w:ascii="Cambria Math" w:hAnsi="Cambria Math" w:cs="Times New Roman"/>
                                    <w:sz w:val="20"/>
                                    <w:szCs w:val="20"/>
                                    <w:lang w:eastAsia="ko-KR"/>
                                    <w14:ligatures w14:val="none"/>
                                  </w:rPr>
                                  <m:t>PSSCH</m:t>
                                </m:r>
                              </m:sup>
                            </m:sSubSup>
                            <m:r>
                              <m:rPr>
                                <m:sty m:val="p"/>
                              </m:rPr>
                              <w:rPr>
                                <w:rFonts w:ascii="Cambria Math" w:hAnsi="Cambria Math" w:cs="Times New Roman"/>
                                <w:sz w:val="20"/>
                                <w:szCs w:val="20"/>
                                <w:lang w:eastAsia="ko-KR"/>
                                <w14:ligatures w14:val="none"/>
                              </w:rPr>
                              <m:t>-1</m:t>
                            </m:r>
                          </m:sup>
                          <m:e>
                            <m:sSubSup>
                              <m:sSubSupPr>
                                <m:ctrlPr>
                                  <w:rPr>
                                    <w:rFonts w:ascii="Cambria Math" w:eastAsia="等线" w:hAnsi="Cambria Math"/>
                                    <w:iCs/>
                                    <w:sz w:val="20"/>
                                    <w:szCs w:val="20"/>
                                    <w:lang w:eastAsia="ko-KR"/>
                                  </w:rPr>
                                </m:ctrlPr>
                              </m:sSubSupPr>
                              <m:e>
                                <m:r>
                                  <w:rPr>
                                    <w:rFonts w:ascii="Cambria Math" w:hAnsi="Cambria Math" w:cs="Times New Roman"/>
                                    <w:sz w:val="20"/>
                                    <w:szCs w:val="20"/>
                                    <w:lang w:eastAsia="ko-KR"/>
                                    <w14:ligatures w14:val="none"/>
                                  </w:rPr>
                                  <m:t>M</m:t>
                                </m:r>
                              </m:e>
                              <m:sub>
                                <m:r>
                                  <w:rPr>
                                    <w:rFonts w:ascii="Cambria Math" w:hAnsi="Cambria Math" w:cs="Times New Roman"/>
                                    <w:sz w:val="20"/>
                                    <w:szCs w:val="20"/>
                                    <w:lang w:eastAsia="ko-KR"/>
                                    <w14:ligatures w14:val="none"/>
                                  </w:rPr>
                                  <m:t>sc</m:t>
                                </m:r>
                              </m:sub>
                              <m:sup>
                                <m:r>
                                  <w:rPr>
                                    <w:rFonts w:ascii="Cambria Math" w:hAnsi="Cambria Math" w:cs="Times New Roman"/>
                                    <w:sz w:val="20"/>
                                    <w:szCs w:val="20"/>
                                    <w:lang w:eastAsia="ko-KR"/>
                                    <w14:ligatures w14:val="none"/>
                                  </w:rPr>
                                  <m:t>SCI</m:t>
                                </m:r>
                                <m:r>
                                  <m:rPr>
                                    <m:sty m:val="p"/>
                                  </m:rPr>
                                  <w:rPr>
                                    <w:rFonts w:ascii="Cambria Math" w:hAnsi="Cambria Math" w:cs="Times New Roman"/>
                                    <w:sz w:val="20"/>
                                    <w:szCs w:val="20"/>
                                    <w:lang w:eastAsia="ko-KR"/>
                                    <w14:ligatures w14:val="none"/>
                                  </w:rPr>
                                  <m:t>2</m:t>
                                </m:r>
                              </m:sup>
                            </m:sSubSup>
                            <m:r>
                              <m:rPr>
                                <m:sty m:val="p"/>
                              </m:rPr>
                              <w:rPr>
                                <w:rFonts w:ascii="Cambria Math" w:hAnsi="Cambria Math" w:cs="Times New Roman"/>
                                <w:sz w:val="20"/>
                                <w:szCs w:val="20"/>
                                <w:lang w:eastAsia="ko-KR"/>
                                <w14:ligatures w14:val="none"/>
                              </w:rPr>
                              <m:t>(</m:t>
                            </m:r>
                            <m:r>
                              <w:rPr>
                                <w:rFonts w:ascii="Cambria Math" w:hAnsi="Cambria Math" w:cs="Times New Roman"/>
                                <w:sz w:val="20"/>
                                <w:szCs w:val="20"/>
                                <w:lang w:eastAsia="ko-KR"/>
                                <w14:ligatures w14:val="none"/>
                              </w:rPr>
                              <m:t>l</m:t>
                            </m:r>
                            <m:r>
                              <m:rPr>
                                <m:sty m:val="p"/>
                              </m:rPr>
                              <w:rPr>
                                <w:rFonts w:ascii="Cambria Math" w:hAnsi="Cambria Math" w:cs="Times New Roman"/>
                                <w:sz w:val="20"/>
                                <w:szCs w:val="20"/>
                                <w:lang w:eastAsia="ko-KR"/>
                                <w14:ligatures w14:val="none"/>
                              </w:rPr>
                              <m:t>)</m:t>
                            </m:r>
                          </m:e>
                        </m:nary>
                      </m:e>
                    </m:d>
                  </m:e>
                </m:d>
                <m:r>
                  <m:rPr>
                    <m:sty m:val="p"/>
                  </m:rPr>
                  <w:rPr>
                    <w:rFonts w:ascii="Cambria Math" w:hAnsi="Cambria Math" w:cs="Times New Roman"/>
                    <w:sz w:val="20"/>
                    <w:szCs w:val="20"/>
                    <w:lang w:eastAsia="ko-KR"/>
                    <w14:ligatures w14:val="none"/>
                  </w:rPr>
                  <m:t>+γ</m:t>
                </m:r>
              </m:oMath>
            </m:oMathPara>
          </w:p>
          <w:p w14:paraId="1C9A74B7"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hAnsi="Times New Roman" w:cs="Times New Roman"/>
                <w:color w:val="000000"/>
                <w:sz w:val="20"/>
                <w:szCs w:val="20"/>
                <w:lang w:eastAsia="zh-CN"/>
                <w14:ligatures w14:val="none"/>
              </w:rPr>
            </w:pPr>
            <w:r w:rsidRPr="007C6C1C">
              <w:rPr>
                <w:rFonts w:ascii="Times New Roman" w:hAnsi="Times New Roman" w:cs="Times New Roman"/>
                <w:color w:val="000000"/>
                <w:sz w:val="20"/>
                <w:szCs w:val="20"/>
                <w:lang w:eastAsia="zh-CN"/>
                <w14:ligatures w14:val="none"/>
              </w:rPr>
              <w:t>where</w:t>
            </w:r>
          </w:p>
          <w:p w14:paraId="6C7C4E98" w14:textId="77777777" w:rsidR="00BC46B7" w:rsidRPr="007C6C1C" w:rsidRDefault="00BC46B7" w:rsidP="00BC46B7">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eastAsia="zh-CN"/>
                <w14:ligatures w14:val="none"/>
              </w:rPr>
            </w:pPr>
            <w:r w:rsidRPr="007C6C1C">
              <w:rPr>
                <w:rFonts w:ascii="Times New Roman" w:eastAsiaTheme="minorEastAsia" w:hAnsi="Times New Roman" w:cs="Times New Roman"/>
                <w:color w:val="000000"/>
                <w:sz w:val="20"/>
                <w:szCs w:val="20"/>
                <w:lang w:eastAsia="zh-CN"/>
                <w14:ligatures w14:val="none"/>
              </w:rPr>
              <w:t>[…]</w:t>
            </w:r>
          </w:p>
          <w:p w14:paraId="77E00D4F" w14:textId="77777777" w:rsidR="00BC46B7" w:rsidRPr="007C6C1C" w:rsidRDefault="00BC46B7" w:rsidP="00BC46B7">
            <w:pPr>
              <w:overflowPunct w:val="0"/>
              <w:autoSpaceDE w:val="0"/>
              <w:autoSpaceDN w:val="0"/>
              <w:adjustRightInd w:val="0"/>
              <w:spacing w:after="180" w:line="240" w:lineRule="auto"/>
              <w:ind w:left="568" w:hanging="284"/>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PSSCH</m:t>
                  </m:r>
                </m:sup>
              </m:sSubSup>
              <m:r>
                <w:rPr>
                  <w:rFonts w:ascii="Cambria Math" w:hAnsi="Cambria Math" w:cs="Times New Roman"/>
                  <w:color w:val="000000"/>
                  <w:sz w:val="20"/>
                  <w:szCs w:val="20"/>
                  <w:lang w:eastAsia="ko-KR"/>
                  <w14:ligatures w14:val="none"/>
                </w:rPr>
                <m:t>(l)</m:t>
              </m:r>
            </m:oMath>
            <w:r w:rsidRPr="007C6C1C">
              <w:rPr>
                <w:rFonts w:ascii="Times New Roman" w:hAnsi="Times New Roman" w:cs="Times New Roman"/>
                <w:iCs/>
                <w:color w:val="000000"/>
                <w:sz w:val="20"/>
                <w:szCs w:val="20"/>
                <w:lang w:eastAsia="zh-CN"/>
                <w14:ligatures w14:val="none"/>
              </w:rPr>
              <w:t xml:space="preserve"> is the </w:t>
            </w:r>
            <w:r w:rsidRPr="007C6C1C">
              <w:rPr>
                <w:rFonts w:ascii="Times New Roman" w:hAnsi="Times New Roman" w:cs="Times New Roman"/>
                <w:iCs/>
                <w:strike/>
                <w:color w:val="FF0000"/>
                <w:sz w:val="20"/>
                <w:szCs w:val="20"/>
                <w:lang w:eastAsia="zh-CN"/>
                <w14:ligatures w14:val="none"/>
              </w:rPr>
              <w:t>scheduled bandwidth</w:t>
            </w:r>
            <w:r w:rsidRPr="007C6C1C">
              <w:rPr>
                <w:rFonts w:ascii="Times New Roman" w:hAnsi="Times New Roman" w:cs="Times New Roman"/>
                <w:iCs/>
                <w:color w:val="000000"/>
                <w:sz w:val="20"/>
                <w:szCs w:val="20"/>
                <w:lang w:eastAsia="zh-CN"/>
                <w14:ligatures w14:val="none"/>
              </w:rPr>
              <w:t xml:space="preserve"> </w:t>
            </w:r>
            <w:r w:rsidRPr="007C6C1C">
              <w:rPr>
                <w:rFonts w:ascii="Times New Roman" w:hAnsi="Times New Roman" w:cs="Times New Roman"/>
                <w:iCs/>
                <w:color w:val="FF0000"/>
                <w:sz w:val="20"/>
                <w:szCs w:val="20"/>
                <w:lang w:eastAsia="zh-CN"/>
                <w14:ligatures w14:val="none"/>
              </w:rPr>
              <w:t xml:space="preserve">total number </w:t>
            </w:r>
            <m:oMath>
              <m:sSub>
                <m:sSubPr>
                  <m:ctrlPr>
                    <w:rPr>
                      <w:rFonts w:ascii="Cambria Math" w:eastAsia="等线" w:hAnsi="Cambria Math"/>
                      <w:iCs/>
                      <w:color w:val="FF0000"/>
                      <w:sz w:val="20"/>
                      <w:szCs w:val="20"/>
                      <w:lang w:eastAsia="zh-CN"/>
                    </w:rPr>
                  </m:ctrlPr>
                </m:sSubPr>
                <m:e>
                  <m:r>
                    <w:rPr>
                      <w:rFonts w:ascii="Cambria Math" w:hAnsi="Cambria Math" w:cs="Times New Roman"/>
                      <w:color w:val="FF0000"/>
                      <w:sz w:val="20"/>
                      <w:szCs w:val="20"/>
                      <w:lang w:eastAsia="zh-CN"/>
                      <w14:ligatures w14:val="none"/>
                    </w:rPr>
                    <m:t>n</m:t>
                  </m:r>
                </m:e>
                <m:sub>
                  <m:r>
                    <w:rPr>
                      <w:rFonts w:ascii="Cambria Math" w:hAnsi="Cambria Math" w:cs="Times New Roman"/>
                      <w:color w:val="FF0000"/>
                      <w:sz w:val="20"/>
                      <w:szCs w:val="20"/>
                      <w:lang w:eastAsia="zh-CN"/>
                      <w14:ligatures w14:val="none"/>
                    </w:rPr>
                    <m:t>PRB</m:t>
                  </m:r>
                </m:sub>
              </m:sSub>
            </m:oMath>
            <w:r w:rsidRPr="007C6C1C">
              <w:rPr>
                <w:rFonts w:ascii="Times New Roman" w:hAnsi="Times New Roman" w:cs="Times New Roman"/>
                <w:iCs/>
                <w:color w:val="FF0000"/>
                <w:sz w:val="20"/>
                <w:szCs w:val="20"/>
                <w:lang w:eastAsia="zh-CN"/>
                <w14:ligatures w14:val="none"/>
              </w:rPr>
              <w:t xml:space="preserve"> of allocated PRBs</w:t>
            </w:r>
            <w:r w:rsidRPr="007C6C1C">
              <w:rPr>
                <w:rFonts w:ascii="Times New Roman" w:hAnsi="Times New Roman" w:cs="Times New Roman"/>
                <w:iCs/>
                <w:color w:val="000000"/>
                <w:sz w:val="20"/>
                <w:szCs w:val="20"/>
                <w:lang w:eastAsia="zh-CN"/>
                <w14:ligatures w14:val="none"/>
              </w:rPr>
              <w:t xml:space="preserve"> of PSSCH transmission </w:t>
            </w:r>
            <w:r w:rsidRPr="007C6C1C">
              <w:rPr>
                <w:rFonts w:ascii="Times New Roman" w:hAnsi="Times New Roman" w:cs="Times New Roman"/>
                <w:iCs/>
                <w:color w:val="FF0000"/>
                <w:sz w:val="20"/>
                <w:szCs w:val="20"/>
                <w:lang w:eastAsia="zh-CN"/>
                <w14:ligatures w14:val="none"/>
              </w:rPr>
              <w:t>as defined in [6, TS38.214]</w:t>
            </w:r>
            <w:r w:rsidRPr="007C6C1C">
              <w:rPr>
                <w:rFonts w:ascii="Times New Roman" w:hAnsi="Times New Roman" w:cs="Times New Roman"/>
                <w:iCs/>
                <w:color w:val="000000"/>
                <w:sz w:val="20"/>
                <w:szCs w:val="20"/>
                <w:lang w:eastAsia="zh-CN"/>
                <w14:ligatures w14:val="none"/>
              </w:rPr>
              <w:t xml:space="preserve">, expressed as a number of subcarriers. </w:t>
            </w:r>
          </w:p>
          <w:p w14:paraId="696B85B6" w14:textId="77777777" w:rsidR="00BC46B7" w:rsidRPr="007C6C1C" w:rsidRDefault="00BC46B7" w:rsidP="00BC46B7">
            <w:pPr>
              <w:overflowPunct w:val="0"/>
              <w:autoSpaceDE w:val="0"/>
              <w:autoSpaceDN w:val="0"/>
              <w:adjustRightInd w:val="0"/>
              <w:spacing w:after="180" w:line="240" w:lineRule="auto"/>
              <w:ind w:left="567" w:hanging="283"/>
              <w:textAlignment w:val="baseline"/>
              <w:rPr>
                <w:rFonts w:ascii="Times New Roman" w:hAnsi="Times New Roman" w:cs="Times New Roman"/>
                <w:iCs/>
                <w:color w:val="000000"/>
                <w:sz w:val="20"/>
                <w:szCs w:val="20"/>
                <w:lang w:eastAsia="zh-CN"/>
                <w14:ligatures w14:val="none"/>
              </w:rPr>
            </w:pPr>
            <w:r w:rsidRPr="007C6C1C">
              <w:rPr>
                <w:rFonts w:ascii="Times New Roman" w:hAnsi="Times New Roman" w:cs="Times New Roman"/>
                <w:color w:val="000000"/>
                <w:sz w:val="20"/>
                <w:szCs w:val="20"/>
                <w:lang w:eastAsia="ko-KR"/>
                <w14:ligatures w14:val="none"/>
              </w:rPr>
              <w:t>-</w:t>
            </w:r>
            <w:r w:rsidRPr="007C6C1C">
              <w:rPr>
                <w:rFonts w:ascii="Times New Roman" w:hAnsi="Times New Roman" w:cs="Times New Roman"/>
                <w:color w:val="000000"/>
                <w:sz w:val="20"/>
                <w:szCs w:val="20"/>
                <w:lang w:eastAsia="ko-KR"/>
                <w14:ligatures w14:val="none"/>
              </w:rPr>
              <w:tab/>
            </w:r>
            <m:oMath>
              <m:sSubSup>
                <m:sSubSupPr>
                  <m:ctrlPr>
                    <w:rPr>
                      <w:rFonts w:ascii="Cambria Math" w:eastAsia="Gulim" w:hAnsi="Cambria Math" w:cs="宋体"/>
                      <w:iCs/>
                      <w:color w:val="000000"/>
                      <w:sz w:val="20"/>
                      <w:szCs w:val="20"/>
                      <w:lang w:eastAsia="ko-KR"/>
                    </w:rPr>
                  </m:ctrlPr>
                </m:sSubSupPr>
                <m:e>
                  <m:r>
                    <w:rPr>
                      <w:rFonts w:ascii="Cambria Math" w:hAnsi="Cambria Math" w:cs="Times New Roman"/>
                      <w:color w:val="000000"/>
                      <w:sz w:val="20"/>
                      <w:szCs w:val="20"/>
                      <w:lang w:eastAsia="ko-KR"/>
                      <w14:ligatures w14:val="none"/>
                    </w:rPr>
                    <m:t>M</m:t>
                  </m:r>
                </m:e>
                <m:sub>
                  <m:r>
                    <w:rPr>
                      <w:rFonts w:ascii="Cambria Math" w:hAnsi="Cambria Math" w:cs="Times New Roman"/>
                      <w:color w:val="000000"/>
                      <w:sz w:val="20"/>
                      <w:szCs w:val="20"/>
                      <w:lang w:eastAsia="ko-KR"/>
                      <w14:ligatures w14:val="none"/>
                    </w:rPr>
                    <m:t>sc</m:t>
                  </m:r>
                </m:sub>
                <m:sup>
                  <m:r>
                    <w:rPr>
                      <w:rFonts w:ascii="Cambria Math" w:hAnsi="Cambria Math" w:cs="Times New Roman"/>
                      <w:color w:val="000000"/>
                      <w:sz w:val="20"/>
                      <w:szCs w:val="20"/>
                      <w:lang w:eastAsia="ko-KR"/>
                      <w14:ligatures w14:val="none"/>
                    </w:rPr>
                    <m:t>PSCCH</m:t>
                  </m:r>
                </m:sup>
              </m:sSubSup>
              <m:r>
                <m:rPr>
                  <m:sty m:val="p"/>
                </m:rPr>
                <w:rPr>
                  <w:rFonts w:ascii="Cambria Math" w:hAnsi="Cambria Math" w:cs="Times New Roman"/>
                  <w:color w:val="000000"/>
                  <w:sz w:val="20"/>
                  <w:szCs w:val="20"/>
                  <w:lang w:eastAsia="ko-KR"/>
                  <w14:ligatures w14:val="none"/>
                </w:rPr>
                <m:t>(</m:t>
              </m:r>
              <m:r>
                <w:rPr>
                  <w:rFonts w:ascii="Cambria Math" w:hAnsi="Cambria Math" w:cs="Times New Roman"/>
                  <w:color w:val="000000"/>
                  <w:sz w:val="20"/>
                  <w:szCs w:val="20"/>
                  <w:lang w:eastAsia="ko-KR"/>
                  <w14:ligatures w14:val="none"/>
                </w:rPr>
                <m:t>l</m:t>
              </m:r>
              <m:r>
                <m:rPr>
                  <m:sty m:val="p"/>
                </m:rPr>
                <w:rPr>
                  <w:rFonts w:ascii="Cambria Math" w:hAnsi="Cambria Math" w:cs="Times New Roman"/>
                  <w:color w:val="000000"/>
                  <w:sz w:val="20"/>
                  <w:szCs w:val="20"/>
                  <w:lang w:eastAsia="ko-KR"/>
                  <w14:ligatures w14:val="none"/>
                </w:rPr>
                <m:t>)</m:t>
              </m:r>
            </m:oMath>
            <w:r w:rsidRPr="007C6C1C">
              <w:rPr>
                <w:rFonts w:ascii="Times New Roman" w:hAnsi="Times New Roman" w:cs="Times New Roman"/>
                <w:color w:val="000000"/>
                <w:sz w:val="20"/>
                <w:szCs w:val="20"/>
                <w:lang w:eastAsia="en-US"/>
                <w14:ligatures w14:val="none"/>
              </w:rPr>
              <w:t xml:space="preserve"> is the number of subcarriers in OFDM symbol </w:t>
            </w:r>
            <m:oMath>
              <m:r>
                <w:rPr>
                  <w:rFonts w:ascii="Cambria Math" w:hAnsi="Cambria Math" w:cs="Times New Roman"/>
                  <w:color w:val="000000"/>
                  <w:sz w:val="20"/>
                  <w:szCs w:val="20"/>
                  <w:lang w:eastAsia="ko-KR"/>
                  <w14:ligatures w14:val="none"/>
                </w:rPr>
                <m:t>l</m:t>
              </m:r>
            </m:oMath>
            <w:r w:rsidRPr="007C6C1C">
              <w:rPr>
                <w:rFonts w:ascii="Times New Roman" w:hAnsi="Times New Roman" w:cs="Times New Roman"/>
                <w:color w:val="000000"/>
                <w:sz w:val="20"/>
                <w:szCs w:val="20"/>
                <w:lang w:eastAsia="en-US"/>
                <w14:ligatures w14:val="none"/>
              </w:rPr>
              <w:t xml:space="preserve"> that carry PSCCH and PSCCH DMRS associated with the PSSCH transmission.</w:t>
            </w:r>
          </w:p>
          <w:p w14:paraId="5CF57440" w14:textId="77777777" w:rsidR="00BC46B7" w:rsidRDefault="00BC46B7" w:rsidP="00BC46B7">
            <w:pPr>
              <w:widowControl w:val="0"/>
              <w:spacing w:after="0" w:line="240" w:lineRule="auto"/>
              <w:rPr>
                <w:sz w:val="20"/>
                <w:szCs w:val="20"/>
                <w:lang w:val="en-GB" w:eastAsia="zh-CN"/>
              </w:rPr>
            </w:pPr>
            <w:r>
              <w:rPr>
                <w:sz w:val="20"/>
                <w:szCs w:val="20"/>
                <w:lang w:val="en-GB" w:eastAsia="zh-CN"/>
              </w:rPr>
              <w:t>[…]</w:t>
            </w:r>
          </w:p>
          <w:p w14:paraId="4F79B2FC" w14:textId="77777777" w:rsidR="00BC46B7" w:rsidRDefault="00BC46B7" w:rsidP="00BC46B7">
            <w:pPr>
              <w:widowControl w:val="0"/>
              <w:spacing w:after="0" w:line="240" w:lineRule="auto"/>
              <w:rPr>
                <w:sz w:val="20"/>
                <w:szCs w:val="20"/>
                <w:lang w:val="en-GB" w:eastAsia="zh-CN"/>
              </w:rPr>
            </w:pPr>
          </w:p>
          <w:p w14:paraId="0AD4516E" w14:textId="77777777" w:rsidR="00BC46B7" w:rsidRPr="007C6C1C" w:rsidRDefault="00BC46B7" w:rsidP="00BC46B7">
            <w:pPr>
              <w:widowControl w:val="0"/>
              <w:spacing w:after="0" w:line="240" w:lineRule="auto"/>
              <w:rPr>
                <w:b/>
                <w:bCs/>
                <w:sz w:val="20"/>
                <w:szCs w:val="20"/>
                <w:lang w:eastAsia="zh-CN"/>
              </w:rPr>
            </w:pPr>
            <w:r>
              <w:rPr>
                <w:b/>
                <w:bCs/>
                <w:sz w:val="20"/>
                <w:szCs w:val="20"/>
                <w:lang w:eastAsia="zh-CN"/>
              </w:rPr>
              <w:t>3</w:t>
            </w:r>
            <w:r w:rsidRPr="007C6C1C">
              <w:rPr>
                <w:b/>
                <w:bCs/>
                <w:sz w:val="20"/>
                <w:szCs w:val="20"/>
                <w:lang w:eastAsia="zh-CN"/>
              </w:rPr>
              <w:t>. Rate matching for 2nd stage SCI</w:t>
            </w:r>
          </w:p>
          <w:p w14:paraId="0E44A14F" w14:textId="77777777" w:rsidR="00BC46B7" w:rsidRDefault="00BC46B7" w:rsidP="00BC46B7">
            <w:pPr>
              <w:widowControl w:val="0"/>
              <w:spacing w:after="0" w:line="240" w:lineRule="auto"/>
              <w:rPr>
                <w:sz w:val="20"/>
                <w:szCs w:val="20"/>
                <w:lang w:eastAsia="zh-CN"/>
              </w:rPr>
            </w:pPr>
          </w:p>
          <w:p w14:paraId="79ED1DF3" w14:textId="77777777" w:rsidR="00BC46B7" w:rsidRDefault="00BC46B7" w:rsidP="00BC46B7">
            <w:pPr>
              <w:spacing w:after="0"/>
              <w:rPr>
                <w:kern w:val="2"/>
                <w:sz w:val="21"/>
                <w:szCs w:val="21"/>
              </w:rPr>
            </w:pPr>
            <w:r w:rsidRPr="007C6C1C">
              <w:rPr>
                <w:kern w:val="2"/>
                <w:sz w:val="21"/>
                <w:szCs w:val="21"/>
              </w:rPr>
              <w:t xml:space="preserve">Current TS38.213 has specified that </w:t>
            </w:r>
            <w:r w:rsidRPr="007C6C1C">
              <w:rPr>
                <w:i/>
                <w:iCs/>
                <w:kern w:val="2"/>
                <w:sz w:val="21"/>
                <w:szCs w:val="21"/>
              </w:rPr>
              <w:t>N</w:t>
            </w:r>
            <w:r w:rsidRPr="007C6C1C">
              <w:rPr>
                <w:kern w:val="2"/>
                <w:sz w:val="21"/>
                <w:szCs w:val="21"/>
              </w:rPr>
              <w:t xml:space="preserve"> candidate PSFCH occasions are applied to the case when interlace PSFCH transmission is configured, with leaving the uncertainty of whether </w:t>
            </w:r>
            <w:r w:rsidRPr="007C6C1C">
              <w:rPr>
                <w:i/>
                <w:iCs/>
                <w:kern w:val="2"/>
                <w:sz w:val="21"/>
                <w:szCs w:val="21"/>
              </w:rPr>
              <w:t>N</w:t>
            </w:r>
            <w:r w:rsidRPr="007C6C1C">
              <w:rPr>
                <w:kern w:val="2"/>
                <w:sz w:val="21"/>
                <w:szCs w:val="21"/>
              </w:rPr>
              <w:t xml:space="preserve"> candidate PSFCH occasions are applicable to the case when </w:t>
            </w:r>
            <w:r w:rsidRPr="007C6C1C">
              <w:rPr>
                <w:sz w:val="21"/>
                <w:lang w:eastAsia="zh-CN"/>
              </w:rPr>
              <w:t>legacy PSFCH format 0 is configured for operation with shared spectrum</w:t>
            </w:r>
            <w:r w:rsidRPr="007C6C1C">
              <w:rPr>
                <w:rFonts w:eastAsiaTheme="minorEastAsia"/>
                <w:bCs/>
                <w:color w:val="000000" w:themeColor="text1"/>
                <w:sz w:val="21"/>
                <w:szCs w:val="21"/>
              </w:rPr>
              <w:t xml:space="preserve">. For operation with shared spectrum, even if the legacy PSFCH format 0 is configured for PSFCH transmission, the UE is still required to perform LBT in order to access the channel. Without applying the </w:t>
            </w:r>
            <w:r w:rsidRPr="007C6C1C">
              <w:rPr>
                <w:i/>
                <w:iCs/>
                <w:kern w:val="2"/>
                <w:sz w:val="21"/>
                <w:szCs w:val="21"/>
              </w:rPr>
              <w:t>N</w:t>
            </w:r>
            <w:r w:rsidRPr="007C6C1C">
              <w:rPr>
                <w:kern w:val="2"/>
                <w:sz w:val="21"/>
                <w:szCs w:val="21"/>
              </w:rPr>
              <w:t xml:space="preserve"> candidate PSFCH occasions, the UE may have no chance to transmit HARQ-ACK feedback once the channel is sensed to be busy. Therefore, as what has been agreed to the interlace PSFCH transmission, it is also beneficial to apply </w:t>
            </w:r>
            <w:r w:rsidRPr="007C6C1C">
              <w:rPr>
                <w:i/>
                <w:iCs/>
                <w:kern w:val="2"/>
                <w:sz w:val="21"/>
                <w:szCs w:val="21"/>
              </w:rPr>
              <w:t>N</w:t>
            </w:r>
            <w:r w:rsidRPr="007C6C1C">
              <w:rPr>
                <w:kern w:val="2"/>
                <w:sz w:val="21"/>
                <w:szCs w:val="21"/>
              </w:rPr>
              <w:t xml:space="preserve"> candidate PSFCH occasions to the case when legacy PSFCH format 0 is configured for PSFCH transmission. </w:t>
            </w:r>
          </w:p>
          <w:p w14:paraId="18A2F3B5" w14:textId="77777777" w:rsidR="00BC46B7" w:rsidRPr="007C6C1C" w:rsidRDefault="00BC46B7" w:rsidP="00BC46B7">
            <w:pPr>
              <w:spacing w:after="0"/>
              <w:rPr>
                <w:rFonts w:ascii="Times New Roman" w:eastAsia="MS Mincho" w:hAnsi="Times New Roman" w:cs="Times New Roman"/>
                <w:bCs/>
                <w:color w:val="000000" w:themeColor="text1"/>
                <w:szCs w:val="18"/>
                <w:lang w:eastAsia="ja-JP"/>
                <w14:ligatures w14:val="none"/>
              </w:rPr>
            </w:pPr>
            <w:r>
              <w:rPr>
                <w:rFonts w:eastAsia="MS Mincho" w:hint="eastAsia"/>
                <w:kern w:val="2"/>
                <w:sz w:val="21"/>
                <w:szCs w:val="21"/>
                <w:lang w:eastAsia="ja-JP"/>
              </w:rPr>
              <w:t>T</w:t>
            </w:r>
            <w:r>
              <w:rPr>
                <w:rFonts w:eastAsia="MS Mincho"/>
                <w:kern w:val="2"/>
                <w:sz w:val="21"/>
                <w:szCs w:val="21"/>
                <w:lang w:eastAsia="ja-JP"/>
              </w:rPr>
              <w:t>herefore we propose the following.</w:t>
            </w:r>
          </w:p>
          <w:p w14:paraId="3E6C271E" w14:textId="77777777" w:rsidR="00BC46B7" w:rsidRPr="007C6C1C" w:rsidRDefault="00BC46B7" w:rsidP="00BC46B7">
            <w:pPr>
              <w:widowControl w:val="0"/>
              <w:spacing w:after="0" w:line="240" w:lineRule="auto"/>
              <w:rPr>
                <w:sz w:val="20"/>
                <w:szCs w:val="20"/>
                <w:lang w:eastAsia="zh-CN"/>
              </w:rPr>
            </w:pPr>
          </w:p>
          <w:p w14:paraId="562584DC" w14:textId="77777777" w:rsidR="00BC46B7" w:rsidRPr="00AE60BE" w:rsidRDefault="00BC46B7" w:rsidP="00BC46B7">
            <w:pPr>
              <w:tabs>
                <w:tab w:val="left" w:pos="0"/>
              </w:tabs>
              <w:spacing w:after="0" w:line="240" w:lineRule="auto"/>
              <w:rPr>
                <w:rFonts w:ascii="Times" w:eastAsia="Batang" w:hAnsi="Times" w:cs="Times New Roman"/>
                <w:sz w:val="20"/>
                <w:szCs w:val="20"/>
                <w:lang w:val="en-GB" w:eastAsia="zh-CN"/>
                <w14:ligatures w14:val="none"/>
              </w:rPr>
            </w:pPr>
            <w:r w:rsidRPr="00AE60BE">
              <w:rPr>
                <w:rFonts w:ascii="Times" w:eastAsia="Batang" w:hAnsi="Times" w:cs="Times New Roman"/>
                <w:bCs/>
                <w:sz w:val="20"/>
                <w:szCs w:val="20"/>
                <w:lang w:val="en-GB" w:eastAsia="en-US"/>
                <w14:ligatures w14:val="none"/>
              </w:rPr>
              <w:t>Support:</w:t>
            </w:r>
          </w:p>
          <w:p w14:paraId="7866D964" w14:textId="77777777" w:rsidR="00BC46B7" w:rsidRDefault="00BC46B7" w:rsidP="00BC46B7">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w:t>
            </w:r>
            <w:r w:rsidRPr="00B1646E">
              <w:rPr>
                <w:rFonts w:ascii="Times" w:eastAsia="Batang" w:hAnsi="Times" w:cs="Times New Roman"/>
                <w:sz w:val="20"/>
                <w:szCs w:val="20"/>
                <w:lang w:val="en-GB" w:eastAsia="zh-CN"/>
                <w14:ligatures w14:val="none"/>
              </w:rPr>
              <w:t>ne PSCCH/PSSCH transmission has N associated candidate PSFCH occasion(s)</w:t>
            </w:r>
            <w:r>
              <w:rPr>
                <w:rFonts w:ascii="Times" w:eastAsia="Batang" w:hAnsi="Times" w:cs="Times New Roman"/>
                <w:sz w:val="20"/>
                <w:szCs w:val="20"/>
                <w:lang w:val="en-GB" w:eastAsia="zh-CN"/>
                <w14:ligatures w14:val="none"/>
              </w:rPr>
              <w:t>” applies to legacy PSFCH format 0 in SL-U.</w:t>
            </w:r>
          </w:p>
          <w:p w14:paraId="1E4B2F88" w14:textId="77777777" w:rsidR="00BC46B7" w:rsidRDefault="00BC46B7" w:rsidP="00BC46B7">
            <w:pPr>
              <w:widowControl w:val="0"/>
              <w:spacing w:after="0" w:line="240" w:lineRule="auto"/>
              <w:rPr>
                <w:sz w:val="20"/>
                <w:szCs w:val="20"/>
                <w:lang w:eastAsia="zh-CN"/>
              </w:rPr>
            </w:pPr>
          </w:p>
        </w:tc>
      </w:tr>
      <w:tr w:rsidR="00D868CE" w14:paraId="5397895B" w14:textId="77777777">
        <w:tc>
          <w:tcPr>
            <w:tcW w:w="1775" w:type="dxa"/>
            <w:vAlign w:val="center"/>
          </w:tcPr>
          <w:p w14:paraId="3DE8381D" w14:textId="77777777" w:rsidR="00D868CE" w:rsidRDefault="00D868CE">
            <w:pPr>
              <w:widowControl w:val="0"/>
              <w:spacing w:after="0" w:line="240" w:lineRule="auto"/>
              <w:rPr>
                <w:sz w:val="20"/>
                <w:szCs w:val="20"/>
                <w:lang w:eastAsia="zh-CN"/>
              </w:rPr>
            </w:pPr>
          </w:p>
        </w:tc>
        <w:tc>
          <w:tcPr>
            <w:tcW w:w="7529" w:type="dxa"/>
            <w:vAlign w:val="center"/>
          </w:tcPr>
          <w:p w14:paraId="10BD9205" w14:textId="77777777" w:rsidR="00D868CE" w:rsidRDefault="00D868CE">
            <w:pPr>
              <w:widowControl w:val="0"/>
              <w:spacing w:after="0" w:line="240" w:lineRule="auto"/>
              <w:rPr>
                <w:sz w:val="20"/>
                <w:szCs w:val="20"/>
                <w:lang w:eastAsia="zh-CN"/>
              </w:rPr>
            </w:pPr>
          </w:p>
        </w:tc>
      </w:tr>
    </w:tbl>
    <w:p w14:paraId="777D4318" w14:textId="77777777" w:rsidR="00D868CE" w:rsidRDefault="00D868CE">
      <w:pPr>
        <w:spacing w:after="0" w:line="240" w:lineRule="auto"/>
        <w:rPr>
          <w:lang w:eastAsia="zh-CN"/>
        </w:rPr>
      </w:pPr>
    </w:p>
    <w:p w14:paraId="1B83E429" w14:textId="77777777" w:rsidR="00D868CE" w:rsidRDefault="00106218">
      <w:pPr>
        <w:pStyle w:val="1"/>
        <w:numPr>
          <w:ilvl w:val="0"/>
          <w:numId w:val="6"/>
        </w:numPr>
        <w:snapToGrid/>
        <w:spacing w:line="240" w:lineRule="auto"/>
        <w:contextualSpacing/>
      </w:pPr>
      <w:r>
        <w:t>Collection of Proposals</w:t>
      </w:r>
    </w:p>
    <w:p w14:paraId="2DD4B6DD" w14:textId="33DD9252" w:rsidR="00D868CE" w:rsidRDefault="0036403B">
      <w:pPr>
        <w:pStyle w:val="2"/>
        <w:numPr>
          <w:ilvl w:val="1"/>
          <w:numId w:val="6"/>
        </w:numPr>
        <w:spacing w:line="240" w:lineRule="auto"/>
        <w:rPr>
          <w:lang w:eastAsia="zh-CN"/>
        </w:rPr>
      </w:pPr>
      <w:r>
        <w:rPr>
          <w:lang w:eastAsia="zh-CN"/>
        </w:rPr>
        <w:t xml:space="preserve">[Closed] </w:t>
      </w:r>
      <w:r w:rsidR="00106218">
        <w:rPr>
          <w:lang w:eastAsia="zh-CN"/>
        </w:rPr>
        <w:t>Proposals before Monday online</w:t>
      </w:r>
    </w:p>
    <w:p w14:paraId="5477F814" w14:textId="77777777" w:rsidR="00D868CE" w:rsidRDefault="00106218">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1974EF29"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3607ADD8"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5FA508EA"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953E3DB" w14:textId="77777777" w:rsidR="00D868CE" w:rsidRDefault="00106218">
      <w:pPr>
        <w:pStyle w:val="aff1"/>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02592327" w14:textId="77777777" w:rsidR="00D868CE" w:rsidRDefault="00106218">
      <w:pPr>
        <w:pStyle w:val="aff1"/>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30A6336F" w14:textId="77777777" w:rsidR="00D868CE" w:rsidRDefault="00D868CE">
      <w:pPr>
        <w:spacing w:after="0" w:line="240" w:lineRule="auto"/>
        <w:rPr>
          <w:rFonts w:eastAsia="PMingLiU"/>
          <w:sz w:val="20"/>
          <w:szCs w:val="20"/>
        </w:rPr>
      </w:pPr>
    </w:p>
    <w:p w14:paraId="730FFFDE"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47D7D09F"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3D6B500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 xml:space="preserve">R17 SL inter-UE coordination Scheme 2 (conflict indication) </w:t>
      </w:r>
      <w:r>
        <w:rPr>
          <w:rFonts w:ascii="Times" w:eastAsia="Batang" w:hAnsi="Times" w:cs="Times New Roman"/>
          <w:b/>
          <w:sz w:val="20"/>
          <w:szCs w:val="20"/>
          <w:lang w:val="en-GB" w:eastAsia="zh-CN"/>
          <w14:ligatures w14:val="none"/>
        </w:rPr>
        <w:t xml:space="preserve">for </w:t>
      </w:r>
      <w:proofErr w:type="spellStart"/>
      <w:r>
        <w:rPr>
          <w:rFonts w:ascii="Times" w:eastAsia="Batang" w:hAnsi="Times" w:cs="Times New Roman"/>
          <w:b/>
          <w:i/>
          <w:sz w:val="20"/>
          <w:szCs w:val="20"/>
          <w:lang w:val="en-GB" w:eastAsia="en-US"/>
          <w14:ligatures w14:val="none"/>
        </w:rPr>
        <w:t>sl</w:t>
      </w:r>
      <w:proofErr w:type="spellEnd"/>
      <w:r>
        <w:rPr>
          <w:rFonts w:ascii="Times" w:eastAsia="Batang" w:hAnsi="Times" w:cs="Times New Roman"/>
          <w:b/>
          <w:i/>
          <w:sz w:val="20"/>
          <w:szCs w:val="20"/>
          <w:lang w:val="en-GB" w:eastAsia="en-US"/>
          <w14:ligatures w14:val="none"/>
        </w:rPr>
        <w:t>-PSFCH-Occasion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58EA2ECD"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2B125DE5"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7AA8D17C"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979843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05D15FA3" w14:textId="77777777" w:rsidR="00D868CE" w:rsidRDefault="00D868CE">
      <w:pPr>
        <w:spacing w:after="0" w:line="240" w:lineRule="auto"/>
        <w:rPr>
          <w:rFonts w:ascii="Times" w:eastAsia="Batang" w:hAnsi="Times" w:cs="Times New Roman"/>
          <w:sz w:val="20"/>
          <w:szCs w:val="20"/>
          <w:lang w:val="en-GB" w:eastAsia="zh-CN"/>
          <w14:ligatures w14:val="none"/>
        </w:rPr>
      </w:pPr>
    </w:p>
    <w:p w14:paraId="4C4EB227"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02155604"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079194C0"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“One PSCCH/PSSCH transmission has N associated candidate PSFCH occasion(s)” applies to R17 SL inter-UE coordination Scheme 2 (conflict indication) for both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'1'</w:t>
      </w:r>
    </w:p>
    <w:p w14:paraId="77042D31" w14:textId="77777777" w:rsidR="00D868CE" w:rsidRDefault="00D868CE">
      <w:pPr>
        <w:spacing w:after="0" w:line="240" w:lineRule="auto"/>
        <w:rPr>
          <w:rFonts w:eastAsia="PMingLiU"/>
          <w:sz w:val="20"/>
          <w:szCs w:val="20"/>
          <w:lang w:val="en-GB"/>
        </w:rPr>
      </w:pPr>
    </w:p>
    <w:p w14:paraId="76469E69"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E38092D"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16C4AD89"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12421E5D" w14:textId="77777777" w:rsidR="00D868CE" w:rsidRDefault="00106218">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0D93951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71CBCC93"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32742435"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if LBT on all RB set(s) fail, </w:t>
      </w:r>
      <w:r>
        <w:rPr>
          <w:rFonts w:ascii="Times" w:eastAsia="Batang" w:hAnsi="Times"/>
          <w:bCs/>
          <w:sz w:val="20"/>
          <w:szCs w:val="20"/>
          <w:lang w:val="en-GB"/>
        </w:rPr>
        <w:t>down-select one of followings:</w:t>
      </w:r>
    </w:p>
    <w:p w14:paraId="2C9DC206" w14:textId="77777777" w:rsidR="00D868CE" w:rsidRDefault="00106218">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3B291F92"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w:t>
      </w:r>
      <w:proofErr w:type="gramStart"/>
      <w:r>
        <w:rPr>
          <w:rFonts w:ascii="Times" w:eastAsiaTheme="minorEastAsia" w:hAnsi="Times"/>
          <w:sz w:val="20"/>
          <w:szCs w:val="20"/>
          <w:lang w:val="en-GB" w:eastAsia="zh-CN"/>
        </w:rPr>
        <w:t>reception ]</w:t>
      </w:r>
      <w:proofErr w:type="gramEnd"/>
    </w:p>
    <w:p w14:paraId="33ACF124" w14:textId="77777777" w:rsidR="00D868CE" w:rsidRDefault="00D868CE">
      <w:pPr>
        <w:spacing w:after="0" w:line="240" w:lineRule="auto"/>
        <w:rPr>
          <w:rFonts w:eastAsia="PMingLiU"/>
          <w:sz w:val="20"/>
          <w:szCs w:val="20"/>
          <w:lang w:val="en-GB"/>
        </w:rPr>
      </w:pPr>
    </w:p>
    <w:p w14:paraId="0CABC86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3533AE1F"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1AABB687"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488615A9"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5AF9CC36"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3C1C08F6"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1A909AF0"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3894AD4C" w14:textId="77777777" w:rsidR="00D868CE" w:rsidRDefault="00106218">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3AC91AB8" w14:textId="77777777" w:rsidR="00D868CE" w:rsidRDefault="00106218">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5012E414"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3: For Alt 1-1b, UE can transmit PSFCH on (pre-)configured common interlace in the RB set(s) between any non-contiguous RB </w:t>
      </w:r>
      <w:proofErr w:type="gramStart"/>
      <w:r>
        <w:rPr>
          <w:rFonts w:ascii="Times" w:eastAsia="Batang" w:hAnsi="Times"/>
          <w:sz w:val="20"/>
          <w:szCs w:val="20"/>
          <w:lang w:val="en-GB" w:eastAsia="zh-CN"/>
        </w:rPr>
        <w:t>sets ]</w:t>
      </w:r>
      <w:proofErr w:type="gramEnd"/>
    </w:p>
    <w:p w14:paraId="7FC4A7EE"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FFS: UE behaviour under Alt 2-3a</w:t>
      </w:r>
    </w:p>
    <w:p w14:paraId="366B5F68"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5037DBB1"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9F3F70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6F57DC2B"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18A652A9"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3FBDECB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74301C92"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74C50E4A"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46C21376" w14:textId="77777777" w:rsidR="00D868CE" w:rsidRDefault="00D868CE">
      <w:pPr>
        <w:spacing w:after="0" w:line="240" w:lineRule="auto"/>
        <w:rPr>
          <w:rFonts w:eastAsia="PMingLiU"/>
          <w:sz w:val="20"/>
          <w:szCs w:val="20"/>
          <w:lang w:val="en-GB"/>
        </w:rPr>
      </w:pPr>
    </w:p>
    <w:p w14:paraId="1E7162F9"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EEE9A68" w14:textId="77777777" w:rsidR="00D868CE" w:rsidRDefault="0010621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2D97432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A69194"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lastRenderedPageBreak/>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2B8FBD"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1362F9D"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CD4785"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C3D769C"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CFC13FA"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3528F85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6EC4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D34ED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intraCellGuardBandsSL</w:t>
            </w:r>
            <w:proofErr w:type="spellEnd"/>
            <w:r>
              <w:rPr>
                <w:rFonts w:ascii="Times New Roman" w:eastAsia="等线" w:hAnsi="Times New Roman" w:cs="Times New Roman"/>
                <w:sz w:val="20"/>
                <w:szCs w:val="20"/>
                <w:lang w:val="en-GB"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228448ED"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7EE762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w:t>
            </w:r>
            <w:proofErr w:type="gramStart"/>
            <w:r>
              <w:rPr>
                <w:rFonts w:ascii="Times New Roman" w:eastAsia="等线" w:hAnsi="Times New Roman" w:cs="Times New Roman"/>
                <w:sz w:val="20"/>
                <w:szCs w:val="20"/>
                <w:lang w:val="en-GB" w:eastAsia="zh-CN"/>
                <w14:ligatures w14:val="none"/>
              </w:rPr>
              <w:t>1..</w:t>
            </w:r>
            <w:proofErr w:type="gramEnd"/>
            <w:r>
              <w:rPr>
                <w:rFonts w:ascii="Times New Roman" w:eastAsia="等线" w:hAnsi="Times New Roman" w:cs="Times New Roman"/>
                <w:sz w:val="20"/>
                <w:szCs w:val="20"/>
                <w:lang w:val="en-GB" w:eastAsia="zh-CN"/>
                <w14:ligatures w14:val="none"/>
              </w:rPr>
              <w:t>maxSCSs)) OF IntraCellGuardBandsPerSCS-r16</w:t>
            </w:r>
          </w:p>
          <w:p w14:paraId="2236AC27" w14:textId="77777777" w:rsidR="00D868CE" w:rsidRDefault="00D868CE">
            <w:pPr>
              <w:spacing w:after="0" w:line="240" w:lineRule="auto"/>
              <w:jc w:val="center"/>
              <w:rPr>
                <w:rFonts w:ascii="Times New Roman" w:eastAsia="等线" w:hAnsi="Times New Roman" w:cs="Times New Roman"/>
                <w:sz w:val="20"/>
                <w:szCs w:val="20"/>
                <w:lang w:val="en-GB" w:eastAsia="zh-CN"/>
                <w14:ligatures w14:val="none"/>
              </w:rPr>
            </w:pPr>
          </w:p>
          <w:p w14:paraId="267717AE"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41D43AF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highlight w:val="yellow"/>
                <w:lang w:val="en-GB" w:eastAsia="zh-CN"/>
                <w14:ligatures w14:val="none"/>
              </w:rPr>
              <w:t>nrofCRBs</w:t>
            </w:r>
            <w:proofErr w:type="spellEnd"/>
            <w:r>
              <w:rPr>
                <w:rFonts w:ascii="Times New Roman" w:eastAsia="等线" w:hAnsi="Times New Roman" w:cs="Times New Roman"/>
                <w:sz w:val="20"/>
                <w:szCs w:val="20"/>
                <w:highlight w:val="yellow"/>
                <w:lang w:val="en-GB" w:eastAsia="zh-CN"/>
                <w14:ligatures w14:val="none"/>
              </w:rPr>
              <w:t xml:space="preserve"> can include 0.</w:t>
            </w:r>
          </w:p>
        </w:tc>
        <w:tc>
          <w:tcPr>
            <w:tcW w:w="850" w:type="dxa"/>
            <w:tcBorders>
              <w:top w:val="nil"/>
              <w:left w:val="nil"/>
              <w:bottom w:val="single" w:sz="4" w:space="0" w:color="auto"/>
              <w:right w:val="single" w:sz="4" w:space="0" w:color="auto"/>
            </w:tcBorders>
            <w:shd w:val="clear" w:color="auto" w:fill="auto"/>
            <w:vAlign w:val="center"/>
          </w:tcPr>
          <w:p w14:paraId="05E5E30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F43553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2DA47EA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CD22B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BA786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3BAA4690"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0E61C3E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7A43FB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2E2DEB"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D868CE" w14:paraId="2537461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9C27F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B6BB6C"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4441060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0D906A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gramStart"/>
            <w:r>
              <w:rPr>
                <w:rFonts w:ascii="Times New Roman" w:eastAsia="等线" w:hAnsi="Times New Roman" w:cs="Times New Roman"/>
                <w:sz w:val="20"/>
                <w:szCs w:val="20"/>
                <w:lang w:val="en-GB" w:eastAsia="zh-CN"/>
                <w14:ligatures w14:val="none"/>
              </w:rPr>
              <w:t>INTEGER(</w:t>
            </w:r>
            <w:proofErr w:type="gramEnd"/>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78562A5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CA29B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D868CE" w14:paraId="1A3B821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89E66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9FBA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1C17180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D014B1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5A97715"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014A4B6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398CB2D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FB684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DB632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35780086"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7B8EC5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6C4FF0B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1D37DC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347FF0E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5B534B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B38E0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sl</w:t>
            </w:r>
            <w:proofErr w:type="spellEnd"/>
            <w:r>
              <w:rPr>
                <w:rFonts w:ascii="Times New Roman" w:eastAsia="等线" w:hAnsi="Times New Roman" w:cs="Times New Roman"/>
                <w:sz w:val="20"/>
                <w:szCs w:val="20"/>
                <w:lang w:val="en-GB" w:eastAsia="zh-CN"/>
                <w14:ligatures w14:val="none"/>
              </w:rPr>
              <w:t>-PSFCH-RB-</w:t>
            </w:r>
            <w:proofErr w:type="spellStart"/>
            <w:r>
              <w:rPr>
                <w:rFonts w:ascii="Times New Roman" w:eastAsia="等线" w:hAnsi="Times New Roman" w:cs="Times New Roman"/>
                <w:sz w:val="20"/>
                <w:szCs w:val="20"/>
                <w:lang w:val="en-GB" w:eastAsia="zh-CN"/>
                <w14:ligatures w14:val="none"/>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4A5C2B3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value in the list indicates the set of PRBs that are actually used for PSFCH transmission and reception of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PSFCH occasion of a PSCCH/PSSCH transmission.</w:t>
            </w:r>
          </w:p>
          <w:p w14:paraId="4CF3795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3382983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3416EDEB"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6EB22C1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52080E" w14:textId="77777777" w:rsidR="00D868CE" w:rsidRDefault="00106218">
            <w:pPr>
              <w:spacing w:after="0" w:line="240" w:lineRule="auto"/>
              <w:jc w:val="center"/>
              <w:rPr>
                <w:rFonts w:ascii="Times New Roman" w:eastAsia="等线" w:hAnsi="Times New Roman" w:cs="Times New Roman"/>
                <w:color w:val="FF0000"/>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SEQUENCE (SIZE (</w:t>
            </w:r>
            <w:proofErr w:type="gramStart"/>
            <w:r>
              <w:rPr>
                <w:rFonts w:ascii="Times New Roman" w:eastAsia="等线" w:hAnsi="Times New Roman" w:cs="Times New Roman"/>
                <w:color w:val="FF0000"/>
                <w:sz w:val="20"/>
                <w:szCs w:val="20"/>
                <w:highlight w:val="yellow"/>
                <w:lang w:val="en-GB" w:eastAsia="zh-CN"/>
                <w14:ligatures w14:val="none"/>
              </w:rPr>
              <w:t>1..</w:t>
            </w:r>
            <w:proofErr w:type="gramEnd"/>
            <w:r>
              <w:rPr>
                <w:rFonts w:ascii="Times New Roman" w:eastAsia="等线" w:hAnsi="Times New Roman" w:cs="Times New Roman"/>
                <w:color w:val="FF0000"/>
                <w:sz w:val="20"/>
                <w:szCs w:val="20"/>
                <w:highlight w:val="yellow"/>
                <w:lang w:val="en-GB" w:eastAsia="zh-CN"/>
                <w14:ligatures w14:val="none"/>
              </w:rPr>
              <w:t xml:space="preserve">N)) OF </w:t>
            </w:r>
            <w:proofErr w:type="spellStart"/>
            <w:r>
              <w:rPr>
                <w:rFonts w:ascii="Times New Roman" w:eastAsia="等线" w:hAnsi="Times New Roman" w:cs="Times New Roman"/>
                <w:color w:val="FF0000"/>
                <w:sz w:val="20"/>
                <w:szCs w:val="20"/>
                <w:highlight w:val="yellow"/>
                <w:lang w:val="en-GB" w:eastAsia="zh-CN"/>
                <w14:ligatures w14:val="none"/>
              </w:rPr>
              <w:t>sl</w:t>
            </w:r>
            <w:proofErr w:type="spellEnd"/>
            <w:r>
              <w:rPr>
                <w:rFonts w:ascii="Times New Roman" w:eastAsia="等线" w:hAnsi="Times New Roman" w:cs="Times New Roman"/>
                <w:color w:val="FF0000"/>
                <w:sz w:val="20"/>
                <w:szCs w:val="20"/>
                <w:highlight w:val="yellow"/>
                <w:lang w:val="en-GB" w:eastAsia="zh-CN"/>
                <w14:ligatures w14:val="none"/>
              </w:rPr>
              <w:t>-PSFCH-RB-Set</w:t>
            </w:r>
          </w:p>
        </w:tc>
        <w:tc>
          <w:tcPr>
            <w:tcW w:w="850" w:type="dxa"/>
            <w:tcBorders>
              <w:top w:val="nil"/>
              <w:left w:val="nil"/>
              <w:bottom w:val="single" w:sz="4" w:space="0" w:color="auto"/>
              <w:right w:val="single" w:sz="4" w:space="0" w:color="auto"/>
            </w:tcBorders>
            <w:shd w:val="clear" w:color="auto" w:fill="auto"/>
            <w:vAlign w:val="center"/>
          </w:tcPr>
          <w:p w14:paraId="1A0BE69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59AF3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7514A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4989D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AA2C0"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478273D2"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starting RB set index of the initial PSSCH transmission of the </w:t>
            </w:r>
            <w:proofErr w:type="spellStart"/>
            <w:r>
              <w:rPr>
                <w:rFonts w:ascii="Times New Roman" w:eastAsia="等线" w:hAnsi="Times New Roman" w:cs="Times New Roman"/>
                <w:sz w:val="20"/>
                <w:szCs w:val="20"/>
                <w:lang w:val="en-GB" w:eastAsia="zh-CN"/>
                <w14:ligatures w14:val="none"/>
              </w:rPr>
              <w:t>sidelink</w:t>
            </w:r>
            <w:proofErr w:type="spellEnd"/>
            <w:r>
              <w:rPr>
                <w:rFonts w:ascii="Times New Roman" w:eastAsia="等线" w:hAnsi="Times New Roman" w:cs="Times New Roman"/>
                <w:sz w:val="20"/>
                <w:szCs w:val="20"/>
                <w:lang w:val="en-GB" w:eastAsia="zh-CN"/>
                <w14:ligatures w14:val="none"/>
              </w:rPr>
              <w:t xml:space="preserve"> configured grant Type 1 for interlace RB-based PSSCH transmission</w:t>
            </w:r>
          </w:p>
          <w:p w14:paraId="72A2117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E85A5D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proofErr w:type="gramEnd"/>
            <w:r>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783873E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8C48C9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D868CE" w14:paraId="3F0A1B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968BD8"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lastRenderedPageBreak/>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F907F"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sl</w:t>
            </w:r>
            <w:proofErr w:type="spellEnd"/>
            <w:r>
              <w:rPr>
                <w:rFonts w:ascii="Times New Roman" w:hAnsi="Times New Roman" w:cs="Times New Roman"/>
                <w:color w:val="FF0000"/>
                <w:sz w:val="20"/>
                <w:szCs w:val="20"/>
                <w:highlight w:val="yellow"/>
              </w:rPr>
              <w:t>-RB-</w:t>
            </w:r>
            <w:proofErr w:type="spellStart"/>
            <w:r>
              <w:rPr>
                <w:rFonts w:ascii="Times New Roman" w:hAnsi="Times New Roman" w:cs="Times New Roman"/>
                <w:color w:val="FF0000"/>
                <w:sz w:val="20"/>
                <w:szCs w:val="20"/>
                <w:highlight w:val="yellow"/>
              </w:rPr>
              <w:t>SetPSFCHList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3ED7265D"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w:t>
            </w:r>
            <w:proofErr w:type="spellStart"/>
            <w:r>
              <w:rPr>
                <w:rFonts w:ascii="Times New Roman" w:hAnsi="Times New Roman" w:cs="Times New Roman"/>
                <w:color w:val="FF0000"/>
                <w:sz w:val="20"/>
                <w:szCs w:val="20"/>
                <w:highlight w:val="yellow"/>
              </w:rPr>
              <w:t>th</w:t>
            </w:r>
            <w:proofErr w:type="spellEnd"/>
            <w:r>
              <w:rPr>
                <w:rFonts w:ascii="Times New Roman" w:hAnsi="Times New Roman" w:cs="Times New Roman"/>
                <w:color w:val="FF0000"/>
                <w:sz w:val="20"/>
                <w:szCs w:val="20"/>
                <w:highlight w:val="yellow"/>
              </w:rPr>
              <w:t xml:space="preserve">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5EE78989"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73943F1B"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1945F60F"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SEQUENCE (SIZE (</w:t>
            </w:r>
            <w:proofErr w:type="gramStart"/>
            <w:r>
              <w:rPr>
                <w:rFonts w:ascii="Times New Roman" w:hAnsi="Times New Roman" w:cs="Times New Roman"/>
                <w:color w:val="FF0000"/>
                <w:sz w:val="20"/>
                <w:szCs w:val="20"/>
                <w:highlight w:val="yellow"/>
              </w:rPr>
              <w:t>1..</w:t>
            </w:r>
            <w:proofErr w:type="gramEnd"/>
            <w:r>
              <w:rPr>
                <w:rFonts w:ascii="Times New Roman" w:hAnsi="Times New Roman" w:cs="Times New Roman"/>
                <w:color w:val="FF0000"/>
                <w:sz w:val="20"/>
                <w:szCs w:val="20"/>
                <w:highlight w:val="yellow"/>
              </w:rPr>
              <w:t xml:space="preserve">N)) OF </w:t>
            </w:r>
            <w:proofErr w:type="spellStart"/>
            <w:r>
              <w:rPr>
                <w:rFonts w:ascii="Times New Roman" w:hAnsi="Times New Roman" w:cs="Times New Roman"/>
                <w:color w:val="FF0000"/>
                <w:sz w:val="20"/>
                <w:szCs w:val="20"/>
                <w:highlight w:val="yellow"/>
              </w:rPr>
              <w:t>sl</w:t>
            </w:r>
            <w:proofErr w:type="spellEnd"/>
            <w:r>
              <w:rPr>
                <w:rFonts w:ascii="Times New Roman" w:hAnsi="Times New Roman" w:cs="Times New Roman"/>
                <w:color w:val="FF0000"/>
                <w:sz w:val="20"/>
                <w:szCs w:val="20"/>
                <w:highlight w:val="yellow"/>
              </w:rPr>
              <w:t>-RB-</w:t>
            </w:r>
            <w:proofErr w:type="spellStart"/>
            <w:r>
              <w:rPr>
                <w:rFonts w:ascii="Times New Roman" w:hAnsi="Times New Roman" w:cs="Times New Roman"/>
                <w:color w:val="FF0000"/>
                <w:sz w:val="20"/>
                <w:szCs w:val="20"/>
                <w:highlight w:val="yellow"/>
              </w:rPr>
              <w:t>SetPSFCH</w:t>
            </w:r>
            <w:proofErr w:type="spellEnd"/>
          </w:p>
        </w:tc>
        <w:tc>
          <w:tcPr>
            <w:tcW w:w="850" w:type="dxa"/>
            <w:tcBorders>
              <w:top w:val="single" w:sz="4" w:space="0" w:color="auto"/>
              <w:left w:val="nil"/>
              <w:bottom w:val="single" w:sz="4" w:space="0" w:color="auto"/>
              <w:right w:val="single" w:sz="4" w:space="0" w:color="auto"/>
            </w:tcBorders>
            <w:shd w:val="clear" w:color="auto" w:fill="auto"/>
            <w:vAlign w:val="center"/>
          </w:tcPr>
          <w:p w14:paraId="2BFD4BAE"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F4D2ED3"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D868CE" w14:paraId="768926B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D20A0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7D75B"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PSFCHPowerOffset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006DA0F8"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Indicates the power offset between final Tx power on one common PRB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and final Tx power on one dedicate PRB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when </w:t>
            </w:r>
            <w:proofErr w:type="spellStart"/>
            <w:r>
              <w:rPr>
                <w:rFonts w:ascii="Times New Roman" w:hAnsi="Times New Roman" w:cs="Times New Roman"/>
                <w:i/>
                <w:iCs/>
                <w:color w:val="FF0000"/>
                <w:sz w:val="20"/>
                <w:szCs w:val="20"/>
                <w:highlight w:val="yellow"/>
              </w:rPr>
              <w:t>transmissionStructureForPSFCH</w:t>
            </w:r>
            <w:proofErr w:type="spellEnd"/>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xml:space="preserve">, i.e.,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xml:space="preserve"> =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 offset.</w:t>
            </w:r>
          </w:p>
          <w:p w14:paraId="08C50BA9" w14:textId="77777777" w:rsidR="00D868CE" w:rsidRDefault="00D868CE">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0A5D0367"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The unit is </w:t>
            </w:r>
            <w:proofErr w:type="spellStart"/>
            <w:r>
              <w:rPr>
                <w:rFonts w:ascii="Times New Roman" w:eastAsia="等线" w:hAnsi="Times New Roman" w:cs="Times New Roman"/>
                <w:color w:val="FF0000"/>
                <w:sz w:val="20"/>
                <w:szCs w:val="20"/>
                <w:highlight w:val="yellow"/>
                <w:lang w:val="en-GB" w:eastAsia="zh-CN"/>
                <w14:ligatures w14:val="none"/>
              </w:rPr>
              <w:t>dB.</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2D583D74"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,10)</w:t>
            </w:r>
          </w:p>
        </w:tc>
        <w:tc>
          <w:tcPr>
            <w:tcW w:w="850" w:type="dxa"/>
            <w:tcBorders>
              <w:top w:val="single" w:sz="4" w:space="0" w:color="auto"/>
              <w:left w:val="nil"/>
              <w:bottom w:val="single" w:sz="4" w:space="0" w:color="auto"/>
              <w:right w:val="single" w:sz="4" w:space="0" w:color="auto"/>
            </w:tcBorders>
            <w:shd w:val="clear" w:color="auto" w:fill="auto"/>
            <w:vAlign w:val="center"/>
          </w:tcPr>
          <w:p w14:paraId="2D3A61B9"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3C3B87B" w14:textId="77777777" w:rsidR="00D868CE" w:rsidRDefault="00106218">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D868CE" w14:paraId="48DE774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9EABB0"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D242E"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lang w:val="en-GB" w:eastAsia="zh-CN"/>
                <w14:ligatures w14:val="none"/>
              </w:rPr>
              <w:t>startRBResourcePool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ED1B6C1" w14:textId="77777777" w:rsidR="00D868CE" w:rsidRDefault="00106218">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w:t>
            </w:r>
            <w:proofErr w:type="spellStart"/>
            <w:r>
              <w:rPr>
                <w:rFonts w:ascii="Times New Roman" w:eastAsia="等线" w:hAnsi="Times New Roman" w:cs="Times New Roman"/>
                <w:color w:val="FF0000"/>
                <w:sz w:val="20"/>
                <w:szCs w:val="20"/>
                <w:highlight w:val="yellow"/>
                <w:lang w:val="en-GB" w:eastAsia="zh-CN"/>
                <w14:ligatures w14:val="none"/>
              </w:rPr>
              <w:t>tructureForPSCCHandPSSCH</w:t>
            </w:r>
            <w:proofErr w:type="spellEnd"/>
            <w:r>
              <w:rPr>
                <w:rFonts w:ascii="Times New Roman" w:eastAsia="等线" w:hAnsi="Times New Roman" w:cs="Times New Roman"/>
                <w:color w:val="FF0000"/>
                <w:sz w:val="20"/>
                <w:szCs w:val="20"/>
                <w:highlight w:val="yellow"/>
                <w:lang w:val="en-GB" w:eastAsia="zh-CN"/>
                <w14:ligatures w14:val="none"/>
              </w:rPr>
              <w:t xml:space="preserve"> is set as </w:t>
            </w:r>
            <w:proofErr w:type="spellStart"/>
            <w:r>
              <w:rPr>
                <w:rFonts w:ascii="Times New Roman" w:eastAsia="等线" w:hAnsi="Times New Roman" w:cs="Times New Roman"/>
                <w:color w:val="FF0000"/>
                <w:sz w:val="20"/>
                <w:szCs w:val="20"/>
                <w:highlight w:val="yellow"/>
                <w:lang w:val="en-GB" w:eastAsia="zh-CN"/>
                <w14:ligatures w14:val="none"/>
              </w:rPr>
              <w:t>interlaceRB</w:t>
            </w:r>
            <w:proofErr w:type="spellEnd"/>
            <w:r>
              <w:rPr>
                <w:rFonts w:ascii="Times New Roman" w:eastAsia="等线" w:hAnsi="Times New Roman" w:cs="Times New Roman"/>
                <w:color w:val="FF0000"/>
                <w:sz w:val="20"/>
                <w:szCs w:val="20"/>
                <w:highlight w:val="yellow"/>
                <w:lang w:val="en-GB" w:eastAsia="zh-CN"/>
                <w14:ligatures w14:val="none"/>
              </w:rPr>
              <w:t xml:space="preserve">. </w:t>
            </w:r>
          </w:p>
          <w:p w14:paraId="3E5CCCE0"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092C8126"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0B634522"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A5FD0E9"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D868CE" w14:paraId="591D830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91AECA"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B3B60" w14:textId="77777777" w:rsidR="00D868CE" w:rsidRDefault="00106218">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RBSetIndexOfRP</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4F5189FF"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0627D75A" w14:textId="77777777" w:rsidR="00D868CE" w:rsidRDefault="00106218">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7D57C2" w14:textId="77777777" w:rsidR="00D868CE" w:rsidRDefault="00106218">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proofErr w:type="gramStart"/>
            <w:r>
              <w:rPr>
                <w:rFonts w:ascii="Times New Roman" w:eastAsia="等线" w:hAnsi="Times New Roman" w:cs="Times New Roman"/>
                <w:color w:val="FF0000"/>
                <w:sz w:val="20"/>
                <w:szCs w:val="20"/>
                <w:highlight w:val="yellow"/>
              </w:rPr>
              <w:t>1..</w:t>
            </w:r>
            <w:proofErr w:type="gramEnd"/>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16063B55" w14:textId="77777777" w:rsidR="00D868CE" w:rsidRDefault="00D868CE">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81EE19B"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3C1B3DA" w14:textId="77777777" w:rsidR="00D868CE" w:rsidRDefault="00106218">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7C00CC42"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C391676"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1F8210"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sl-NumRBSetOfResourcePool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4CD6771"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7064CC5" w14:textId="77777777" w:rsidR="00D868CE" w:rsidRDefault="00106218">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17BBD8A4"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C72D276"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D868CE" w14:paraId="18445D1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A9068C"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6D0B65"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transmissionStructureForPSFCH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25ACFB2"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p w14:paraId="20DECDBD"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transmissionStructureForPSFCH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E87843C"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4FE8AA98"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E556EC"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D868CE" w14:paraId="02BE35F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B3645E" w14:textId="77777777" w:rsidR="00D868CE" w:rsidRDefault="00106218">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E220C" w14:textId="77777777" w:rsidR="00D868CE" w:rsidRDefault="00106218">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numDedicatedPRBsForPSFCH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10CED2A" w14:textId="77777777" w:rsidR="00D868CE" w:rsidRDefault="00106218">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47F3570C" w14:textId="77777777" w:rsidR="00D868CE" w:rsidRDefault="00106218">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numDedicatedPRBsForPSFCH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5D5F4BB0" w14:textId="77777777" w:rsidR="00D868CE" w:rsidRDefault="00106218">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2BE78118"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B504D9B" w14:textId="77777777" w:rsidR="00D868CE" w:rsidRDefault="00106218">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5629D5FE" w14:textId="77777777" w:rsidR="00D868CE" w:rsidRDefault="00D868CE">
      <w:pPr>
        <w:spacing w:after="0" w:line="240" w:lineRule="auto"/>
        <w:rPr>
          <w:rFonts w:eastAsia="PMingLiU"/>
          <w:sz w:val="20"/>
          <w:szCs w:val="20"/>
          <w:lang w:val="en-GB"/>
        </w:rPr>
      </w:pPr>
    </w:p>
    <w:p w14:paraId="1E035C20" w14:textId="77777777" w:rsidR="00D868CE" w:rsidRDefault="00D868CE">
      <w:pPr>
        <w:spacing w:after="0" w:line="240" w:lineRule="auto"/>
        <w:rPr>
          <w:rFonts w:eastAsia="PMingLiU"/>
          <w:sz w:val="20"/>
          <w:szCs w:val="20"/>
          <w:lang w:val="en-GB"/>
        </w:rPr>
      </w:pPr>
    </w:p>
    <w:p w14:paraId="01F202DB" w14:textId="77777777" w:rsidR="00D868CE" w:rsidRDefault="00106218">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3C644D1F" w14:textId="77777777" w:rsidR="00D868CE" w:rsidRDefault="00106218">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6EEF75A1"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73808A63" w14:textId="77777777" w:rsidR="00D868CE" w:rsidRDefault="00475959">
      <w:pPr>
        <w:numPr>
          <w:ilvl w:val="1"/>
          <w:numId w:val="12"/>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106218">
        <w:rPr>
          <w:rFonts w:ascii="Times New Roman" w:hAnsi="Times New Roman" w:cs="Times New Roman"/>
          <w:sz w:val="20"/>
          <w:szCs w:val="20"/>
        </w:rPr>
        <w:t xml:space="preserve"> [dBm]</w:t>
      </w:r>
      <w:r w:rsidR="00106218">
        <w:rPr>
          <w:rFonts w:ascii="Times New Roman" w:hAnsi="Times New Roman" w:cs="Times New Roman"/>
          <w:color w:val="FF0000"/>
          <w:sz w:val="20"/>
          <w:szCs w:val="20"/>
        </w:rPr>
        <w:t xml:space="preserve">,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106218">
        <w:rPr>
          <w:rFonts w:ascii="Times New Roman" w:hAnsi="Times New Roman" w:cs="Times New Roman"/>
          <w:color w:val="FF0000"/>
          <w:sz w:val="20"/>
          <w:szCs w:val="20"/>
        </w:rPr>
        <w:t xml:space="preserve"> is a reference number of resource blocks for a PSFCH transmission</w:t>
      </w:r>
      <w:r w:rsidR="00106218">
        <w:rPr>
          <w:rFonts w:ascii="Times New Roman" w:hAnsi="Times New Roman" w:cs="Times New Roman"/>
          <w:sz w:val="20"/>
          <w:szCs w:val="20"/>
        </w:rPr>
        <w:t>, down-select one of followings:</w:t>
      </w:r>
    </w:p>
    <w:p w14:paraId="750ABC7A"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22021DC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463C890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p>
    <w:p w14:paraId="1872B5C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numRefPRBOfInterlace</w:t>
      </w:r>
      <w:proofErr w:type="spellEnd"/>
    </w:p>
    <w:p w14:paraId="1901D260"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across all resource pools</w:t>
      </w:r>
    </w:p>
    <w:p w14:paraId="75F05C4D"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2111F55A"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48FE4F71"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761560F0"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106218">
        <w:rPr>
          <w:sz w:val="20"/>
          <w:szCs w:val="20"/>
        </w:rPr>
        <w:t xml:space="preserve"> refers to the power on one common PRB</w:t>
      </w:r>
    </w:p>
    <w:p w14:paraId="1C070092"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106218">
        <w:rPr>
          <w:sz w:val="20"/>
          <w:szCs w:val="20"/>
        </w:rPr>
        <w:t xml:space="preserve"> is provided by </w:t>
      </w:r>
      <w:proofErr w:type="spellStart"/>
      <w:r w:rsidR="00106218">
        <w:rPr>
          <w:i/>
          <w:sz w:val="20"/>
          <w:szCs w:val="20"/>
        </w:rPr>
        <w:t>PSFCHPowerOffset</w:t>
      </w:r>
      <w:proofErr w:type="spellEnd"/>
      <w:r w:rsidR="00106218">
        <w:rPr>
          <w:sz w:val="20"/>
          <w:szCs w:val="20"/>
        </w:rPr>
        <w:t>.</w:t>
      </w:r>
    </w:p>
    <w:p w14:paraId="30146C48"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56AB9DD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4D59222C"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2B9AD493"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3E55CCB1"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73732AAD"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776DFC12"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516C3945" w14:textId="77777777" w:rsidR="00D868CE" w:rsidRDefault="0047595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AF04457"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2E7A9858" w14:textId="77777777" w:rsidR="00D868CE" w:rsidRDefault="00106218">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30334089"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106218">
        <w:rPr>
          <w:sz w:val="20"/>
          <w:szCs w:val="20"/>
          <w:lang w:eastAsia="ko-KR"/>
        </w:rPr>
        <w:t xml:space="preserve"> refers to the power on one dedicated PRB</w:t>
      </w:r>
    </w:p>
    <w:p w14:paraId="1C0B743C" w14:textId="77777777" w:rsidR="00D868CE" w:rsidRDefault="00475959">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106218">
        <w:rPr>
          <w:sz w:val="20"/>
          <w:szCs w:val="20"/>
          <w:lang w:eastAsia="ko-KR"/>
        </w:rPr>
        <w:t xml:space="preserve"> refers to the total power on all dedicated PRB(s) for a PSFCH transmission k</w:t>
      </w:r>
    </w:p>
    <w:p w14:paraId="28E64687"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0A70A465" w14:textId="77777777" w:rsidR="00D868CE" w:rsidRDefault="00106218">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26E1FC46"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0836563" w14:textId="77777777" w:rsidR="00D868CE" w:rsidRDefault="00475959">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04E9E6A3" w14:textId="77777777" w:rsidR="00D868CE" w:rsidRDefault="00106218">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1C41A1BB" w14:textId="77777777" w:rsidR="00D868CE" w:rsidRDefault="00475959">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106218">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106218">
        <w:rPr>
          <w:sz w:val="20"/>
          <w:szCs w:val="20"/>
          <w:lang w:val="en-GB"/>
        </w:rPr>
        <w:t xml:space="preserve"> are the same as legacy NR SL</w:t>
      </w:r>
    </w:p>
    <w:p w14:paraId="347D333A" w14:textId="77777777" w:rsidR="00D868CE" w:rsidRDefault="00106218">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42230C11" w14:textId="77777777" w:rsidR="00D868CE" w:rsidRDefault="00106218">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5592B367"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77F95E57"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34A52D56"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FC90E4A" w14:textId="77777777" w:rsidR="00D868CE" w:rsidRDefault="00D868CE">
      <w:pPr>
        <w:spacing w:after="0" w:line="240" w:lineRule="auto"/>
        <w:rPr>
          <w:rFonts w:eastAsia="PMingLiU"/>
          <w:sz w:val="20"/>
          <w:szCs w:val="20"/>
        </w:rPr>
      </w:pPr>
    </w:p>
    <w:p w14:paraId="1F3602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76145FBB"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06A97CED" w14:textId="77777777" w:rsidR="00D868CE" w:rsidRDefault="00D868CE">
      <w:pPr>
        <w:spacing w:after="0" w:line="240" w:lineRule="auto"/>
        <w:rPr>
          <w:sz w:val="20"/>
          <w:szCs w:val="20"/>
          <w:lang w:val="en-GB" w:eastAsia="zh-CN"/>
        </w:rPr>
      </w:pPr>
    </w:p>
    <w:p w14:paraId="2F2A4A7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0477A42E"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7CE2303B" w14:textId="77777777" w:rsidR="00D868CE" w:rsidRDefault="00D868CE">
      <w:pPr>
        <w:spacing w:after="0" w:line="240" w:lineRule="auto"/>
        <w:rPr>
          <w:rFonts w:eastAsia="PMingLiU"/>
          <w:sz w:val="20"/>
          <w:szCs w:val="20"/>
        </w:rPr>
      </w:pPr>
    </w:p>
    <w:p w14:paraId="0C61382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08B304A9"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For TS 38.213 Clause 16.2.0, adopt one of following TPs:</w:t>
      </w:r>
    </w:p>
    <w:p w14:paraId="56C6837C" w14:textId="77777777" w:rsidR="00D868CE" w:rsidRDefault="00106218">
      <w:pPr>
        <w:pStyle w:val="aff1"/>
        <w:numPr>
          <w:ilvl w:val="0"/>
          <w:numId w:val="11"/>
        </w:numPr>
        <w:spacing w:after="0" w:line="240" w:lineRule="auto"/>
        <w:rPr>
          <w:sz w:val="20"/>
          <w:szCs w:val="20"/>
          <w:lang w:eastAsia="zh-CN"/>
        </w:rPr>
      </w:pPr>
      <w:r>
        <w:rPr>
          <w:sz w:val="20"/>
          <w:szCs w:val="20"/>
          <w:lang w:eastAsia="zh-CN"/>
        </w:rPr>
        <w:lastRenderedPageBreak/>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36C88463"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2: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non-anchor RB-sets </w:t>
      </w:r>
      <w:r>
        <w:rPr>
          <w:color w:val="FF0000"/>
          <w:sz w:val="20"/>
          <w:szCs w:val="20"/>
        </w:rPr>
        <w:t xml:space="preserve">where </w:t>
      </w:r>
      <w:r>
        <w:rPr>
          <w:color w:val="FF0000"/>
          <w:sz w:val="20"/>
          <w:szCs w:val="20"/>
          <w:lang w:eastAsia="zh-CN"/>
        </w:rPr>
        <w:t>the UE attempted S-SS/PSBCH transmissions</w:t>
      </w:r>
      <w:r>
        <w:rPr>
          <w:sz w:val="20"/>
          <w:szCs w:val="20"/>
          <w:lang w:eastAsia="zh-CN"/>
        </w:rPr>
        <w:t>”</w:t>
      </w:r>
    </w:p>
    <w:p w14:paraId="7FDBDB8A" w14:textId="77777777" w:rsidR="00D868CE" w:rsidRDefault="00106218">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34BFF9BF" w14:textId="77777777" w:rsidR="00D868CE" w:rsidRDefault="00D868CE">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68CE" w14:paraId="592BB77E" w14:textId="77777777">
        <w:tc>
          <w:tcPr>
            <w:tcW w:w="2694" w:type="dxa"/>
            <w:tcBorders>
              <w:top w:val="single" w:sz="4" w:space="0" w:color="auto"/>
              <w:left w:val="single" w:sz="4" w:space="0" w:color="auto"/>
            </w:tcBorders>
          </w:tcPr>
          <w:p w14:paraId="43DCF3D8"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E838F0C"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D868CE" w14:paraId="51D3FECD" w14:textId="77777777">
        <w:tc>
          <w:tcPr>
            <w:tcW w:w="2694" w:type="dxa"/>
            <w:tcBorders>
              <w:left w:val="single" w:sz="4" w:space="0" w:color="auto"/>
            </w:tcBorders>
          </w:tcPr>
          <w:p w14:paraId="7D2B4765"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005ED9BE" w14:textId="77777777" w:rsidR="00D868CE" w:rsidRDefault="00D868CE">
            <w:pPr>
              <w:spacing w:after="0" w:line="240" w:lineRule="auto"/>
              <w:rPr>
                <w:rFonts w:ascii="Times New Roman" w:eastAsia="微软雅黑" w:hAnsi="Times New Roman" w:cs="Times New Roman"/>
                <w:sz w:val="20"/>
                <w:szCs w:val="20"/>
                <w:lang w:eastAsia="zh-CN"/>
              </w:rPr>
            </w:pPr>
          </w:p>
        </w:tc>
      </w:tr>
      <w:tr w:rsidR="00D868CE" w14:paraId="5869E2F8" w14:textId="77777777">
        <w:tc>
          <w:tcPr>
            <w:tcW w:w="2694" w:type="dxa"/>
            <w:tcBorders>
              <w:left w:val="single" w:sz="4" w:space="0" w:color="auto"/>
            </w:tcBorders>
          </w:tcPr>
          <w:p w14:paraId="4CE2E1D4"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6FE64B2"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D868CE" w14:paraId="5BF5AF2E" w14:textId="77777777">
        <w:tc>
          <w:tcPr>
            <w:tcW w:w="2694" w:type="dxa"/>
            <w:tcBorders>
              <w:left w:val="single" w:sz="4" w:space="0" w:color="auto"/>
            </w:tcBorders>
          </w:tcPr>
          <w:p w14:paraId="713529EB" w14:textId="77777777" w:rsidR="00D868CE" w:rsidRDefault="00D868CE">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1F9616CE" w14:textId="77777777" w:rsidR="00D868CE" w:rsidRDefault="00D868CE">
            <w:pPr>
              <w:spacing w:after="0" w:line="240" w:lineRule="auto"/>
              <w:rPr>
                <w:rFonts w:ascii="Times New Roman" w:eastAsia="微软雅黑" w:hAnsi="Times New Roman" w:cs="Times New Roman"/>
                <w:sz w:val="20"/>
                <w:szCs w:val="20"/>
                <w:lang w:val="en-GB" w:eastAsia="zh-CN"/>
              </w:rPr>
            </w:pPr>
          </w:p>
        </w:tc>
      </w:tr>
      <w:tr w:rsidR="00D868CE" w14:paraId="7878D7A7" w14:textId="77777777">
        <w:tc>
          <w:tcPr>
            <w:tcW w:w="2694" w:type="dxa"/>
            <w:tcBorders>
              <w:left w:val="single" w:sz="4" w:space="0" w:color="auto"/>
              <w:bottom w:val="single" w:sz="4" w:space="0" w:color="auto"/>
            </w:tcBorders>
          </w:tcPr>
          <w:p w14:paraId="7B4E6973" w14:textId="77777777" w:rsidR="00D868CE" w:rsidRDefault="00106218">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A3056A5" w14:textId="77777777" w:rsidR="00D868CE" w:rsidRDefault="00106218">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4EF61E6C" w14:textId="77777777" w:rsidR="00D868CE" w:rsidRDefault="00D868CE">
      <w:pPr>
        <w:spacing w:after="0" w:line="240" w:lineRule="auto"/>
        <w:rPr>
          <w:rFonts w:eastAsia="PMingLiU"/>
          <w:sz w:val="20"/>
          <w:szCs w:val="20"/>
        </w:rPr>
      </w:pPr>
    </w:p>
    <w:p w14:paraId="52F9FFB5"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5BD3A0DD" w14:textId="77777777" w:rsidR="00D868CE" w:rsidRDefault="0010621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60CF1D84"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4AC4BFD" w14:textId="77777777" w:rsidR="00D868CE" w:rsidRDefault="00106218">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0EBE620"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4E842D3" w14:textId="77777777" w:rsidR="00D868CE" w:rsidRDefault="00106218">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D587363" w14:textId="77777777" w:rsidR="00D868CE" w:rsidRDefault="00106218">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54F9BE4" w14:textId="77777777" w:rsidR="00D868CE" w:rsidRDefault="00106218">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0A1C6EA5" w14:textId="77777777" w:rsidR="00D868CE" w:rsidRDefault="00D868CE">
      <w:pPr>
        <w:spacing w:after="0" w:line="240" w:lineRule="auto"/>
        <w:rPr>
          <w:rFonts w:eastAsia="PMingLiU"/>
          <w:sz w:val="20"/>
          <w:szCs w:val="20"/>
        </w:rPr>
      </w:pPr>
    </w:p>
    <w:p w14:paraId="7FCD6A4F"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67445A6"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35A0A8FA" w14:textId="77777777" w:rsidR="00D868CE" w:rsidRDefault="00D868CE">
      <w:pPr>
        <w:spacing w:after="0" w:line="240" w:lineRule="auto"/>
        <w:rPr>
          <w:rFonts w:eastAsia="PMingLiU"/>
          <w:sz w:val="20"/>
          <w:szCs w:val="20"/>
          <w:lang w:val="en-GB"/>
        </w:rPr>
      </w:pPr>
    </w:p>
    <w:p w14:paraId="6F7F5715"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033CBFC9"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4C963EF0"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3AF94A8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08AC85D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5D9670ED"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6F77114E"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45DFDC0A"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38094B78"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57A0FA4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5AE8521"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23362F30"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70BD030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E290A8B" w14:textId="77777777" w:rsidR="00D868CE" w:rsidRDefault="00106218">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27862D92" w14:textId="77777777" w:rsidR="00D868CE" w:rsidRDefault="00106218">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618F00EB"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46233121"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4F209F32"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318823B2"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4ECE3808" w14:textId="77777777" w:rsidR="00D868CE" w:rsidRDefault="00106218">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584878FA"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COT responding UE does not intend to transmit PSFCH and does not expect to receive PSFCH on the PSFCH occasion within a SL-BWP, and</w:t>
      </w:r>
    </w:p>
    <w:p w14:paraId="6F55E223"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4CD15851" w14:textId="77777777" w:rsidR="00D868CE" w:rsidRDefault="00106218">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16360228"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30FD6D22"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05507876" w14:textId="77777777" w:rsidR="00D868CE" w:rsidRDefault="00106218">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7B2A08CD" w14:textId="77777777" w:rsidR="00D868CE" w:rsidRDefault="00106218">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16A09AAF" w14:textId="77777777" w:rsidR="00D868CE" w:rsidRDefault="00106218">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2A5AE8F1"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7CA73652"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5DBE0A6" w14:textId="77777777" w:rsidR="00D868CE" w:rsidRDefault="0010621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F4619B2" w14:textId="77777777" w:rsidR="00D868CE" w:rsidRDefault="00106218">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F548FE3" w14:textId="77777777" w:rsidR="00D868CE" w:rsidRDefault="00106218">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A20E994" w14:textId="77777777" w:rsidR="00D868CE" w:rsidRDefault="00106218">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BADC51B" w14:textId="77777777" w:rsidR="00D868CE" w:rsidRDefault="00106218">
      <w:pPr>
        <w:pStyle w:val="aff1"/>
        <w:widowControl w:val="0"/>
        <w:numPr>
          <w:ilvl w:val="2"/>
          <w:numId w:val="12"/>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r>
        <w:rPr>
          <w:sz w:val="20"/>
          <w:szCs w:val="20"/>
          <w:lang w:eastAsia="zh-CN"/>
        </w:rPr>
        <w:t>P</w:t>
      </w:r>
      <w:r>
        <w:rPr>
          <w:sz w:val="20"/>
          <w:szCs w:val="20"/>
          <w:vertAlign w:val="subscript"/>
          <w:lang w:eastAsia="zh-CN"/>
        </w:rPr>
        <w:t>psfch,PSD</w:t>
      </w:r>
      <w:proofErr w:type="spell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[the max number of PSFCH RBs in one MHz or is (pre-)configured </w:t>
      </w:r>
      <w:r>
        <w:rPr>
          <w:sz w:val="20"/>
          <w:szCs w:val="20"/>
          <w:highlight w:val="yellow"/>
          <w:lang w:eastAsia="zh-CN"/>
        </w:rPr>
        <w:t>(FFS value range)</w:t>
      </w:r>
      <w:r>
        <w:rPr>
          <w:sz w:val="20"/>
          <w:szCs w:val="20"/>
          <w:lang w:eastAsia="zh-CN"/>
        </w:rPr>
        <w:t>] .</w:t>
      </w:r>
    </w:p>
    <w:p w14:paraId="346F7DD7" w14:textId="77777777" w:rsidR="00D868CE" w:rsidRDefault="00106218">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343B8390" w14:textId="77777777" w:rsidR="00D868CE" w:rsidRDefault="00D868CE">
      <w:pPr>
        <w:tabs>
          <w:tab w:val="left" w:pos="0"/>
        </w:tabs>
        <w:spacing w:after="0" w:line="240" w:lineRule="auto"/>
        <w:rPr>
          <w:rFonts w:ascii="Times" w:eastAsia="Batang" w:hAnsi="Times" w:cs="Times New Roman"/>
          <w:bCs/>
          <w:sz w:val="20"/>
          <w:szCs w:val="20"/>
          <w:lang w:eastAsia="en-US"/>
          <w14:ligatures w14:val="none"/>
        </w:rPr>
      </w:pPr>
    </w:p>
    <w:p w14:paraId="6A32F8B6"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407C504F" w14:textId="77777777" w:rsidR="00D868CE" w:rsidRDefault="00106218">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7C21B9A4" w14:textId="77777777" w:rsidR="00D868CE" w:rsidRDefault="00106218">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34DBCBB4"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6F228D6F"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1B98BB63"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4D597358"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7BAAE183" w14:textId="77777777" w:rsidR="00D868CE" w:rsidRDefault="0010621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659A6A08"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6EF6D3E2"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20AFAC1"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3F7C0494"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3C881FA" w14:textId="77777777" w:rsidR="00D868CE" w:rsidRDefault="0047595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510A6E8C"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83FD797"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06A504A2"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61B0464" w14:textId="77777777" w:rsidR="00D868CE" w:rsidRDefault="00106218">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5843D47"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6D2FBB89" w14:textId="77777777" w:rsidR="00D868CE" w:rsidRDefault="00475959">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106218">
        <w:rPr>
          <w:sz w:val="20"/>
          <w:szCs w:val="20"/>
        </w:rPr>
        <w:t xml:space="preserve"> is the number of RB sets for S-SSB transmission</w:t>
      </w:r>
    </w:p>
    <w:p w14:paraId="4CF51AD2" w14:textId="77777777" w:rsidR="00D868CE" w:rsidRDefault="00106218">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7212B657" w14:textId="77777777" w:rsidR="00D868CE" w:rsidRDefault="00106218">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52EA0F75"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74E9B52"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A1A867F" w14:textId="77777777" w:rsidR="00D868CE" w:rsidRDefault="00106218">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6A69BBD" w14:textId="77777777" w:rsidR="00D868CE" w:rsidRDefault="00475959">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106218">
        <w:rPr>
          <w:rFonts w:ascii="Times New Roman" w:hAnsi="Times New Roman" w:cs="Times New Roman"/>
          <w:sz w:val="20"/>
          <w:szCs w:val="20"/>
          <w:lang w:eastAsia="zh-CN"/>
        </w:rPr>
        <w:t xml:space="preserve"> is the number of RB sets for S-SSB transmission</w:t>
      </w:r>
    </w:p>
    <w:p w14:paraId="55A5ABF9" w14:textId="77777777" w:rsidR="00D868CE" w:rsidRDefault="00106218">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4FC3592E" w14:textId="77777777" w:rsidR="00D868CE" w:rsidRDefault="00D868CE">
      <w:pPr>
        <w:tabs>
          <w:tab w:val="left" w:pos="0"/>
        </w:tabs>
        <w:spacing w:after="0" w:line="240" w:lineRule="auto"/>
        <w:rPr>
          <w:rFonts w:ascii="Times" w:eastAsia="Batang" w:hAnsi="Times" w:cs="Times New Roman"/>
          <w:bCs/>
          <w:sz w:val="20"/>
          <w:szCs w:val="20"/>
          <w:lang w:val="en-GB" w:eastAsia="en-US"/>
          <w14:ligatures w14:val="none"/>
        </w:rPr>
      </w:pPr>
    </w:p>
    <w:p w14:paraId="11203A4C" w14:textId="77777777" w:rsidR="00A86106" w:rsidRDefault="00A86106" w:rsidP="00A86106">
      <w:pPr>
        <w:pStyle w:val="2"/>
        <w:numPr>
          <w:ilvl w:val="1"/>
          <w:numId w:val="6"/>
        </w:numPr>
        <w:spacing w:line="240" w:lineRule="auto"/>
        <w:rPr>
          <w:lang w:eastAsia="zh-CN"/>
        </w:rPr>
      </w:pPr>
      <w:r>
        <w:rPr>
          <w:lang w:eastAsia="zh-CN"/>
        </w:rPr>
        <w:t>Proposals for Monday online</w:t>
      </w:r>
    </w:p>
    <w:p w14:paraId="1C69433D" w14:textId="77777777" w:rsidR="00A86106" w:rsidRDefault="00A86106" w:rsidP="00A86106">
      <w:pPr>
        <w:spacing w:after="0" w:line="240" w:lineRule="auto"/>
        <w:rPr>
          <w:rFonts w:eastAsia="PMingLiU"/>
          <w:sz w:val="20"/>
          <w:szCs w:val="20"/>
        </w:rPr>
      </w:pPr>
    </w:p>
    <w:p w14:paraId="0D453588"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4-4-1</w:t>
      </w:r>
    </w:p>
    <w:p w14:paraId="332368FD" w14:textId="77777777" w:rsidR="00A86106" w:rsidRDefault="00A86106" w:rsidP="00A86106">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707F8FCB"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R17 SL inter-UE coordination Scheme 2 (conflict indication) </w:t>
      </w:r>
      <w:r>
        <w:rPr>
          <w:rFonts w:ascii="Times" w:eastAsia="Batang" w:hAnsi="Times" w:cs="Times New Roman"/>
          <w:b/>
          <w:sz w:val="20"/>
          <w:szCs w:val="20"/>
          <w:lang w:val="en-GB" w:eastAsia="zh-CN"/>
          <w14:ligatures w14:val="none"/>
        </w:rPr>
        <w:t xml:space="preserve">for </w:t>
      </w:r>
      <w:proofErr w:type="spellStart"/>
      <w:r>
        <w:rPr>
          <w:rFonts w:ascii="Times" w:eastAsia="Batang" w:hAnsi="Times" w:cs="Times New Roman"/>
          <w:b/>
          <w:i/>
          <w:sz w:val="20"/>
          <w:szCs w:val="20"/>
          <w:lang w:val="en-GB" w:eastAsia="en-US"/>
          <w14:ligatures w14:val="none"/>
        </w:rPr>
        <w:t>sl</w:t>
      </w:r>
      <w:proofErr w:type="spellEnd"/>
      <w:r>
        <w:rPr>
          <w:rFonts w:ascii="Times" w:eastAsia="Batang" w:hAnsi="Times" w:cs="Times New Roman"/>
          <w:b/>
          <w:i/>
          <w:sz w:val="20"/>
          <w:szCs w:val="20"/>
          <w:lang w:val="en-GB" w:eastAsia="en-US"/>
          <w14:ligatures w14:val="none"/>
        </w:rPr>
        <w:t>-PSFCH-Occasion</w:t>
      </w:r>
      <w:r>
        <w:rPr>
          <w:rFonts w:ascii="Times" w:eastAsia="Batang" w:hAnsi="Times" w:cs="Times New Roman"/>
          <w:b/>
          <w:sz w:val="20"/>
          <w:szCs w:val="20"/>
          <w:lang w:val="en-GB" w:eastAsia="en-US"/>
          <w14:ligatures w14:val="none"/>
        </w:rPr>
        <w:t xml:space="preserve"> = '1' </w:t>
      </w:r>
      <w:r>
        <w:rPr>
          <w:rFonts w:ascii="Times" w:eastAsia="Batang" w:hAnsi="Times" w:cs="Times New Roman"/>
          <w:sz w:val="20"/>
          <w:szCs w:val="20"/>
          <w:lang w:val="en-GB" w:eastAsia="zh-CN"/>
          <w14:ligatures w14:val="none"/>
        </w:rPr>
        <w:t>uses the same transmission scheme (Alt 1-1b and Alt 2-3a) as HARQ-ACK in R18 SL-U</w:t>
      </w:r>
    </w:p>
    <w:p w14:paraId="68BC4F70"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common interlace index for conflict indication and HARQ-ACK within the s</w:t>
      </w:r>
      <w:r>
        <w:rPr>
          <w:rFonts w:ascii="Times" w:eastAsia="等线" w:hAnsi="Times" w:cs="Times New Roman" w:hint="eastAsia"/>
          <w:sz w:val="20"/>
          <w:szCs w:val="20"/>
          <w:lang w:val="en-GB" w:eastAsia="zh-CN"/>
          <w14:ligatures w14:val="none"/>
        </w:rPr>
        <w:t>a</w:t>
      </w:r>
      <w:r>
        <w:rPr>
          <w:rFonts w:ascii="Times" w:eastAsia="等线" w:hAnsi="Times" w:cs="Times New Roman"/>
          <w:sz w:val="20"/>
          <w:szCs w:val="20"/>
          <w:lang w:val="en-GB" w:eastAsia="zh-CN"/>
          <w14:ligatures w14:val="none"/>
        </w:rPr>
        <w:t>me RB set are the same</w:t>
      </w:r>
    </w:p>
    <w:p w14:paraId="1B405CB9"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F31E14E"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79D1461"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02372B4" w14:textId="77777777" w:rsidR="00A86106" w:rsidRDefault="00A86106" w:rsidP="00A86106">
      <w:pPr>
        <w:spacing w:after="0" w:line="240" w:lineRule="auto"/>
        <w:rPr>
          <w:rFonts w:ascii="Times" w:eastAsia="Batang" w:hAnsi="Times" w:cs="Times New Roman"/>
          <w:sz w:val="20"/>
          <w:szCs w:val="20"/>
          <w:lang w:val="en-GB" w:eastAsia="zh-CN"/>
          <w14:ligatures w14:val="none"/>
        </w:rPr>
      </w:pPr>
    </w:p>
    <w:p w14:paraId="5AF43656"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4-4-2</w:t>
      </w:r>
    </w:p>
    <w:p w14:paraId="65D55E00" w14:textId="77777777" w:rsidR="00A86106" w:rsidRDefault="00A86106" w:rsidP="00A86106">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45842142" w14:textId="1AB52BAC"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“One PSCCH/PSSCH transmission has N associated candidate PSFCH occasion(s)” applies to R17 SL inter-UE coordination Scheme 2 (conflict indication) for both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'0' and</w:t>
      </w:r>
      <w:r>
        <w:rPr>
          <w:rFonts w:ascii="Times" w:eastAsia="Batang" w:hAnsi="Times" w:cs="Times New Roman"/>
          <w:sz w:val="20"/>
          <w:szCs w:val="20"/>
          <w:lang w:val="en-GB" w:eastAsia="zh-CN"/>
          <w14:ligatures w14:val="none"/>
        </w:rPr>
        <w:t xml:space="preserve"> </w:t>
      </w:r>
      <w:proofErr w:type="spellStart"/>
      <w:r>
        <w:rPr>
          <w:rFonts w:ascii="Times" w:eastAsia="Batang" w:hAnsi="Times" w:cs="Times New Roman"/>
          <w:i/>
          <w:sz w:val="20"/>
          <w:szCs w:val="20"/>
          <w:lang w:val="en-GB" w:eastAsia="en-US"/>
          <w14:ligatures w14:val="none"/>
        </w:rPr>
        <w:t>sl</w:t>
      </w:r>
      <w:proofErr w:type="spellEnd"/>
      <w:r>
        <w:rPr>
          <w:rFonts w:ascii="Times" w:eastAsia="Batang" w:hAnsi="Times" w:cs="Times New Roman"/>
          <w:i/>
          <w:sz w:val="20"/>
          <w:szCs w:val="20"/>
          <w:lang w:val="en-GB" w:eastAsia="en-US"/>
          <w14:ligatures w14:val="none"/>
        </w:rPr>
        <w:t>-PSFCH-Occasion</w:t>
      </w:r>
      <w:r>
        <w:rPr>
          <w:rFonts w:ascii="Times" w:eastAsia="Batang" w:hAnsi="Times" w:cs="Times New Roman"/>
          <w:sz w:val="20"/>
          <w:szCs w:val="20"/>
          <w:lang w:val="en-GB" w:eastAsia="en-US"/>
          <w14:ligatures w14:val="none"/>
        </w:rPr>
        <w:t xml:space="preserve"> = '1'</w:t>
      </w:r>
    </w:p>
    <w:p w14:paraId="33592F97" w14:textId="1F4ADDB0" w:rsidR="009917E3" w:rsidRPr="00FC1C11" w:rsidRDefault="00CE48F9" w:rsidP="009917E3">
      <w:pPr>
        <w:numPr>
          <w:ilvl w:val="1"/>
          <w:numId w:val="12"/>
        </w:numPr>
        <w:spacing w:after="0" w:line="240" w:lineRule="auto"/>
        <w:rPr>
          <w:rFonts w:ascii="Times" w:eastAsia="Batang" w:hAnsi="Times" w:cs="Times New Roman"/>
          <w:color w:val="FF0000"/>
          <w:sz w:val="20"/>
          <w:szCs w:val="20"/>
          <w:lang w:val="en-GB" w:eastAsia="zh-CN"/>
          <w14:ligatures w14:val="none"/>
        </w:rPr>
      </w:pPr>
      <w:r w:rsidRPr="00FC1C11">
        <w:rPr>
          <w:rFonts w:ascii="Times" w:eastAsiaTheme="minorEastAsia" w:hAnsi="Times" w:cs="Times New Roman" w:hint="eastAsia"/>
          <w:color w:val="FF0000"/>
          <w:sz w:val="20"/>
          <w:szCs w:val="20"/>
          <w:lang w:val="en-GB" w:eastAsia="zh-CN"/>
          <w14:ligatures w14:val="none"/>
        </w:rPr>
        <w:t>P</w:t>
      </w:r>
      <w:r w:rsidRPr="00FC1C11">
        <w:rPr>
          <w:rFonts w:ascii="Times" w:eastAsiaTheme="minorEastAsia" w:hAnsi="Times" w:cs="Times New Roman"/>
          <w:color w:val="FF0000"/>
          <w:sz w:val="20"/>
          <w:szCs w:val="20"/>
          <w:lang w:val="en-GB" w:eastAsia="zh-CN"/>
          <w14:ligatures w14:val="none"/>
        </w:rPr>
        <w:t xml:space="preserve">SFCH transmission and </w:t>
      </w:r>
      <w:r w:rsidR="007950AB">
        <w:rPr>
          <w:rFonts w:ascii="Times" w:eastAsiaTheme="minorEastAsia" w:hAnsi="Times" w:cs="Times New Roman" w:hint="eastAsia"/>
          <w:color w:val="FF0000"/>
          <w:sz w:val="20"/>
          <w:szCs w:val="20"/>
          <w:lang w:val="en-GB" w:eastAsia="zh-CN"/>
          <w14:ligatures w14:val="none"/>
        </w:rPr>
        <w:t>recep</w:t>
      </w:r>
      <w:r w:rsidR="007950AB">
        <w:rPr>
          <w:rFonts w:ascii="Times" w:eastAsiaTheme="minorEastAsia" w:hAnsi="Times" w:cs="Times New Roman"/>
          <w:color w:val="FF0000"/>
          <w:sz w:val="20"/>
          <w:szCs w:val="20"/>
          <w:lang w:val="en-GB" w:eastAsia="zh-CN"/>
          <w14:ligatures w14:val="none"/>
        </w:rPr>
        <w:t xml:space="preserve">tion </w:t>
      </w:r>
      <w:r w:rsidR="00885E29">
        <w:rPr>
          <w:rFonts w:ascii="Times" w:eastAsiaTheme="minorEastAsia" w:hAnsi="Times" w:cs="Times New Roman"/>
          <w:color w:val="FF0000"/>
          <w:sz w:val="20"/>
          <w:szCs w:val="20"/>
          <w:lang w:val="en-GB" w:eastAsia="zh-CN"/>
          <w14:ligatures w14:val="none"/>
        </w:rPr>
        <w:t xml:space="preserve">on such N occasion(s) </w:t>
      </w:r>
      <w:bookmarkStart w:id="89" w:name="_GoBack"/>
      <w:bookmarkEnd w:id="89"/>
      <w:r w:rsidR="007950AB">
        <w:rPr>
          <w:rFonts w:ascii="Times" w:eastAsiaTheme="minorEastAsia" w:hAnsi="Times" w:cs="Times New Roman"/>
          <w:color w:val="FF0000"/>
          <w:sz w:val="20"/>
          <w:szCs w:val="20"/>
          <w:lang w:val="en-GB" w:eastAsia="zh-CN"/>
          <w14:ligatures w14:val="none"/>
        </w:rPr>
        <w:t>of IUC scheme 2 is the same as HARQ-ACK</w:t>
      </w:r>
    </w:p>
    <w:p w14:paraId="78FCB318" w14:textId="77777777" w:rsidR="00A86106" w:rsidRPr="007950AB" w:rsidRDefault="00A86106" w:rsidP="00A86106">
      <w:pPr>
        <w:spacing w:after="0" w:line="240" w:lineRule="auto"/>
        <w:rPr>
          <w:rFonts w:eastAsia="PMingLiU"/>
          <w:sz w:val="20"/>
          <w:szCs w:val="20"/>
          <w:lang w:val="en-GB"/>
        </w:rPr>
      </w:pPr>
    </w:p>
    <w:p w14:paraId="116FA2EC"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02C9ED50"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Regarding the order between performing LBT and PSFCH prioritization:</w:t>
      </w:r>
    </w:p>
    <w:p w14:paraId="17A1C4AC"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bCs/>
          <w:sz w:val="20"/>
          <w:szCs w:val="20"/>
          <w:lang w:val="en-GB"/>
        </w:rPr>
        <w:t>Down-select one of followings</w:t>
      </w:r>
    </w:p>
    <w:p w14:paraId="3402AD37" w14:textId="77777777" w:rsidR="00A86106" w:rsidRDefault="00A86106" w:rsidP="00A86106">
      <w:pPr>
        <w:numPr>
          <w:ilvl w:val="1"/>
          <w:numId w:val="12"/>
        </w:numPr>
        <w:spacing w:after="0" w:line="240" w:lineRule="auto"/>
        <w:rPr>
          <w:rFonts w:ascii="Times" w:eastAsia="Batang" w:hAnsi="Times"/>
          <w:strike/>
          <w:sz w:val="20"/>
          <w:szCs w:val="20"/>
          <w:lang w:val="en-GB" w:eastAsia="zh-CN"/>
        </w:rPr>
      </w:pPr>
      <w:r>
        <w:rPr>
          <w:rFonts w:ascii="Times" w:eastAsia="Batang" w:hAnsi="Times"/>
          <w:strike/>
          <w:sz w:val="20"/>
          <w:szCs w:val="20"/>
          <w:lang w:val="en-GB" w:eastAsia="zh-CN"/>
        </w:rPr>
        <w:t>Alt 1: UE performs PSFCH prioritization after LBT result for PSFCH transmission is known</w:t>
      </w:r>
    </w:p>
    <w:p w14:paraId="65BBE055"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UE performs PSFCH prioritization before LBT result for PSFCH transmission is known</w:t>
      </w:r>
    </w:p>
    <w:p w14:paraId="739A1669" w14:textId="77777777" w:rsidR="00A86106" w:rsidRDefault="00A86106" w:rsidP="00A86106">
      <w:pPr>
        <w:numPr>
          <w:ilvl w:val="1"/>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3: UE performs PSFCH prioritization without considering LBT result for PSFCH transmission</w:t>
      </w:r>
    </w:p>
    <w:p w14:paraId="795AABCF"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When UE intends to transmit PSFCH </w:t>
      </w:r>
      <w:r w:rsidRPr="00F4559E">
        <w:rPr>
          <w:rFonts w:ascii="Times" w:eastAsiaTheme="minorEastAsia" w:hAnsi="Times"/>
          <w:color w:val="FF0000"/>
          <w:sz w:val="20"/>
          <w:szCs w:val="20"/>
          <w:lang w:val="en-GB" w:eastAsia="zh-CN"/>
        </w:rPr>
        <w:t>after performing PSFCH prioritization</w:t>
      </w:r>
      <w:r>
        <w:rPr>
          <w:rFonts w:ascii="Times" w:eastAsiaTheme="minorEastAsia" w:hAnsi="Times"/>
          <w:sz w:val="20"/>
          <w:szCs w:val="20"/>
          <w:lang w:val="en-GB" w:eastAsia="zh-CN"/>
        </w:rPr>
        <w:t xml:space="preserve">, if LBT on all RB set(s) fail, </w:t>
      </w:r>
      <w:r>
        <w:rPr>
          <w:rFonts w:ascii="Times" w:eastAsia="Batang" w:hAnsi="Times"/>
          <w:bCs/>
          <w:sz w:val="20"/>
          <w:szCs w:val="20"/>
          <w:lang w:val="en-GB"/>
        </w:rPr>
        <w:t>down-select one of followings:</w:t>
      </w:r>
    </w:p>
    <w:p w14:paraId="267E132B" w14:textId="77777777" w:rsidR="00A86106" w:rsidRDefault="00A86106" w:rsidP="00A86106">
      <w:pPr>
        <w:numPr>
          <w:ilvl w:val="1"/>
          <w:numId w:val="12"/>
        </w:numPr>
        <w:spacing w:after="0" w:line="240" w:lineRule="auto"/>
        <w:rPr>
          <w:rFonts w:ascii="Times" w:eastAsia="Batang" w:hAnsi="Times"/>
          <w:b/>
          <w:sz w:val="20"/>
          <w:szCs w:val="20"/>
          <w:lang w:val="en-GB" w:eastAsia="zh-CN"/>
        </w:rPr>
      </w:pPr>
      <w:r>
        <w:rPr>
          <w:rFonts w:ascii="Times" w:eastAsiaTheme="minorEastAsia" w:hAnsi="Times"/>
          <w:b/>
          <w:sz w:val="20"/>
          <w:szCs w:val="20"/>
          <w:lang w:val="en-GB" w:eastAsia="zh-CN"/>
        </w:rPr>
        <w:t>Alt A: UE drops PSFCH transmission</w:t>
      </w:r>
    </w:p>
    <w:p w14:paraId="4DB232E9"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 Alt B: UE performs prioritization of PSFCH reception and </w:t>
      </w:r>
      <w:r>
        <w:rPr>
          <w:rFonts w:ascii="Times" w:eastAsiaTheme="minorEastAsia" w:hAnsi="Times" w:hint="eastAsia"/>
          <w:sz w:val="20"/>
          <w:szCs w:val="20"/>
          <w:lang w:val="en-GB" w:eastAsia="zh-CN"/>
        </w:rPr>
        <w:t>performs</w:t>
      </w:r>
      <w:r>
        <w:rPr>
          <w:rFonts w:ascii="Times" w:eastAsiaTheme="minorEastAsia" w:hAnsi="Times"/>
          <w:sz w:val="20"/>
          <w:szCs w:val="20"/>
          <w:lang w:val="en-GB" w:eastAsia="zh-CN"/>
        </w:rPr>
        <w:t xml:space="preserve"> PSFCH </w:t>
      </w:r>
      <w:proofErr w:type="gramStart"/>
      <w:r>
        <w:rPr>
          <w:rFonts w:ascii="Times" w:eastAsiaTheme="minorEastAsia" w:hAnsi="Times"/>
          <w:sz w:val="20"/>
          <w:szCs w:val="20"/>
          <w:lang w:val="en-GB" w:eastAsia="zh-CN"/>
        </w:rPr>
        <w:t>reception ]</w:t>
      </w:r>
      <w:proofErr w:type="gramEnd"/>
    </w:p>
    <w:p w14:paraId="4857E9C3" w14:textId="77777777" w:rsidR="00A86106" w:rsidRDefault="00A86106" w:rsidP="00A86106">
      <w:pPr>
        <w:spacing w:after="0" w:line="240" w:lineRule="auto"/>
        <w:rPr>
          <w:rFonts w:eastAsia="PMingLiU"/>
          <w:sz w:val="20"/>
          <w:szCs w:val="20"/>
          <w:lang w:val="en-GB"/>
        </w:rPr>
      </w:pPr>
    </w:p>
    <w:p w14:paraId="6FAFC4DD"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4520491F"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L adds “…</w:t>
      </w:r>
      <w:r w:rsidRPr="005B5CC6">
        <w:rPr>
          <w:rFonts w:ascii="Times" w:hAnsi="Times"/>
          <w:color w:val="FF0000"/>
          <w:sz w:val="20"/>
          <w:szCs w:val="20"/>
          <w:lang w:val="en-GB" w:eastAsia="zh-CN"/>
        </w:rPr>
        <w:t xml:space="preserve">after performing </w:t>
      </w:r>
      <w:r>
        <w:rPr>
          <w:rFonts w:ascii="Times" w:hAnsi="Times"/>
          <w:color w:val="FF0000"/>
          <w:sz w:val="20"/>
          <w:szCs w:val="20"/>
          <w:lang w:val="en-GB" w:eastAsia="zh-CN"/>
        </w:rPr>
        <w:t xml:space="preserve">PSFCH </w:t>
      </w:r>
      <w:r w:rsidRPr="005B5CC6">
        <w:rPr>
          <w:rFonts w:ascii="Times" w:hAnsi="Times"/>
          <w:color w:val="FF0000"/>
          <w:sz w:val="20"/>
          <w:szCs w:val="20"/>
          <w:lang w:val="en-GB" w:eastAsia="zh-CN"/>
        </w:rPr>
        <w:t>prioritization</w:t>
      </w:r>
      <w:r>
        <w:rPr>
          <w:rFonts w:ascii="Times" w:hAnsi="Times"/>
          <w:color w:val="FF0000"/>
          <w:sz w:val="20"/>
          <w:szCs w:val="20"/>
          <w:lang w:val="en-GB" w:eastAsia="zh-CN"/>
        </w:rPr>
        <w:t>…</w:t>
      </w:r>
      <w:r>
        <w:rPr>
          <w:sz w:val="20"/>
          <w:szCs w:val="20"/>
          <w:lang w:val="en-GB" w:eastAsia="zh-CN"/>
        </w:rPr>
        <w:t>” based on Sharp’s comment.</w:t>
      </w:r>
    </w:p>
    <w:p w14:paraId="02A2076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ZTE:</w:t>
      </w:r>
    </w:p>
    <w:p w14:paraId="1D02A56E"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To FL, one different between Alt 2 and Alt 3 is:</w:t>
      </w:r>
    </w:p>
    <w:p w14:paraId="09912A7C" w14:textId="00F0927B" w:rsidR="00A86106" w:rsidRDefault="00A86106" w:rsidP="00A86106">
      <w:pPr>
        <w:pStyle w:val="aff1"/>
        <w:numPr>
          <w:ilvl w:val="2"/>
          <w:numId w:val="27"/>
        </w:numPr>
        <w:spacing w:after="0" w:line="240" w:lineRule="auto"/>
        <w:rPr>
          <w:sz w:val="20"/>
          <w:szCs w:val="20"/>
          <w:lang w:val="en-GB" w:eastAsia="zh-CN"/>
        </w:rPr>
      </w:pPr>
      <w:r w:rsidRPr="009829C0">
        <w:rPr>
          <w:sz w:val="20"/>
          <w:szCs w:val="20"/>
          <w:lang w:val="en-GB" w:eastAsia="zh-CN"/>
        </w:rPr>
        <w:t xml:space="preserve">In Alt 3, </w:t>
      </w:r>
      <w:r>
        <w:rPr>
          <w:sz w:val="20"/>
          <w:szCs w:val="20"/>
          <w:lang w:val="en-GB" w:eastAsia="zh-CN"/>
        </w:rPr>
        <w:t>in PSFCH prioritization section</w:t>
      </w:r>
      <w:r w:rsidR="00E10EE0">
        <w:rPr>
          <w:sz w:val="20"/>
          <w:szCs w:val="20"/>
          <w:lang w:val="en-GB" w:eastAsia="zh-CN"/>
        </w:rPr>
        <w:t xml:space="preserve"> of TS 38.213</w:t>
      </w:r>
      <w:r>
        <w:rPr>
          <w:sz w:val="20"/>
          <w:szCs w:val="20"/>
          <w:lang w:val="en-GB" w:eastAsia="zh-CN"/>
        </w:rPr>
        <w:t>, we’ll not mention LBT results.</w:t>
      </w:r>
    </w:p>
    <w:p w14:paraId="21178009" w14:textId="1F868645" w:rsidR="00A86106" w:rsidRDefault="00A86106" w:rsidP="00A86106">
      <w:pPr>
        <w:pStyle w:val="aff1"/>
        <w:numPr>
          <w:ilvl w:val="2"/>
          <w:numId w:val="27"/>
        </w:numPr>
        <w:spacing w:after="0" w:line="240" w:lineRule="auto"/>
        <w:rPr>
          <w:sz w:val="20"/>
          <w:szCs w:val="20"/>
          <w:lang w:val="en-GB" w:eastAsia="zh-CN"/>
        </w:rPr>
      </w:pPr>
      <w:r>
        <w:rPr>
          <w:sz w:val="20"/>
          <w:szCs w:val="20"/>
          <w:lang w:val="en-GB" w:eastAsia="zh-CN"/>
        </w:rPr>
        <w:t>In Alt 2, in PSFCH prioritization section</w:t>
      </w:r>
      <w:r w:rsidR="00E10EE0">
        <w:rPr>
          <w:sz w:val="20"/>
          <w:szCs w:val="20"/>
          <w:lang w:val="en-GB" w:eastAsia="zh-CN"/>
        </w:rPr>
        <w:t xml:space="preserve"> of TS 38.213</w:t>
      </w:r>
      <w:r>
        <w:rPr>
          <w:sz w:val="20"/>
          <w:szCs w:val="20"/>
          <w:lang w:val="en-GB" w:eastAsia="zh-CN"/>
        </w:rPr>
        <w:t xml:space="preserve">, we may need to mention </w:t>
      </w:r>
      <w:r w:rsidR="002D1A01">
        <w:rPr>
          <w:sz w:val="20"/>
          <w:szCs w:val="20"/>
          <w:lang w:val="en-GB" w:eastAsia="zh-CN"/>
        </w:rPr>
        <w:t>PSFCH prioritization</w:t>
      </w:r>
      <w:r>
        <w:rPr>
          <w:sz w:val="20"/>
          <w:szCs w:val="20"/>
          <w:lang w:val="en-GB" w:eastAsia="zh-CN"/>
        </w:rPr>
        <w:t xml:space="preserve"> is done before LBT result is known.</w:t>
      </w:r>
    </w:p>
    <w:p w14:paraId="1D979A76" w14:textId="77777777" w:rsidR="00A86106" w:rsidRPr="009829C0" w:rsidRDefault="00A86106" w:rsidP="00A86106">
      <w:pPr>
        <w:spacing w:after="0" w:line="240" w:lineRule="auto"/>
        <w:rPr>
          <w:sz w:val="20"/>
          <w:szCs w:val="20"/>
          <w:lang w:val="en-GB" w:eastAsia="zh-CN"/>
        </w:rPr>
      </w:pPr>
    </w:p>
    <w:p w14:paraId="5C0D5564" w14:textId="77777777" w:rsidR="00A86106" w:rsidRDefault="00A86106" w:rsidP="00A86106">
      <w:pPr>
        <w:spacing w:after="0" w:line="240" w:lineRule="auto"/>
        <w:rPr>
          <w:rFonts w:eastAsia="PMingLiU"/>
          <w:sz w:val="20"/>
          <w:szCs w:val="20"/>
          <w:lang w:val="en-GB"/>
        </w:rPr>
      </w:pPr>
      <w:r>
        <w:rPr>
          <w:rFonts w:hint="eastAsia"/>
          <w:sz w:val="20"/>
          <w:szCs w:val="20"/>
          <w:lang w:val="en-GB" w:eastAsia="zh-CN"/>
        </w:rPr>
        <w:t>=</w:t>
      </w:r>
      <w:r>
        <w:rPr>
          <w:sz w:val="20"/>
          <w:szCs w:val="20"/>
          <w:lang w:val="en-GB" w:eastAsia="zh-CN"/>
        </w:rPr>
        <w:t>=</w:t>
      </w:r>
    </w:p>
    <w:p w14:paraId="0691C3D5"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21128870"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a</w:t>
      </w:r>
      <w:r>
        <w:rPr>
          <w:rFonts w:ascii="Times" w:eastAsia="Batang" w:hAnsi="Times"/>
          <w:sz w:val="20"/>
          <w:szCs w:val="20"/>
          <w:lang w:val="en-GB" w:eastAsia="zh-CN"/>
        </w:rPr>
        <w:t>mong the RB set(s) whose LBT were successful,</w:t>
      </w:r>
      <w:r>
        <w:rPr>
          <w:rFonts w:ascii="Times" w:eastAsia="Batang" w:hAnsi="Times"/>
          <w:bCs/>
          <w:sz w:val="20"/>
          <w:szCs w:val="20"/>
          <w:lang w:val="en-GB"/>
        </w:rPr>
        <w:t xml:space="preserve"> down-select one of followings:</w:t>
      </w:r>
    </w:p>
    <w:p w14:paraId="5F090428"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1: UE selects contiguous RB set(s) including PSFCH(s) with smallest priority value.</w:t>
      </w:r>
    </w:p>
    <w:p w14:paraId="77F159B4"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down-select one of followings:</w:t>
      </w:r>
    </w:p>
    <w:p w14:paraId="010B532B" w14:textId="77777777" w:rsidR="00A86106" w:rsidRDefault="00A86106" w:rsidP="00A86106">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 UE selects contiguous RB set(s) including higher number of PSFCH(s)</w:t>
      </w:r>
    </w:p>
    <w:p w14:paraId="2A824701" w14:textId="77777777" w:rsidR="00A86106" w:rsidRDefault="00A86106" w:rsidP="00A86106">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number of PSFCH(s), down-select one of followings:</w:t>
      </w:r>
    </w:p>
    <w:p w14:paraId="62EAB58C" w14:textId="77777777" w:rsidR="00A86106" w:rsidRDefault="00A86106" w:rsidP="00A86106">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1-1-1: it is up to UE implementation to select one contiguous RB set among them</w:t>
      </w:r>
    </w:p>
    <w:p w14:paraId="6143AC70" w14:textId="77777777" w:rsidR="00A86106" w:rsidRDefault="00A86106" w:rsidP="00A86106">
      <w:pPr>
        <w:numPr>
          <w:ilvl w:val="4"/>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1-1-2: UE selects contiguous RB set(s) with lower RB set index</w:t>
      </w:r>
    </w:p>
    <w:p w14:paraId="7C3B2E7C" w14:textId="77777777" w:rsidR="00A86106" w:rsidRDefault="00A86106" w:rsidP="00A86106">
      <w:pPr>
        <w:pStyle w:val="aff1"/>
        <w:numPr>
          <w:ilvl w:val="2"/>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1-2: </w:t>
      </w:r>
      <w:r>
        <w:rPr>
          <w:rFonts w:ascii="Times" w:eastAsia="Batang" w:hAnsi="Times" w:cs="Calibri"/>
          <w:b/>
          <w:sz w:val="20"/>
          <w:szCs w:val="20"/>
          <w:lang w:val="en-GB" w:eastAsia="zh-CN"/>
          <w14:ligatures w14:val="standardContextual"/>
        </w:rPr>
        <w:t>It is up to UE implementation to select one contiguous RB set</w:t>
      </w:r>
      <w:r>
        <w:rPr>
          <w:rFonts w:ascii="Times" w:eastAsia="Batang" w:hAnsi="Times"/>
          <w:b/>
          <w:sz w:val="20"/>
          <w:szCs w:val="20"/>
          <w:lang w:val="en-GB" w:eastAsia="zh-CN"/>
        </w:rPr>
        <w:t xml:space="preserve"> among them</w:t>
      </w:r>
    </w:p>
    <w:p w14:paraId="0573372C"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3: For Alt 1-1b, UE can transmit PSFCH on (pre-)configured common interlace in the RB set(s) between any non-contiguous RB </w:t>
      </w:r>
      <w:proofErr w:type="gramStart"/>
      <w:r>
        <w:rPr>
          <w:rFonts w:ascii="Times" w:eastAsia="Batang" w:hAnsi="Times"/>
          <w:sz w:val="20"/>
          <w:szCs w:val="20"/>
          <w:lang w:val="en-GB" w:eastAsia="zh-CN"/>
        </w:rPr>
        <w:t>sets ]</w:t>
      </w:r>
      <w:proofErr w:type="gramEnd"/>
    </w:p>
    <w:p w14:paraId="30184AA8"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FFS: UE behaviour under Alt 2-3a</w:t>
      </w:r>
    </w:p>
    <w:p w14:paraId="2EF4E74C"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45A2767"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11A65743" w14:textId="77777777" w:rsidR="00A86106" w:rsidRDefault="00A86106" w:rsidP="00A86106">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56E6BB3"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Alt 4: It is up to UE implementation to select one contiguous RB set which satisfies at least one of following conditions</w:t>
      </w:r>
    </w:p>
    <w:p w14:paraId="68267B01"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includes PSFCH with the smallest priority value</w:t>
      </w:r>
    </w:p>
    <w:p w14:paraId="2749D26C" w14:textId="77777777" w:rsidR="00A86106" w:rsidRDefault="00A86106" w:rsidP="00A86106">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If there are more than one contiguous RB set(s) including PSFCH(s) with the same smallest priority value, UE selects any one of contiguous RB set(s) including the highest number of PSFCHs</w:t>
      </w:r>
    </w:p>
    <w:p w14:paraId="561A32C7"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which is intended for a COT initiating UE in a shared COT if the UE shares the COT</w:t>
      </w:r>
    </w:p>
    <w:p w14:paraId="461AE950"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This contiguous RB set contains PSFCH within a COT if the UE initiates the COT</w:t>
      </w:r>
    </w:p>
    <w:p w14:paraId="117586EB" w14:textId="77777777" w:rsidR="00A86106" w:rsidRDefault="00A86106" w:rsidP="00A86106">
      <w:pPr>
        <w:spacing w:after="0" w:line="240" w:lineRule="auto"/>
        <w:rPr>
          <w:rFonts w:eastAsia="PMingLiU"/>
          <w:sz w:val="20"/>
          <w:szCs w:val="20"/>
          <w:lang w:val="en-GB"/>
        </w:rPr>
      </w:pPr>
    </w:p>
    <w:p w14:paraId="64C5AB94"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E542E2D"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vivo</w:t>
      </w:r>
      <w:r>
        <w:rPr>
          <w:sz w:val="20"/>
          <w:szCs w:val="20"/>
          <w:lang w:val="en-GB" w:eastAsia="zh-CN"/>
        </w:rPr>
        <w:t>: this proposal applies to both type 1 and 2 channel access.</w:t>
      </w:r>
    </w:p>
    <w:p w14:paraId="4E7C2CEB"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If Alt 1 is chosen, and the selected PSFCH does not include the one to COT initiating UE, the UE cannot enjoy COT sharing and uses type 1. It still works.</w:t>
      </w:r>
    </w:p>
    <w:p w14:paraId="0CD41289" w14:textId="77777777" w:rsidR="00A86106" w:rsidRDefault="00A86106" w:rsidP="00A86106">
      <w:pPr>
        <w:spacing w:after="0" w:line="240" w:lineRule="auto"/>
        <w:rPr>
          <w:rFonts w:eastAsia="PMingLiU"/>
          <w:sz w:val="20"/>
          <w:szCs w:val="20"/>
          <w:lang w:val="en-GB"/>
        </w:rPr>
      </w:pPr>
    </w:p>
    <w:p w14:paraId="3ED7B91B" w14:textId="77777777" w:rsidR="00A86106" w:rsidRPr="00B754C2" w:rsidRDefault="00A86106" w:rsidP="00A8610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4E52882"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164FEC0E" w14:textId="77777777" w:rsidR="00A86106" w:rsidRDefault="00A86106" w:rsidP="00A8610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A86106" w14:paraId="348C4772"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1F8D0F"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73463A" w14:textId="77777777" w:rsidR="00A86106" w:rsidRDefault="00A86106" w:rsidP="00CE48F9">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59E761" w14:textId="77777777" w:rsidR="00A86106" w:rsidRDefault="00A86106" w:rsidP="00CE48F9">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6D0E3294"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54B73666"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3AED0C8" w14:textId="77777777" w:rsidR="00A86106" w:rsidRDefault="00A86106" w:rsidP="00CE48F9">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A86106" w14:paraId="28B5BAB6"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9DC28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3B530F"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intraCellGuardBandsSL</w:t>
            </w:r>
            <w:proofErr w:type="spellEnd"/>
            <w:r>
              <w:rPr>
                <w:rFonts w:ascii="Times New Roman" w:eastAsia="等线" w:hAnsi="Times New Roman" w:cs="Times New Roman"/>
                <w:sz w:val="20"/>
                <w:szCs w:val="20"/>
                <w:lang w:val="en-GB"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05EE46E3"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221D2D"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w:t>
            </w:r>
            <w:proofErr w:type="gramStart"/>
            <w:r>
              <w:rPr>
                <w:rFonts w:ascii="Times New Roman" w:eastAsia="等线" w:hAnsi="Times New Roman" w:cs="Times New Roman"/>
                <w:sz w:val="20"/>
                <w:szCs w:val="20"/>
                <w:lang w:val="en-GB" w:eastAsia="zh-CN"/>
                <w14:ligatures w14:val="none"/>
              </w:rPr>
              <w:t>1..</w:t>
            </w:r>
            <w:proofErr w:type="gramEnd"/>
            <w:r>
              <w:rPr>
                <w:rFonts w:ascii="Times New Roman" w:eastAsia="等线" w:hAnsi="Times New Roman" w:cs="Times New Roman"/>
                <w:sz w:val="20"/>
                <w:szCs w:val="20"/>
                <w:lang w:val="en-GB" w:eastAsia="zh-CN"/>
                <w14:ligatures w14:val="none"/>
              </w:rPr>
              <w:t>maxSCSs)) OF IntraCellGuardBandsPerSCS-r16</w:t>
            </w:r>
          </w:p>
          <w:p w14:paraId="34C60F5B"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p>
          <w:p w14:paraId="2D47DEE4"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FFS: whether the value range of</w:t>
            </w:r>
          </w:p>
          <w:p w14:paraId="393E9996"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highlight w:val="yellow"/>
                <w:lang w:val="en-GB" w:eastAsia="zh-CN"/>
                <w14:ligatures w14:val="none"/>
              </w:rPr>
              <w:t>nrofCRBs</w:t>
            </w:r>
            <w:proofErr w:type="spellEnd"/>
            <w:r>
              <w:rPr>
                <w:rFonts w:ascii="Times New Roman" w:eastAsia="等线" w:hAnsi="Times New Roman" w:cs="Times New Roman"/>
                <w:sz w:val="20"/>
                <w:szCs w:val="20"/>
                <w:highlight w:val="yellow"/>
                <w:lang w:val="en-GB" w:eastAsia="zh-CN"/>
                <w14:ligatures w14:val="none"/>
              </w:rPr>
              <w:t xml:space="preserve"> can include 0.</w:t>
            </w:r>
          </w:p>
        </w:tc>
        <w:tc>
          <w:tcPr>
            <w:tcW w:w="850" w:type="dxa"/>
            <w:tcBorders>
              <w:top w:val="nil"/>
              <w:left w:val="nil"/>
              <w:bottom w:val="single" w:sz="4" w:space="0" w:color="auto"/>
              <w:right w:val="single" w:sz="4" w:space="0" w:color="auto"/>
            </w:tcBorders>
            <w:shd w:val="clear" w:color="auto" w:fill="auto"/>
            <w:vAlign w:val="center"/>
          </w:tcPr>
          <w:p w14:paraId="3196D148"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E77D12"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50813EEF"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C8A12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DC09A6"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016AF808"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7FB9EC65"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AAEE65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2C66799"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z w:val="20"/>
                <w:szCs w:val="20"/>
                <w:highlight w:val="yellow"/>
                <w:lang w:val="en-GB" w:eastAsia="zh-CN"/>
                <w14:ligatures w14:val="none"/>
              </w:rPr>
              <w:t>[Per SL BWP or per resource pool]</w:t>
            </w:r>
          </w:p>
        </w:tc>
      </w:tr>
      <w:tr w:rsidR="00A86106" w14:paraId="4C52726C"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8355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01F36A"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1DE3E993"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B846B7E"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proofErr w:type="gramStart"/>
            <w:r>
              <w:rPr>
                <w:rFonts w:ascii="Times New Roman" w:eastAsia="等线" w:hAnsi="Times New Roman" w:cs="Times New Roman"/>
                <w:sz w:val="20"/>
                <w:szCs w:val="20"/>
                <w:lang w:val="en-GB" w:eastAsia="zh-CN"/>
                <w14:ligatures w14:val="none"/>
              </w:rPr>
              <w:t>INTEGER(</w:t>
            </w:r>
            <w:proofErr w:type="gramEnd"/>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321C985E"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0E0E97"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RB set</w:t>
            </w:r>
          </w:p>
        </w:tc>
      </w:tr>
      <w:tr w:rsidR="00A86106" w14:paraId="7DA01525"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FC8296"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2A76CE"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3B1C8D29"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1602CF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1A90B97" w14:textId="77777777" w:rsidR="00A86106" w:rsidRDefault="00A86106" w:rsidP="00CE48F9">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strike/>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D2E8B39"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00B545DC"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582DFF"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E9455D"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4616BD54"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 xml:space="preserve">N is the number of S-SSB repetitions </w:t>
            </w:r>
            <w:r>
              <w:rPr>
                <w:rFonts w:ascii="Times New Roman" w:eastAsia="等线" w:hAnsi="Times New Roman" w:cs="Times New Roman"/>
                <w:sz w:val="20"/>
                <w:szCs w:val="20"/>
                <w:lang w:val="en-GB"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716A1BDD"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lastRenderedPageBreak/>
              <w:t xml:space="preserve">EMUNERATED{{10lg(N), </w:t>
            </w:r>
            <w:r>
              <w:rPr>
                <w:rFonts w:ascii="Times New Roman" w:eastAsia="等线" w:hAnsi="Times New Roman" w:cs="Times New Roman"/>
                <w:sz w:val="20"/>
                <w:szCs w:val="20"/>
                <w:highlight w:val="yellow"/>
                <w:lang w:val="en-GB" w:eastAsia="zh-CN"/>
                <w14:ligatures w14:val="none"/>
              </w:rPr>
              <w:t>[10lg(N)+2, 10lg(N)+4, …,]</w:t>
            </w:r>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0EBBD570"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6F7EFBF"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A86106" w14:paraId="7C0FD367"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45C9B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590FB6"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sl</w:t>
            </w:r>
            <w:proofErr w:type="spellEnd"/>
            <w:r>
              <w:rPr>
                <w:rFonts w:ascii="Times New Roman" w:eastAsia="等线" w:hAnsi="Times New Roman" w:cs="Times New Roman"/>
                <w:sz w:val="20"/>
                <w:szCs w:val="20"/>
                <w:lang w:val="en-GB" w:eastAsia="zh-CN"/>
                <w14:ligatures w14:val="none"/>
              </w:rPr>
              <w:t>-PSFCH-RB-</w:t>
            </w:r>
            <w:proofErr w:type="spellStart"/>
            <w:r>
              <w:rPr>
                <w:rFonts w:ascii="Times New Roman" w:eastAsia="等线" w:hAnsi="Times New Roman" w:cs="Times New Roman"/>
                <w:sz w:val="20"/>
                <w:szCs w:val="20"/>
                <w:lang w:val="en-GB" w:eastAsia="zh-CN"/>
                <w14:ligatures w14:val="none"/>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70BC72F6"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value in the list indicates the set of PRBs that are actually used for PSFCH transmission and reception of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PSFCH occasion of a PSCCH/PSSCH transmission.</w:t>
            </w:r>
          </w:p>
          <w:p w14:paraId="089329E7"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p w14:paraId="10BB3101"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PRBs within intra-cell guard band are not used for PSFCH transmission.</w:t>
            </w:r>
          </w:p>
          <w:p w14:paraId="78539BAC"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p>
          <w:p w14:paraId="3A880B0C"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101CA50D" w14:textId="77777777" w:rsidR="00A86106" w:rsidRPr="00C75F3F" w:rsidRDefault="00A86106" w:rsidP="00CE48F9">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35F4A775" w14:textId="77777777" w:rsidR="00A86106" w:rsidRPr="00A115FC" w:rsidRDefault="00A86106" w:rsidP="00CE48F9">
            <w:pPr>
              <w:pStyle w:val="aff1"/>
              <w:numPr>
                <w:ilvl w:val="0"/>
                <w:numId w:val="27"/>
              </w:numPr>
              <w:spacing w:after="0" w:line="240" w:lineRule="auto"/>
              <w:rPr>
                <w:rFonts w:eastAsia="等线"/>
                <w:color w:val="FF0000"/>
                <w:sz w:val="20"/>
                <w:szCs w:val="20"/>
                <w:lang w:val="en-GB" w:eastAsia="zh-CN"/>
              </w:rPr>
            </w:pPr>
            <w:r w:rsidRPr="00A115FC">
              <w:rPr>
                <w:rFonts w:eastAsia="等线"/>
                <w:color w:val="FF0000"/>
                <w:sz w:val="20"/>
                <w:szCs w:val="20"/>
                <w:highlight w:val="yellow"/>
                <w:lang w:val="en-GB" w:eastAsia="zh-CN"/>
              </w:rPr>
              <w:t>Alt1: SEQUENCE (SIZE (</w:t>
            </w:r>
            <w:proofErr w:type="gramStart"/>
            <w:r w:rsidRPr="00A115FC">
              <w:rPr>
                <w:rFonts w:eastAsia="等线"/>
                <w:color w:val="FF0000"/>
                <w:sz w:val="20"/>
                <w:szCs w:val="20"/>
                <w:highlight w:val="yellow"/>
                <w:lang w:val="en-GB" w:eastAsia="zh-CN"/>
              </w:rPr>
              <w:t>1..</w:t>
            </w:r>
            <w:proofErr w:type="gramEnd"/>
            <w:r w:rsidRPr="00A115FC">
              <w:rPr>
                <w:rFonts w:eastAsia="等线"/>
                <w:color w:val="FF0000"/>
                <w:sz w:val="20"/>
                <w:szCs w:val="20"/>
                <w:highlight w:val="yellow"/>
                <w:lang w:val="en-GB" w:eastAsia="zh-CN"/>
              </w:rPr>
              <w:t xml:space="preserve">N)) OF </w:t>
            </w:r>
            <w:proofErr w:type="spellStart"/>
            <w:r w:rsidRPr="00A115FC">
              <w:rPr>
                <w:rFonts w:eastAsia="等线"/>
                <w:color w:val="FF0000"/>
                <w:sz w:val="20"/>
                <w:szCs w:val="20"/>
                <w:highlight w:val="yellow"/>
                <w:lang w:val="en-GB" w:eastAsia="zh-CN"/>
              </w:rPr>
              <w:t>sl</w:t>
            </w:r>
            <w:proofErr w:type="spellEnd"/>
            <w:r w:rsidRPr="00A115FC">
              <w:rPr>
                <w:rFonts w:eastAsia="等线"/>
                <w:color w:val="FF0000"/>
                <w:sz w:val="20"/>
                <w:szCs w:val="20"/>
                <w:highlight w:val="yellow"/>
                <w:lang w:val="en-GB" w:eastAsia="zh-CN"/>
              </w:rPr>
              <w:t>-PSFCH-RB-Set</w:t>
            </w:r>
          </w:p>
          <w:p w14:paraId="05C91524" w14:textId="77777777" w:rsidR="00A86106" w:rsidRPr="00A115FC" w:rsidRDefault="00A86106" w:rsidP="00CE48F9">
            <w:pPr>
              <w:pStyle w:val="aff1"/>
              <w:numPr>
                <w:ilvl w:val="0"/>
                <w:numId w:val="27"/>
              </w:numPr>
              <w:spacing w:after="0" w:line="240" w:lineRule="auto"/>
              <w:rPr>
                <w:rFonts w:eastAsia="等线"/>
                <w:color w:val="FF0000"/>
                <w:sz w:val="20"/>
                <w:szCs w:val="20"/>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w:t>
            </w:r>
            <w:proofErr w:type="gramStart"/>
            <w:r w:rsidRPr="00C75F3F">
              <w:rPr>
                <w:rFonts w:eastAsia="等线"/>
                <w:color w:val="7030A0"/>
                <w:sz w:val="20"/>
                <w:szCs w:val="20"/>
                <w:highlight w:val="yellow"/>
                <w:lang w:val="en-GB" w:eastAsia="zh-CN"/>
              </w:rPr>
              <w:t>50..</w:t>
            </w:r>
            <w:proofErr w:type="gramEnd"/>
            <w:r w:rsidRPr="00C75F3F">
              <w:rPr>
                <w:rFonts w:eastAsia="等线"/>
                <w:color w:val="7030A0"/>
                <w:sz w:val="20"/>
                <w:szCs w:val="20"/>
                <w:highlight w:val="yellow"/>
                <w:lang w:val="en-GB" w:eastAsia="zh-CN"/>
              </w:rPr>
              <w:t>275))</w:t>
            </w:r>
          </w:p>
        </w:tc>
        <w:tc>
          <w:tcPr>
            <w:tcW w:w="850" w:type="dxa"/>
            <w:tcBorders>
              <w:top w:val="nil"/>
              <w:left w:val="nil"/>
              <w:bottom w:val="single" w:sz="4" w:space="0" w:color="auto"/>
              <w:right w:val="single" w:sz="4" w:space="0" w:color="auto"/>
            </w:tcBorders>
            <w:shd w:val="clear" w:color="auto" w:fill="auto"/>
            <w:vAlign w:val="center"/>
          </w:tcPr>
          <w:p w14:paraId="0E3CAD32"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CD0399"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A86106" w14:paraId="3CF99238" w14:textId="77777777" w:rsidTr="00CE48F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2E19EC"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A51DD2" w14:textId="77777777" w:rsidR="00A86106" w:rsidRDefault="00A86106" w:rsidP="00CE48F9">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2675C5C7"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starting RB set index of the initial PSSCH transmission of the </w:t>
            </w:r>
            <w:proofErr w:type="spellStart"/>
            <w:r>
              <w:rPr>
                <w:rFonts w:ascii="Times New Roman" w:eastAsia="等线" w:hAnsi="Times New Roman" w:cs="Times New Roman"/>
                <w:sz w:val="20"/>
                <w:szCs w:val="20"/>
                <w:lang w:val="en-GB" w:eastAsia="zh-CN"/>
                <w14:ligatures w14:val="none"/>
              </w:rPr>
              <w:t>sidelink</w:t>
            </w:r>
            <w:proofErr w:type="spellEnd"/>
            <w:r>
              <w:rPr>
                <w:rFonts w:ascii="Times New Roman" w:eastAsia="等线" w:hAnsi="Times New Roman" w:cs="Times New Roman"/>
                <w:sz w:val="20"/>
                <w:szCs w:val="20"/>
                <w:lang w:val="en-GB" w:eastAsia="zh-CN"/>
                <w14:ligatures w14:val="none"/>
              </w:rPr>
              <w:t xml:space="preserve"> configured grant Type 1 for interlace RB-based PSSCH transmission</w:t>
            </w:r>
          </w:p>
          <w:p w14:paraId="0F311785" w14:textId="77777777" w:rsidR="00A86106" w:rsidRDefault="00A86106" w:rsidP="00CE48F9">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Note: M is the number of RB sets within this </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SL resource pool</w:t>
            </w: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696013F1"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proofErr w:type="gramEnd"/>
            <w:r>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5EA0175"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46B77A" w14:textId="77777777" w:rsidR="00A86106" w:rsidRDefault="00A86106" w:rsidP="00CE48F9">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highlight w:val="yellow"/>
                <w:lang w:val="en-GB" w:eastAsia="zh-CN"/>
                <w14:ligatures w14:val="none"/>
              </w:rPr>
              <w:t>[</w:t>
            </w:r>
            <w:r>
              <w:rPr>
                <w:rFonts w:ascii="Times New Roman" w:eastAsia="等线" w:hAnsi="Times New Roman" w:cs="Times New Roman"/>
                <w:sz w:val="20"/>
                <w:szCs w:val="20"/>
                <w:lang w:val="en-GB" w:eastAsia="zh-CN"/>
                <w14:ligatures w14:val="none"/>
              </w:rPr>
              <w:t>Per Configured Grant</w:t>
            </w:r>
            <w:r>
              <w:rPr>
                <w:rFonts w:ascii="Times New Roman" w:eastAsia="等线" w:hAnsi="Times New Roman" w:cs="Times New Roman"/>
                <w:strike/>
                <w:color w:val="FF0000"/>
                <w:sz w:val="20"/>
                <w:szCs w:val="20"/>
                <w:highlight w:val="yellow"/>
                <w:lang w:val="en-GB" w:eastAsia="zh-CN"/>
                <w14:ligatures w14:val="none"/>
              </w:rPr>
              <w:t>]</w:t>
            </w:r>
          </w:p>
        </w:tc>
      </w:tr>
      <w:tr w:rsidR="00A86106" w14:paraId="628B2507"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6B5273"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46D308"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sl</w:t>
            </w:r>
            <w:proofErr w:type="spellEnd"/>
            <w:r>
              <w:rPr>
                <w:rFonts w:ascii="Times New Roman" w:hAnsi="Times New Roman" w:cs="Times New Roman"/>
                <w:color w:val="FF0000"/>
                <w:sz w:val="20"/>
                <w:szCs w:val="20"/>
                <w:highlight w:val="yellow"/>
              </w:rPr>
              <w:t>-RB-</w:t>
            </w:r>
            <w:proofErr w:type="spellStart"/>
            <w:r>
              <w:rPr>
                <w:rFonts w:ascii="Times New Roman" w:hAnsi="Times New Roman" w:cs="Times New Roman"/>
                <w:color w:val="FF0000"/>
                <w:sz w:val="20"/>
                <w:szCs w:val="20"/>
                <w:highlight w:val="yellow"/>
              </w:rPr>
              <w:t>SetPSFCHList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1D1A97CD"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The n-</w:t>
            </w:r>
            <w:proofErr w:type="spellStart"/>
            <w:r>
              <w:rPr>
                <w:rFonts w:ascii="Times New Roman" w:hAnsi="Times New Roman" w:cs="Times New Roman"/>
                <w:color w:val="FF0000"/>
                <w:sz w:val="20"/>
                <w:szCs w:val="20"/>
                <w:highlight w:val="yellow"/>
              </w:rPr>
              <w:t>th</w:t>
            </w:r>
            <w:proofErr w:type="spellEnd"/>
            <w:r>
              <w:rPr>
                <w:rFonts w:ascii="Times New Roman" w:hAnsi="Times New Roman" w:cs="Times New Roman"/>
                <w:color w:val="FF0000"/>
                <w:sz w:val="20"/>
                <w:szCs w:val="20"/>
                <w:highlight w:val="yellow"/>
              </w:rPr>
              <w:t xml:space="preserve"> value in the list indicates the set of PRBs that are actually used for inter-UE coordination information transmission and reception in Scheme 2.</w:t>
            </w:r>
            <w:r>
              <w:rPr>
                <w:rFonts w:ascii="Times New Roman" w:hAnsi="Times New Roman" w:cs="Times New Roman"/>
                <w:color w:val="FF0000"/>
                <w:sz w:val="20"/>
                <w:szCs w:val="20"/>
                <w:highlight w:val="yellow"/>
              </w:rPr>
              <w:br/>
              <w:t>It shall be (pre-)configured such that N candidate PSFCH occasion(s) are associated with N different PRB sets.</w:t>
            </w:r>
            <w:r>
              <w:rPr>
                <w:rFonts w:ascii="Times New Roman" w:hAnsi="Times New Roman" w:cs="Times New Roman"/>
                <w:color w:val="FF0000"/>
                <w:sz w:val="20"/>
                <w:szCs w:val="20"/>
                <w:highlight w:val="yellow"/>
              </w:rPr>
              <w:br/>
              <w:t>PRBs within intra-cell guard band are not used for PSFCH transmission.</w:t>
            </w:r>
          </w:p>
          <w:p w14:paraId="203E484D"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106867A0"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N is given by </w:t>
            </w:r>
            <w:proofErr w:type="spellStart"/>
            <w:r>
              <w:rPr>
                <w:rFonts w:ascii="Times New Roman" w:eastAsia="等线" w:hAnsi="Times New Roman" w:cs="Times New Roman"/>
                <w:i/>
                <w:color w:val="FF0000"/>
                <w:sz w:val="20"/>
                <w:szCs w:val="20"/>
                <w:highlight w:val="yellow"/>
                <w:lang w:val="en-GB" w:eastAsia="zh-CN"/>
                <w14:ligatures w14:val="none"/>
              </w:rPr>
              <w:t>numPSFCHOccasions</w:t>
            </w:r>
            <w:proofErr w:type="spellEnd"/>
            <w:r>
              <w:rPr>
                <w:rFonts w:ascii="Times New Roman" w:eastAsia="等线" w:hAnsi="Times New Roman" w:cs="Times New Roman"/>
                <w:color w:val="FF0000"/>
                <w:sz w:val="20"/>
                <w:szCs w:val="20"/>
                <w:highlight w:val="yellow"/>
                <w:lang w:val="en-GB" w:eastAsia="zh-CN"/>
                <w14:ligatures w14:val="none"/>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105C1AB4" w14:textId="77777777" w:rsidR="00A86106" w:rsidRPr="00C75F3F" w:rsidRDefault="00A86106" w:rsidP="00CE48F9">
            <w:pPr>
              <w:spacing w:after="0" w:line="240" w:lineRule="auto"/>
              <w:rPr>
                <w:rFonts w:ascii="Times New Roman" w:hAnsi="Times New Roman" w:cs="Times New Roman"/>
                <w:color w:val="7030A0"/>
                <w:sz w:val="20"/>
                <w:szCs w:val="20"/>
                <w:highlight w:val="yellow"/>
                <w:lang w:eastAsia="zh-CN"/>
              </w:rPr>
            </w:pPr>
            <w:r w:rsidRPr="00C75F3F">
              <w:rPr>
                <w:rFonts w:ascii="Times New Roman" w:hAnsi="Times New Roman" w:cs="Times New Roman"/>
                <w:color w:val="7030A0"/>
                <w:sz w:val="20"/>
                <w:szCs w:val="20"/>
                <w:highlight w:val="yellow"/>
                <w:lang w:eastAsia="zh-CN"/>
              </w:rPr>
              <w:t>Down-select one:</w:t>
            </w:r>
          </w:p>
          <w:p w14:paraId="387919FF" w14:textId="77777777" w:rsidR="00A86106" w:rsidRPr="00C03DD1" w:rsidRDefault="00A86106" w:rsidP="00CE48F9">
            <w:pPr>
              <w:pStyle w:val="aff1"/>
              <w:numPr>
                <w:ilvl w:val="0"/>
                <w:numId w:val="27"/>
              </w:numPr>
              <w:spacing w:after="0" w:line="240" w:lineRule="auto"/>
              <w:rPr>
                <w:color w:val="FF0000"/>
                <w:sz w:val="20"/>
                <w:szCs w:val="20"/>
                <w:highlight w:val="yellow"/>
              </w:rPr>
            </w:pPr>
            <w:r w:rsidRPr="00C03DD1">
              <w:rPr>
                <w:color w:val="FF0000"/>
                <w:sz w:val="20"/>
                <w:szCs w:val="20"/>
                <w:highlight w:val="yellow"/>
              </w:rPr>
              <w:t>Alt 1: SEQUENCE (SIZE (</w:t>
            </w:r>
            <w:proofErr w:type="gramStart"/>
            <w:r w:rsidRPr="00C03DD1">
              <w:rPr>
                <w:color w:val="FF0000"/>
                <w:sz w:val="20"/>
                <w:szCs w:val="20"/>
                <w:highlight w:val="yellow"/>
              </w:rPr>
              <w:t>1..</w:t>
            </w:r>
            <w:proofErr w:type="gramEnd"/>
            <w:r w:rsidRPr="00C03DD1">
              <w:rPr>
                <w:color w:val="FF0000"/>
                <w:sz w:val="20"/>
                <w:szCs w:val="20"/>
                <w:highlight w:val="yellow"/>
              </w:rPr>
              <w:t xml:space="preserve">N)) OF </w:t>
            </w:r>
            <w:proofErr w:type="spellStart"/>
            <w:r w:rsidRPr="00C03DD1">
              <w:rPr>
                <w:color w:val="FF0000"/>
                <w:sz w:val="20"/>
                <w:szCs w:val="20"/>
                <w:highlight w:val="yellow"/>
              </w:rPr>
              <w:t>sl</w:t>
            </w:r>
            <w:proofErr w:type="spellEnd"/>
            <w:r w:rsidRPr="00C03DD1">
              <w:rPr>
                <w:color w:val="FF0000"/>
                <w:sz w:val="20"/>
                <w:szCs w:val="20"/>
                <w:highlight w:val="yellow"/>
              </w:rPr>
              <w:t>-RB-</w:t>
            </w:r>
            <w:proofErr w:type="spellStart"/>
            <w:r w:rsidRPr="00C03DD1">
              <w:rPr>
                <w:color w:val="FF0000"/>
                <w:sz w:val="20"/>
                <w:szCs w:val="20"/>
                <w:highlight w:val="yellow"/>
              </w:rPr>
              <w:t>SetPSFCH</w:t>
            </w:r>
            <w:proofErr w:type="spellEnd"/>
          </w:p>
          <w:p w14:paraId="18E724BB" w14:textId="77777777" w:rsidR="00A86106" w:rsidRPr="00C03DD1" w:rsidRDefault="00A86106" w:rsidP="00CE48F9">
            <w:pPr>
              <w:pStyle w:val="aff1"/>
              <w:numPr>
                <w:ilvl w:val="0"/>
                <w:numId w:val="27"/>
              </w:numPr>
              <w:spacing w:after="0" w:line="240" w:lineRule="auto"/>
              <w:rPr>
                <w:rFonts w:eastAsia="等线"/>
                <w:color w:val="FF0000"/>
                <w:sz w:val="20"/>
                <w:szCs w:val="20"/>
                <w:highlight w:val="yellow"/>
                <w:lang w:val="en-GB" w:eastAsia="zh-CN"/>
              </w:rPr>
            </w:pP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w:t>
            </w:r>
            <w:proofErr w:type="gramStart"/>
            <w:r w:rsidRPr="00C75F3F">
              <w:rPr>
                <w:rFonts w:eastAsia="等线"/>
                <w:color w:val="7030A0"/>
                <w:sz w:val="20"/>
                <w:szCs w:val="20"/>
                <w:highlight w:val="yellow"/>
                <w:lang w:val="en-GB" w:eastAsia="zh-CN"/>
              </w:rPr>
              <w:t>50..</w:t>
            </w:r>
            <w:proofErr w:type="gramEnd"/>
            <w:r w:rsidRPr="00C75F3F">
              <w:rPr>
                <w:rFonts w:eastAsia="等线"/>
                <w:color w:val="7030A0"/>
                <w:sz w:val="20"/>
                <w:szCs w:val="20"/>
                <w:highlight w:val="yellow"/>
                <w:lang w:val="en-GB" w:eastAsia="zh-CN"/>
              </w:rPr>
              <w:t>275))</w:t>
            </w:r>
          </w:p>
        </w:tc>
        <w:tc>
          <w:tcPr>
            <w:tcW w:w="850" w:type="dxa"/>
            <w:tcBorders>
              <w:top w:val="single" w:sz="4" w:space="0" w:color="auto"/>
              <w:left w:val="nil"/>
              <w:bottom w:val="single" w:sz="4" w:space="0" w:color="auto"/>
              <w:right w:val="single" w:sz="4" w:space="0" w:color="auto"/>
            </w:tcBorders>
            <w:shd w:val="clear" w:color="auto" w:fill="auto"/>
            <w:vAlign w:val="center"/>
          </w:tcPr>
          <w:p w14:paraId="7678CC48"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341E8C2" w14:textId="77777777" w:rsidR="00A86106" w:rsidRDefault="00A86106" w:rsidP="00CE48F9">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resource pool</w:t>
            </w:r>
          </w:p>
        </w:tc>
      </w:tr>
      <w:tr w:rsidR="00A86106" w14:paraId="653B073E"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F18737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30BC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lang w:val="en-GB" w:eastAsia="zh-CN"/>
                <w14:ligatures w14:val="none"/>
              </w:rPr>
            </w:pPr>
            <w:proofErr w:type="spellStart"/>
            <w:r>
              <w:rPr>
                <w:rFonts w:ascii="Times New Roman" w:hAnsi="Times New Roman" w:cs="Times New Roman"/>
                <w:color w:val="FF0000"/>
                <w:sz w:val="20"/>
                <w:szCs w:val="20"/>
                <w:highlight w:val="yellow"/>
              </w:rPr>
              <w:t>PSFCHPowerOffset</w:t>
            </w:r>
            <w:proofErr w:type="spellEnd"/>
          </w:p>
        </w:tc>
        <w:tc>
          <w:tcPr>
            <w:tcW w:w="3402" w:type="dxa"/>
            <w:tcBorders>
              <w:top w:val="single" w:sz="4" w:space="0" w:color="auto"/>
              <w:left w:val="nil"/>
              <w:bottom w:val="single" w:sz="4" w:space="0" w:color="auto"/>
              <w:right w:val="single" w:sz="4" w:space="0" w:color="auto"/>
            </w:tcBorders>
            <w:shd w:val="clear" w:color="auto" w:fill="auto"/>
          </w:tcPr>
          <w:p w14:paraId="4DB79FD1"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Indicates the power offset between final Tx power on one common PRB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and final Tx power on one dedicate PRB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when </w:t>
            </w:r>
            <w:proofErr w:type="spellStart"/>
            <w:r>
              <w:rPr>
                <w:rFonts w:ascii="Times New Roman" w:hAnsi="Times New Roman" w:cs="Times New Roman"/>
                <w:i/>
                <w:iCs/>
                <w:color w:val="FF0000"/>
                <w:sz w:val="20"/>
                <w:szCs w:val="20"/>
                <w:highlight w:val="yellow"/>
              </w:rPr>
              <w:t>transmissionStructureForPSFCH</w:t>
            </w:r>
            <w:proofErr w:type="spellEnd"/>
            <w:r>
              <w:rPr>
                <w:rFonts w:ascii="Times New Roman" w:hAnsi="Times New Roman" w:cs="Times New Roman"/>
                <w:color w:val="FF0000"/>
                <w:sz w:val="20"/>
                <w:szCs w:val="20"/>
                <w:highlight w:val="yellow"/>
              </w:rPr>
              <w:t xml:space="preserve"> is (pre-)configured as </w:t>
            </w:r>
            <w:r>
              <w:rPr>
                <w:rFonts w:ascii="Times New Roman" w:hAnsi="Times New Roman" w:cs="Times New Roman"/>
                <w:i/>
                <w:iCs/>
                <w:color w:val="FF0000"/>
                <w:sz w:val="20"/>
                <w:szCs w:val="20"/>
                <w:highlight w:val="yellow"/>
              </w:rPr>
              <w:t>common interlace</w:t>
            </w:r>
            <w:r>
              <w:rPr>
                <w:rFonts w:ascii="Times New Roman" w:hAnsi="Times New Roman" w:cs="Times New Roman"/>
                <w:color w:val="FF0000"/>
                <w:sz w:val="20"/>
                <w:szCs w:val="20"/>
                <w:highlight w:val="yellow"/>
              </w:rPr>
              <w:t xml:space="preserve">, i.e., </w:t>
            </w:r>
            <w:proofErr w:type="spellStart"/>
            <w:r>
              <w:rPr>
                <w:rFonts w:ascii="Times New Roman" w:hAnsi="Times New Roman" w:cs="Times New Roman"/>
                <w:color w:val="FF0000"/>
                <w:sz w:val="20"/>
                <w:szCs w:val="20"/>
                <w:highlight w:val="yellow"/>
              </w:rPr>
              <w:t>P_common</w:t>
            </w:r>
            <w:proofErr w:type="spellEnd"/>
            <w:r>
              <w:rPr>
                <w:rFonts w:ascii="Times New Roman" w:hAnsi="Times New Roman" w:cs="Times New Roman"/>
                <w:color w:val="FF0000"/>
                <w:sz w:val="20"/>
                <w:szCs w:val="20"/>
                <w:highlight w:val="yellow"/>
              </w:rPr>
              <w:t xml:space="preserve"> = </w:t>
            </w:r>
            <w:proofErr w:type="spellStart"/>
            <w:r>
              <w:rPr>
                <w:rFonts w:ascii="Times New Roman" w:hAnsi="Times New Roman" w:cs="Times New Roman"/>
                <w:color w:val="FF0000"/>
                <w:sz w:val="20"/>
                <w:szCs w:val="20"/>
                <w:highlight w:val="yellow"/>
              </w:rPr>
              <w:t>P_dedicated</w:t>
            </w:r>
            <w:proofErr w:type="spellEnd"/>
            <w:r>
              <w:rPr>
                <w:rFonts w:ascii="Times New Roman" w:hAnsi="Times New Roman" w:cs="Times New Roman"/>
                <w:color w:val="FF0000"/>
                <w:sz w:val="20"/>
                <w:szCs w:val="20"/>
                <w:highlight w:val="yellow"/>
              </w:rPr>
              <w:t xml:space="preserve"> - offset.</w:t>
            </w:r>
          </w:p>
          <w:p w14:paraId="187AFC8E"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p>
          <w:p w14:paraId="41378F14"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The unit is </w:t>
            </w:r>
            <w:proofErr w:type="spellStart"/>
            <w:r>
              <w:rPr>
                <w:rFonts w:ascii="Times New Roman" w:eastAsia="等线" w:hAnsi="Times New Roman" w:cs="Times New Roman"/>
                <w:color w:val="FF0000"/>
                <w:sz w:val="20"/>
                <w:szCs w:val="20"/>
                <w:highlight w:val="yellow"/>
                <w:lang w:val="en-GB" w:eastAsia="zh-CN"/>
                <w14:ligatures w14:val="none"/>
              </w:rPr>
              <w:t>dB.</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0B78D4A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,10)</w:t>
            </w:r>
          </w:p>
        </w:tc>
        <w:tc>
          <w:tcPr>
            <w:tcW w:w="850" w:type="dxa"/>
            <w:tcBorders>
              <w:top w:val="single" w:sz="4" w:space="0" w:color="auto"/>
              <w:left w:val="nil"/>
              <w:bottom w:val="single" w:sz="4" w:space="0" w:color="auto"/>
              <w:right w:val="single" w:sz="4" w:space="0" w:color="auto"/>
            </w:tcBorders>
            <w:shd w:val="clear" w:color="auto" w:fill="auto"/>
            <w:vAlign w:val="center"/>
          </w:tcPr>
          <w:p w14:paraId="3582AABD"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70DCE49B" w14:textId="77777777" w:rsidR="00A86106" w:rsidRDefault="00A86106" w:rsidP="00CE48F9">
            <w:pPr>
              <w:spacing w:after="0" w:line="240" w:lineRule="auto"/>
              <w:jc w:val="center"/>
              <w:rPr>
                <w:rFonts w:ascii="Times New Roman" w:eastAsia="等线" w:hAnsi="Times New Roman" w:cs="Times New Roman"/>
                <w:strike/>
                <w:color w:val="FF0000"/>
                <w:sz w:val="20"/>
                <w:szCs w:val="20"/>
                <w:highlight w:val="yellow"/>
                <w:lang w:val="en-GB" w:eastAsia="zh-CN"/>
                <w14:ligatures w14:val="none"/>
              </w:rPr>
            </w:pPr>
            <w:r>
              <w:rPr>
                <w:rFonts w:ascii="Times New Roman" w:hAnsi="Times New Roman" w:cs="Times New Roman"/>
                <w:color w:val="FF0000"/>
                <w:sz w:val="20"/>
                <w:szCs w:val="20"/>
                <w:highlight w:val="yellow"/>
              </w:rPr>
              <w:t>Per SL BWP</w:t>
            </w:r>
          </w:p>
        </w:tc>
      </w:tr>
      <w:tr w:rsidR="00A86106" w14:paraId="2FE4B445"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91B5F5"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E4915" w14:textId="77777777" w:rsidR="00A86106" w:rsidRDefault="00A86106" w:rsidP="00CE48F9">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lang w:val="en-GB" w:eastAsia="zh-CN"/>
                <w14:ligatures w14:val="none"/>
              </w:rPr>
              <w:t>startRBResourcePool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A464C46" w14:textId="77777777" w:rsidR="00A86106" w:rsidRDefault="00A86106" w:rsidP="00CE48F9">
            <w:pPr>
              <w:spacing w:after="0" w:line="240" w:lineRule="auto"/>
              <w:jc w:val="both"/>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 xml:space="preserve">Indicates the lowest RB index in the resource pool with respect to the lowest RB index of a SL BWP when </w:t>
            </w:r>
            <w:proofErr w:type="spellStart"/>
            <w:r>
              <w:rPr>
                <w:rFonts w:ascii="Times New Roman" w:eastAsia="等线" w:hAnsi="Times New Roman" w:cs="Times New Roman"/>
                <w:color w:val="FF0000"/>
                <w:sz w:val="20"/>
                <w:szCs w:val="20"/>
                <w:highlight w:val="yellow"/>
                <w:lang w:val="en-GB" w:eastAsia="zh-CN"/>
                <w14:ligatures w14:val="none"/>
              </w:rPr>
              <w:t>tructureForPSCCHandPSSCH</w:t>
            </w:r>
            <w:proofErr w:type="spellEnd"/>
            <w:r>
              <w:rPr>
                <w:rFonts w:ascii="Times New Roman" w:eastAsia="等线" w:hAnsi="Times New Roman" w:cs="Times New Roman"/>
                <w:color w:val="FF0000"/>
                <w:sz w:val="20"/>
                <w:szCs w:val="20"/>
                <w:highlight w:val="yellow"/>
                <w:lang w:val="en-GB" w:eastAsia="zh-CN"/>
                <w14:ligatures w14:val="none"/>
              </w:rPr>
              <w:t xml:space="preserve"> is set as </w:t>
            </w:r>
            <w:proofErr w:type="spellStart"/>
            <w:r>
              <w:rPr>
                <w:rFonts w:ascii="Times New Roman" w:eastAsia="等线" w:hAnsi="Times New Roman" w:cs="Times New Roman"/>
                <w:color w:val="FF0000"/>
                <w:sz w:val="20"/>
                <w:szCs w:val="20"/>
                <w:highlight w:val="yellow"/>
                <w:lang w:val="en-GB" w:eastAsia="zh-CN"/>
                <w14:ligatures w14:val="none"/>
              </w:rPr>
              <w:t>interlaceRB</w:t>
            </w:r>
            <w:proofErr w:type="spellEnd"/>
            <w:r>
              <w:rPr>
                <w:rFonts w:ascii="Times New Roman" w:eastAsia="等线" w:hAnsi="Times New Roman" w:cs="Times New Roman"/>
                <w:color w:val="FF0000"/>
                <w:sz w:val="20"/>
                <w:szCs w:val="20"/>
                <w:highlight w:val="yellow"/>
                <w:lang w:val="en-GB" w:eastAsia="zh-CN"/>
                <w14:ligatures w14:val="none"/>
              </w:rPr>
              <w:t xml:space="preserve">. </w:t>
            </w:r>
          </w:p>
          <w:p w14:paraId="65E8E242"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UE expects that the lowest RB in the resource pool is not within intra-cell guard band.</w:t>
            </w:r>
          </w:p>
        </w:tc>
        <w:tc>
          <w:tcPr>
            <w:tcW w:w="1559" w:type="dxa"/>
            <w:tcBorders>
              <w:top w:val="single" w:sz="4" w:space="0" w:color="auto"/>
              <w:left w:val="nil"/>
              <w:bottom w:val="single" w:sz="4" w:space="0" w:color="auto"/>
              <w:right w:val="single" w:sz="4" w:space="0" w:color="auto"/>
            </w:tcBorders>
            <w:shd w:val="clear" w:color="auto" w:fill="auto"/>
            <w:vAlign w:val="center"/>
          </w:tcPr>
          <w:p w14:paraId="323CED19"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INTEGER (0,</w:t>
            </w:r>
            <w:proofErr w:type="gramStart"/>
            <w:r>
              <w:rPr>
                <w:rFonts w:ascii="Times New Roman" w:eastAsia="等线" w:hAnsi="Times New Roman" w:cs="Times New Roman"/>
                <w:color w:val="FF0000"/>
                <w:sz w:val="20"/>
                <w:szCs w:val="20"/>
                <w:highlight w:val="yellow"/>
                <w:lang w:val="en-GB" w:eastAsia="zh-CN"/>
                <w14:ligatures w14:val="none"/>
              </w:rPr>
              <w:t>1,2,…</w:t>
            </w:r>
            <w:proofErr w:type="gramEnd"/>
            <w:r>
              <w:rPr>
                <w:rFonts w:ascii="Times New Roman" w:eastAsia="等线" w:hAnsi="Times New Roman" w:cs="Times New Roman"/>
                <w:color w:val="FF0000"/>
                <w:sz w:val="20"/>
                <w:szCs w:val="20"/>
                <w:highlight w:val="yellow"/>
                <w:lang w:val="en-GB" w:eastAsia="zh-CN"/>
                <w14:ligatures w14:val="none"/>
              </w:rPr>
              <w:t>,224)</w:t>
            </w:r>
          </w:p>
        </w:tc>
        <w:tc>
          <w:tcPr>
            <w:tcW w:w="850" w:type="dxa"/>
            <w:tcBorders>
              <w:top w:val="single" w:sz="4" w:space="0" w:color="auto"/>
              <w:left w:val="nil"/>
              <w:bottom w:val="single" w:sz="4" w:space="0" w:color="auto"/>
              <w:right w:val="single" w:sz="4" w:space="0" w:color="auto"/>
            </w:tcBorders>
            <w:shd w:val="clear" w:color="auto" w:fill="auto"/>
            <w:vAlign w:val="center"/>
          </w:tcPr>
          <w:p w14:paraId="666099DE"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22FBC5EC"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Per resource pool</w:t>
            </w:r>
          </w:p>
        </w:tc>
      </w:tr>
      <w:tr w:rsidR="00A86106" w14:paraId="2FF897ED"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E4841E"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D76ED" w14:textId="77777777" w:rsidR="00A86106" w:rsidRDefault="00A86106" w:rsidP="00CE48F9">
            <w:pPr>
              <w:suppressAutoHyphens/>
              <w:spacing w:after="0" w:line="240" w:lineRule="auto"/>
              <w:jc w:val="center"/>
              <w:rPr>
                <w:rFonts w:ascii="Times New Roman"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RBSetIndexOfRP</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39B817AC"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Indicates the RB set index in the resource pool </w:t>
            </w:r>
          </w:p>
          <w:p w14:paraId="6670F673" w14:textId="77777777" w:rsidR="00A86106" w:rsidRDefault="00A86106" w:rsidP="00CE48F9">
            <w:pPr>
              <w:spacing w:after="0" w:line="240" w:lineRule="auto"/>
              <w:jc w:val="both"/>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eastAsia="zh-CN"/>
              </w:rPr>
              <w:t>Note: contiguous RB sets are configured for a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AB993C" w14:textId="77777777" w:rsidR="00A86106" w:rsidRDefault="00A86106" w:rsidP="00CE48F9">
            <w:pPr>
              <w:jc w:val="center"/>
              <w:rPr>
                <w:rFonts w:ascii="Times New Roman" w:eastAsia="等线" w:hAnsi="Times New Roman" w:cs="Times New Roman"/>
                <w:color w:val="FF0000"/>
                <w:sz w:val="20"/>
                <w:szCs w:val="20"/>
                <w:highlight w:val="yellow"/>
              </w:rPr>
            </w:pPr>
            <w:r>
              <w:rPr>
                <w:rFonts w:ascii="Times New Roman" w:hAnsi="Times New Roman" w:cs="Times New Roman"/>
                <w:color w:val="FF0000"/>
                <w:sz w:val="20"/>
                <w:szCs w:val="20"/>
                <w:highlight w:val="yellow"/>
              </w:rPr>
              <w:t>SEQUENCE (SIZE (</w:t>
            </w:r>
            <w:proofErr w:type="gramStart"/>
            <w:r>
              <w:rPr>
                <w:rFonts w:ascii="Times New Roman" w:eastAsia="等线" w:hAnsi="Times New Roman" w:cs="Times New Roman"/>
                <w:color w:val="FF0000"/>
                <w:sz w:val="20"/>
                <w:szCs w:val="20"/>
                <w:highlight w:val="yellow"/>
              </w:rPr>
              <w:t>1..</w:t>
            </w:r>
            <w:proofErr w:type="gramEnd"/>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oMath>
            <w:r>
              <w:rPr>
                <w:rFonts w:ascii="Times New Roman" w:hAnsi="Times New Roman" w:cs="Times New Roman"/>
                <w:color w:val="FF0000"/>
                <w:sz w:val="20"/>
                <w:szCs w:val="20"/>
                <w:highlight w:val="yellow"/>
              </w:rPr>
              <w:t>)) OF INTEGER (</w:t>
            </w:r>
            <w:r>
              <w:rPr>
                <w:rFonts w:ascii="Times New Roman" w:eastAsia="等线" w:hAnsi="Times New Roman" w:cs="Times New Roman"/>
                <w:color w:val="FF0000"/>
                <w:sz w:val="20"/>
                <w:szCs w:val="20"/>
                <w:highlight w:val="yellow"/>
              </w:rPr>
              <w:t>0..</w:t>
            </w:r>
            <m:oMath>
              <m:r>
                <w:rPr>
                  <w:rFonts w:ascii="Cambria Math" w:hAnsi="Cambria Math" w:cs="Times New Roman"/>
                  <w:color w:val="FF0000"/>
                  <w:sz w:val="20"/>
                  <w:szCs w:val="20"/>
                  <w:highlight w:val="yellow"/>
                  <w:lang w:val="en-GB"/>
                </w:rPr>
                <m:t xml:space="preserve"> </m:t>
              </m:r>
              <m:sSubSup>
                <m:sSubSupPr>
                  <m:ctrlPr>
                    <w:rPr>
                      <w:rFonts w:ascii="Cambria Math" w:hAnsi="Cambria Math" w:cs="Times New Roman"/>
                      <w:i/>
                      <w:color w:val="FF0000"/>
                      <w:sz w:val="20"/>
                      <w:szCs w:val="20"/>
                      <w:highlight w:val="yellow"/>
                      <w:lang w:val="en-GB"/>
                    </w:rPr>
                  </m:ctrlPr>
                </m:sSubSupPr>
                <m:e>
                  <m:r>
                    <w:rPr>
                      <w:rFonts w:ascii="Cambria Math" w:hAnsi="Cambria Math" w:cs="Times New Roman"/>
                      <w:color w:val="FF0000"/>
                      <w:sz w:val="20"/>
                      <w:szCs w:val="20"/>
                      <w:highlight w:val="yellow"/>
                      <w:lang w:val="en-GB"/>
                    </w:rPr>
                    <m:t>N</m:t>
                  </m:r>
                </m:e>
                <m:sub>
                  <m:r>
                    <m:rPr>
                      <m:sty m:val="p"/>
                    </m:rPr>
                    <w:rPr>
                      <w:rFonts w:ascii="Cambria Math" w:hAnsi="Cambria Math" w:cs="Times New Roman"/>
                      <w:color w:val="FF0000"/>
                      <w:sz w:val="20"/>
                      <w:szCs w:val="20"/>
                      <w:highlight w:val="yellow"/>
                      <w:lang w:val="en-GB"/>
                    </w:rPr>
                    <m:t>RB</m:t>
                  </m:r>
                  <m:r>
                    <m:rPr>
                      <m:nor/>
                    </m:rPr>
                    <w:rPr>
                      <w:rFonts w:ascii="Times New Roman" w:eastAsia="Malgun Gothic" w:hAnsi="Times New Roman" w:cs="Times New Roman"/>
                      <w:color w:val="FF0000"/>
                      <w:kern w:val="2"/>
                      <w:sz w:val="20"/>
                      <w:szCs w:val="20"/>
                      <w:highlight w:val="yellow"/>
                      <w:lang w:eastAsia="ko-KR"/>
                    </w:rPr>
                    <m:t>-</m:t>
                  </m:r>
                  <m:r>
                    <m:rPr>
                      <m:sty m:val="p"/>
                    </m:rPr>
                    <w:rPr>
                      <w:rFonts w:ascii="Cambria Math" w:hAnsi="Cambria Math" w:cs="Times New Roman"/>
                      <w:color w:val="FF0000"/>
                      <w:sz w:val="20"/>
                      <w:szCs w:val="20"/>
                      <w:highlight w:val="yellow"/>
                      <w:lang w:val="en-GB"/>
                    </w:rPr>
                    <m:t>set,</m:t>
                  </m:r>
                  <m:r>
                    <w:rPr>
                      <w:rFonts w:ascii="Cambria Math" w:hAnsi="Cambria Math" w:cs="Times New Roman"/>
                      <w:color w:val="FF0000"/>
                      <w:sz w:val="20"/>
                      <w:szCs w:val="20"/>
                      <w:highlight w:val="yellow"/>
                      <w:lang w:val="en-GB"/>
                    </w:rPr>
                    <m:t>SL</m:t>
                  </m:r>
                </m:sub>
                <m:sup>
                  <m:r>
                    <m:rPr>
                      <m:nor/>
                    </m:rPr>
                    <w:rPr>
                      <w:rFonts w:ascii="Times New Roman" w:hAnsi="Times New Roman" w:cs="Times New Roman"/>
                      <w:color w:val="FF0000"/>
                      <w:sz w:val="20"/>
                      <w:szCs w:val="20"/>
                      <w:highlight w:val="yellow"/>
                      <w:lang w:val="en-GB"/>
                    </w:rPr>
                    <m:t>BWP</m:t>
                  </m:r>
                </m:sup>
              </m:sSubSup>
              <m:r>
                <w:rPr>
                  <w:rFonts w:ascii="Cambria Math" w:hAnsi="Cambria Math" w:cs="Times New Roman"/>
                  <w:color w:val="FF0000"/>
                  <w:sz w:val="20"/>
                  <w:szCs w:val="20"/>
                  <w:highlight w:val="yellow"/>
                  <w:lang w:val="en-GB"/>
                </w:rPr>
                <m:t>-1</m:t>
              </m:r>
            </m:oMath>
            <w:r>
              <w:rPr>
                <w:rFonts w:ascii="Times New Roman" w:hAnsi="Times New Roman" w:cs="Times New Roman"/>
                <w:color w:val="FF0000"/>
                <w:sz w:val="20"/>
                <w:szCs w:val="20"/>
                <w:highlight w:val="yellow"/>
              </w:rPr>
              <w:t>)</w:t>
            </w:r>
          </w:p>
          <w:p w14:paraId="5022452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DC39F0A"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lastRenderedPageBreak/>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4B93379" w14:textId="77777777" w:rsidR="00A86106" w:rsidRDefault="00A86106" w:rsidP="00CE48F9">
            <w:pPr>
              <w:spacing w:after="0" w:line="240" w:lineRule="auto"/>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A86106" w14:paraId="1E24E37B"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E9394F"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8803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color w:val="FF0000"/>
                <w:sz w:val="20"/>
                <w:szCs w:val="20"/>
                <w:highlight w:val="yellow"/>
              </w:rPr>
              <w:t>sl-NumRBSetOfResourcePool</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6C6B82D6"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7387492B" w14:textId="77777777" w:rsidR="00A86106" w:rsidRDefault="00A86106" w:rsidP="00CE48F9">
            <w:pPr>
              <w:jc w:val="center"/>
              <w:rPr>
                <w:rFonts w:ascii="Times New Roman" w:hAnsi="Times New Roman" w:cs="Times New Roman"/>
                <w:color w:val="FF0000"/>
                <w:sz w:val="20"/>
                <w:szCs w:val="20"/>
                <w:highlight w:val="yellow"/>
              </w:rPr>
            </w:pPr>
            <w:r>
              <w:rPr>
                <w:rFonts w:ascii="Times New Roman" w:eastAsia="等线" w:hAnsi="Times New Roman" w:cs="Times New Roman"/>
                <w:color w:val="FF0000"/>
                <w:sz w:val="20"/>
                <w:szCs w:val="20"/>
                <w:highlight w:val="yellow"/>
                <w:lang w:val="en-GB" w:eastAsia="zh-CN"/>
                <w14:ligatures w14:val="none"/>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280EF986"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18749BE"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Per resource pool</w:t>
            </w:r>
          </w:p>
        </w:tc>
      </w:tr>
      <w:tr w:rsidR="00A86106" w14:paraId="0F0B813A"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3796EA"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A54F72"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transmissionStructureForPSFCH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7BE5AA58"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p w14:paraId="34C4DB52"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transmissionStructureForPSFCH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1E9B3F" w14:textId="77777777" w:rsidR="00A86106" w:rsidRDefault="00A86106" w:rsidP="00CE48F9">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5436C482"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41D9C8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r w:rsidR="00A86106" w14:paraId="1CE96F7A" w14:textId="77777777" w:rsidTr="00CE48F9">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6943CB"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5AA5A7" w14:textId="77777777" w:rsidR="00A86106" w:rsidRDefault="00A86106" w:rsidP="00CE48F9">
            <w:pPr>
              <w:suppressAutoHyphens/>
              <w:spacing w:after="0" w:line="240" w:lineRule="auto"/>
              <w:jc w:val="center"/>
              <w:rPr>
                <w:rFonts w:ascii="Times New Roman" w:eastAsia="等线" w:hAnsi="Times New Roman" w:cs="Times New Roman"/>
                <w:color w:val="FF0000"/>
                <w:sz w:val="20"/>
                <w:szCs w:val="20"/>
                <w:highlight w:val="yellow"/>
              </w:rPr>
            </w:pPr>
            <w:proofErr w:type="spellStart"/>
            <w:r>
              <w:rPr>
                <w:rFonts w:ascii="Times New Roman" w:eastAsia="等线" w:hAnsi="Times New Roman" w:cs="Times New Roman"/>
                <w:sz w:val="20"/>
                <w:szCs w:val="20"/>
                <w:lang w:val="en-GB" w:eastAsia="zh-CN"/>
                <w14:ligatures w14:val="none"/>
              </w:rPr>
              <w:t>numDedicatedPRBsForPSFCH</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tcPr>
          <w:p w14:paraId="2C91C884" w14:textId="77777777" w:rsidR="00A86106" w:rsidRDefault="00A86106" w:rsidP="00CE48F9">
            <w:pP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p w14:paraId="6FC6496A" w14:textId="77777777" w:rsidR="00A86106" w:rsidRDefault="00A86106" w:rsidP="00CE48F9">
            <w:pPr>
              <w:rPr>
                <w:rFonts w:ascii="Times New Roman" w:eastAsia="等线" w:hAnsi="Times New Roman" w:cs="Times New Roman"/>
                <w:color w:val="FF0000"/>
                <w:sz w:val="20"/>
                <w:szCs w:val="20"/>
                <w:highlight w:val="yellow"/>
              </w:rPr>
            </w:pPr>
            <w:r>
              <w:rPr>
                <w:rFonts w:ascii="Times New Roman" w:eastAsia="等线" w:hAnsi="Times New Roman" w:cs="Times New Roman"/>
                <w:color w:val="FF0000"/>
                <w:sz w:val="20"/>
                <w:szCs w:val="20"/>
                <w:highlight w:val="yellow"/>
              </w:rPr>
              <w:t xml:space="preserve">UE expects </w:t>
            </w:r>
            <w:r>
              <w:rPr>
                <w:rFonts w:ascii="Times New Roman" w:eastAsia="Batang" w:hAnsi="Times New Roman" w:cs="Times New Roman"/>
                <w:bCs/>
                <w:color w:val="FF0000"/>
                <w:sz w:val="20"/>
                <w:szCs w:val="20"/>
                <w:highlight w:val="yellow"/>
                <w:lang w:val="en-GB" w:eastAsia="zh-CN"/>
              </w:rPr>
              <w:t xml:space="preserve">the same (pre-)configured value of </w:t>
            </w:r>
            <w:proofErr w:type="spellStart"/>
            <w:r>
              <w:rPr>
                <w:rFonts w:ascii="Times New Roman" w:eastAsia="等线" w:hAnsi="Times New Roman" w:cs="Times New Roman"/>
                <w:color w:val="FF0000"/>
                <w:sz w:val="20"/>
                <w:szCs w:val="20"/>
                <w:highlight w:val="yellow"/>
              </w:rPr>
              <w:t>numDedicatedPRBsForPSFCH</w:t>
            </w:r>
            <w:proofErr w:type="spellEnd"/>
            <w:r>
              <w:rPr>
                <w:rFonts w:ascii="Times New Roman" w:eastAsia="等线" w:hAnsi="Times New Roman" w:cs="Times New Roman"/>
                <w:color w:val="FF0000"/>
                <w:sz w:val="20"/>
                <w:szCs w:val="20"/>
                <w:highlight w:val="yellow"/>
              </w:rPr>
              <w:t xml:space="preserve">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24FB6311" w14:textId="77777777" w:rsidR="00A86106" w:rsidRDefault="00A86106" w:rsidP="00CE48F9">
            <w:pPr>
              <w:jc w:val="center"/>
              <w:rPr>
                <w:rFonts w:ascii="Times New Roman" w:eastAsia="等线" w:hAnsi="Times New Roman" w:cs="Times New Roman"/>
                <w:color w:val="FF0000"/>
                <w:sz w:val="20"/>
                <w:szCs w:val="20"/>
                <w:highlight w:val="yellow"/>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5B144AE1"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3489936C" w14:textId="77777777" w:rsidR="00A86106" w:rsidRDefault="00A86106" w:rsidP="00CE48F9">
            <w:pPr>
              <w:spacing w:after="0" w:line="240" w:lineRule="auto"/>
              <w:jc w:val="center"/>
              <w:rPr>
                <w:rFonts w:ascii="Times New Roman" w:eastAsia="等线" w:hAnsi="Times New Roman" w:cs="Times New Roman"/>
                <w:color w:val="FF0000"/>
                <w:sz w:val="20"/>
                <w:szCs w:val="20"/>
                <w:highlight w:val="yellow"/>
              </w:rPr>
            </w:pPr>
            <w:r>
              <w:rPr>
                <w:rFonts w:ascii="Times New Roman" w:eastAsia="等线" w:hAnsi="Times New Roman" w:cs="Times New Roman"/>
                <w:sz w:val="20"/>
                <w:szCs w:val="20"/>
                <w:lang w:val="en-GB" w:eastAsia="zh-CN"/>
                <w14:ligatures w14:val="none"/>
              </w:rPr>
              <w:t>Per resource pool</w:t>
            </w:r>
          </w:p>
        </w:tc>
      </w:tr>
    </w:tbl>
    <w:p w14:paraId="42665B9C" w14:textId="77777777" w:rsidR="00A86106" w:rsidRDefault="00A86106" w:rsidP="00A86106">
      <w:pPr>
        <w:spacing w:after="0" w:line="240" w:lineRule="auto"/>
        <w:rPr>
          <w:rFonts w:eastAsia="PMingLiU"/>
          <w:sz w:val="20"/>
          <w:szCs w:val="20"/>
          <w:lang w:val="en-GB"/>
        </w:rPr>
      </w:pPr>
    </w:p>
    <w:p w14:paraId="6BD543AA"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6F91C259"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for “</w:t>
      </w:r>
      <w:r w:rsidRPr="00B07689">
        <w:rPr>
          <w:b/>
          <w:sz w:val="20"/>
          <w:szCs w:val="20"/>
          <w:lang w:val="en-GB" w:eastAsia="zh-CN"/>
        </w:rPr>
        <w:t xml:space="preserve">Index 19 </w:t>
      </w:r>
      <w:proofErr w:type="spellStart"/>
      <w:r w:rsidRPr="00B07689">
        <w:rPr>
          <w:rFonts w:eastAsia="等线"/>
          <w:b/>
          <w:sz w:val="20"/>
          <w:szCs w:val="20"/>
          <w:lang w:val="en-GB" w:eastAsia="zh-CN"/>
        </w:rPr>
        <w:t>sl</w:t>
      </w:r>
      <w:proofErr w:type="spellEnd"/>
      <w:r w:rsidRPr="00B07689">
        <w:rPr>
          <w:rFonts w:eastAsia="等线"/>
          <w:b/>
          <w:sz w:val="20"/>
          <w:szCs w:val="20"/>
          <w:lang w:val="en-GB" w:eastAsia="zh-CN"/>
        </w:rPr>
        <w:t>-PSFCH-RB-</w:t>
      </w:r>
      <w:proofErr w:type="spellStart"/>
      <w:r w:rsidRPr="00B07689">
        <w:rPr>
          <w:rFonts w:eastAsia="等线"/>
          <w:b/>
          <w:sz w:val="20"/>
          <w:szCs w:val="20"/>
          <w:lang w:val="en-GB" w:eastAsia="zh-CN"/>
        </w:rPr>
        <w:t>SetList</w:t>
      </w:r>
      <w:proofErr w:type="spellEnd"/>
      <w:r>
        <w:rPr>
          <w:sz w:val="20"/>
          <w:szCs w:val="20"/>
          <w:lang w:val="en-GB" w:eastAsia="zh-CN"/>
        </w:rPr>
        <w:t>”, FL adds following Alt 2 based on your comment. But I feel Alt2 is not complete? At least we need to mention “</w:t>
      </w:r>
      <w:r w:rsidRPr="00C03DD1">
        <w:rPr>
          <w:color w:val="FF0000"/>
          <w:sz w:val="20"/>
          <w:szCs w:val="20"/>
          <w:highlight w:val="yellow"/>
        </w:rPr>
        <w:t>SEQUENCE (SIZE (</w:t>
      </w:r>
      <w:proofErr w:type="gramStart"/>
      <w:r w:rsidRPr="00C03DD1">
        <w:rPr>
          <w:color w:val="FF0000"/>
          <w:sz w:val="20"/>
          <w:szCs w:val="20"/>
          <w:highlight w:val="yellow"/>
        </w:rPr>
        <w:t>1..</w:t>
      </w:r>
      <w:proofErr w:type="gramEnd"/>
      <w:r w:rsidRPr="00C03DD1">
        <w:rPr>
          <w:color w:val="FF0000"/>
          <w:sz w:val="20"/>
          <w:szCs w:val="20"/>
          <w:highlight w:val="yellow"/>
        </w:rPr>
        <w:t>N)) OF</w:t>
      </w:r>
      <w:r>
        <w:rPr>
          <w:sz w:val="20"/>
          <w:szCs w:val="20"/>
          <w:lang w:val="en-GB" w:eastAsia="zh-CN"/>
        </w:rPr>
        <w:t>”? Please help give a complete Alt 2.</w:t>
      </w:r>
    </w:p>
    <w:p w14:paraId="45D9B842"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r w:rsidRPr="00C75F3F">
        <w:rPr>
          <w:rFonts w:eastAsia="等线" w:hint="eastAsia"/>
          <w:color w:val="7030A0"/>
          <w:sz w:val="20"/>
          <w:szCs w:val="20"/>
          <w:highlight w:val="yellow"/>
          <w:lang w:val="en-GB" w:eastAsia="zh-CN"/>
        </w:rPr>
        <w:t>A</w:t>
      </w:r>
      <w:r w:rsidRPr="00C75F3F">
        <w:rPr>
          <w:rFonts w:eastAsia="等线"/>
          <w:color w:val="7030A0"/>
          <w:sz w:val="20"/>
          <w:szCs w:val="20"/>
          <w:highlight w:val="yellow"/>
          <w:lang w:val="en-GB" w:eastAsia="zh-CN"/>
        </w:rPr>
        <w:t>lt2: BIT STRING (SIZE (</w:t>
      </w:r>
      <w:proofErr w:type="gramStart"/>
      <w:r w:rsidRPr="00C75F3F">
        <w:rPr>
          <w:rFonts w:eastAsia="等线"/>
          <w:color w:val="7030A0"/>
          <w:sz w:val="20"/>
          <w:szCs w:val="20"/>
          <w:highlight w:val="yellow"/>
          <w:lang w:val="en-GB" w:eastAsia="zh-CN"/>
        </w:rPr>
        <w:t>50..</w:t>
      </w:r>
      <w:proofErr w:type="gramEnd"/>
      <w:r w:rsidRPr="00C75F3F">
        <w:rPr>
          <w:rFonts w:eastAsia="等线"/>
          <w:color w:val="7030A0"/>
          <w:sz w:val="20"/>
          <w:szCs w:val="20"/>
          <w:highlight w:val="yellow"/>
          <w:lang w:val="en-GB" w:eastAsia="zh-CN"/>
        </w:rPr>
        <w:t>275))</w:t>
      </w:r>
      <w:r>
        <w:rPr>
          <w:sz w:val="20"/>
          <w:szCs w:val="20"/>
          <w:lang w:val="en-GB" w:eastAsia="zh-CN"/>
        </w:rPr>
        <w:t>”</w:t>
      </w:r>
    </w:p>
    <w:p w14:paraId="4C7E936B"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OP</w:t>
      </w:r>
      <w:r>
        <w:rPr>
          <w:sz w:val="20"/>
          <w:szCs w:val="20"/>
          <w:lang w:val="en-GB" w:eastAsia="zh-CN"/>
        </w:rPr>
        <w:t>PO, CATT: please check Sharp’s comment below</w:t>
      </w:r>
    </w:p>
    <w:p w14:paraId="2EEA48BD" w14:textId="77777777" w:rsidR="00A86106" w:rsidRDefault="00A86106" w:rsidP="00A86106">
      <w:pPr>
        <w:pStyle w:val="aff1"/>
        <w:numPr>
          <w:ilvl w:val="1"/>
          <w:numId w:val="27"/>
        </w:numPr>
        <w:spacing w:after="0" w:line="240" w:lineRule="auto"/>
        <w:rPr>
          <w:sz w:val="20"/>
          <w:szCs w:val="20"/>
          <w:lang w:val="en-GB" w:eastAsia="zh-CN"/>
        </w:rPr>
      </w:pPr>
      <w:r>
        <w:rPr>
          <w:rFonts w:hint="eastAsia"/>
          <w:sz w:val="20"/>
          <w:szCs w:val="20"/>
          <w:lang w:val="en-GB" w:eastAsia="zh-CN"/>
        </w:rPr>
        <w:t>S</w:t>
      </w:r>
      <w:r>
        <w:rPr>
          <w:sz w:val="20"/>
          <w:szCs w:val="20"/>
          <w:lang w:val="en-GB" w:eastAsia="zh-CN"/>
        </w:rPr>
        <w:t>harp: “</w:t>
      </w:r>
      <w:r>
        <w:rPr>
          <w:rFonts w:eastAsia="MS Mincho"/>
          <w:sz w:val="20"/>
          <w:szCs w:val="20"/>
          <w:lang w:eastAsia="ja-JP"/>
        </w:rPr>
        <w:t xml:space="preserve">Since the parameter </w:t>
      </w:r>
      <w:proofErr w:type="spellStart"/>
      <w:r w:rsidRPr="00A2713F">
        <w:rPr>
          <w:rFonts w:eastAsia="等线"/>
          <w:color w:val="FF0000"/>
          <w:sz w:val="20"/>
          <w:szCs w:val="20"/>
          <w:highlight w:val="yellow"/>
        </w:rPr>
        <w:t>RBSetIndexOfRP</w:t>
      </w:r>
      <w:proofErr w:type="spellEnd"/>
      <w:r>
        <w:rPr>
          <w:rFonts w:eastAsia="MS Mincho"/>
          <w:sz w:val="20"/>
          <w:szCs w:val="20"/>
          <w:lang w:eastAsia="ja-JP"/>
        </w:rPr>
        <w:t xml:space="preserve"> (index 24) can cover </w:t>
      </w:r>
      <w:proofErr w:type="spellStart"/>
      <w:r w:rsidRPr="00A2713F">
        <w:rPr>
          <w:rFonts w:eastAsia="等线"/>
          <w:color w:val="FF0000"/>
          <w:sz w:val="20"/>
          <w:szCs w:val="20"/>
          <w:highlight w:val="yellow"/>
        </w:rPr>
        <w:t>sl-NumRBSetOfResourcePool</w:t>
      </w:r>
      <w:proofErr w:type="spellEnd"/>
      <w:r>
        <w:rPr>
          <w:rFonts w:eastAsia="等线"/>
          <w:color w:val="FF0000"/>
          <w:sz w:val="20"/>
          <w:szCs w:val="20"/>
        </w:rPr>
        <w:t xml:space="preserve"> </w:t>
      </w:r>
      <w:r w:rsidRPr="00596B68">
        <w:rPr>
          <w:rFonts w:eastAsia="等线"/>
          <w:color w:val="000000" w:themeColor="text1"/>
          <w:sz w:val="20"/>
          <w:szCs w:val="20"/>
        </w:rPr>
        <w:t>(index 25)</w:t>
      </w:r>
      <w:r>
        <w:rPr>
          <w:rFonts w:eastAsia="MS Mincho"/>
          <w:sz w:val="20"/>
          <w:szCs w:val="20"/>
          <w:lang w:eastAsia="ja-JP"/>
        </w:rPr>
        <w:t>, do we need both</w:t>
      </w:r>
      <w:r>
        <w:rPr>
          <w:sz w:val="20"/>
          <w:szCs w:val="20"/>
          <w:lang w:val="en-GB" w:eastAsia="zh-CN"/>
        </w:rPr>
        <w:t>”</w:t>
      </w:r>
    </w:p>
    <w:p w14:paraId="6CF53E78" w14:textId="77777777" w:rsidR="00A86106" w:rsidRPr="00AD6E4F" w:rsidRDefault="00A86106" w:rsidP="00A86106">
      <w:pPr>
        <w:spacing w:after="0" w:line="240" w:lineRule="auto"/>
        <w:rPr>
          <w:rFonts w:eastAsia="PMingLiU"/>
          <w:sz w:val="20"/>
          <w:szCs w:val="20"/>
          <w:lang w:val="en-GB"/>
        </w:rPr>
      </w:pPr>
    </w:p>
    <w:p w14:paraId="176A6A32" w14:textId="77777777" w:rsidR="00A86106" w:rsidRPr="00944DB7" w:rsidRDefault="00A86106" w:rsidP="00A8610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878C984" w14:textId="77777777" w:rsidR="00A86106" w:rsidRDefault="00A86106" w:rsidP="00A8610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4-3-1</w:t>
      </w:r>
    </w:p>
    <w:p w14:paraId="7CD7C67C" w14:textId="77777777" w:rsidR="00A86106" w:rsidRDefault="00A86106" w:rsidP="00A86106">
      <w:pPr>
        <w:spacing w:after="0" w:line="240" w:lineRule="auto"/>
        <w:rPr>
          <w:rFonts w:ascii="Times" w:eastAsia="Batang" w:hAnsi="Times"/>
          <w:sz w:val="20"/>
          <w:szCs w:val="20"/>
          <w:lang w:val="en-GB" w:eastAsia="zh-CN"/>
        </w:rPr>
      </w:pPr>
      <w:r>
        <w:rPr>
          <w:rFonts w:ascii="Times" w:eastAsia="Batang" w:hAnsi="Times" w:hint="eastAsia"/>
          <w:sz w:val="20"/>
          <w:szCs w:val="20"/>
          <w:lang w:val="en-GB" w:eastAsia="zh-CN"/>
        </w:rPr>
        <w:t>Regarding</w:t>
      </w:r>
      <w:r>
        <w:rPr>
          <w:rFonts w:ascii="Times" w:eastAsia="Batang" w:hAnsi="Times"/>
          <w:sz w:val="20"/>
          <w:szCs w:val="20"/>
          <w:lang w:val="en-GB" w:eastAsia="zh-CN"/>
        </w:rPr>
        <w:t xml:space="preserve"> “SL-U PSFCH occupies more than 1 PRB”, down-select one of followings:</w:t>
      </w:r>
    </w:p>
    <w:p w14:paraId="7CE674B6" w14:textId="77777777" w:rsidR="00A86106" w:rsidRDefault="00A86106" w:rsidP="00A86106">
      <w:pPr>
        <w:numPr>
          <w:ilvl w:val="0"/>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Alt 1: Support following red changes to legacy PSFCH power control formula</w:t>
      </w:r>
    </w:p>
    <w:p w14:paraId="30185916" w14:textId="77777777" w:rsidR="00A86106" w:rsidRPr="00DD40C5" w:rsidRDefault="00A86106" w:rsidP="00A86106">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iCs/>
          <w:color w:val="0070C0"/>
          <w:sz w:val="20"/>
          <w:szCs w:val="20"/>
          <w:lang w:eastAsia="zh-CN"/>
        </w:rPr>
        <w:t xml:space="preserve">For </w:t>
      </w:r>
      <w:r>
        <w:rPr>
          <w:rFonts w:ascii="Times" w:eastAsia="Batang" w:hAnsi="Times" w:cs="Times New Roman"/>
          <w:bCs/>
          <w:color w:val="0070C0"/>
          <w:sz w:val="20"/>
          <w:szCs w:val="20"/>
          <w:lang w:val="en-GB" w:eastAsia="zh-CN"/>
          <w14:ligatures w14:val="none"/>
        </w:rPr>
        <w:t>Alt 2-3a,</w:t>
      </w:r>
      <w:r>
        <w:rPr>
          <w:rFonts w:ascii="Times New Roman" w:eastAsiaTheme="minorEastAsia" w:hAnsi="Times New Roman" w:cs="Times New Roman"/>
          <w:iCs/>
          <w:color w:val="0070C0"/>
          <w:sz w:val="20"/>
          <w:szCs w:val="20"/>
          <w:lang w:eastAsia="zh-CN"/>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Pr>
          <w:rFonts w:ascii="Times New Roman" w:hAnsi="Times New Roman" w:cs="Times New Roman"/>
          <w:sz w:val="20"/>
          <w:szCs w:val="20"/>
        </w:rPr>
        <w:t xml:space="preserve"> [dBm]</w:t>
      </w:r>
      <w:r>
        <w:rPr>
          <w:rFonts w:ascii="Times New Roman" w:hAnsi="Times New Roman" w:cs="Times New Roman"/>
          <w:color w:val="FF0000"/>
          <w:sz w:val="20"/>
          <w:szCs w:val="20"/>
        </w:rPr>
        <w:t xml:space="preserve">, </w:t>
      </w:r>
    </w:p>
    <w:p w14:paraId="311E7B48" w14:textId="77777777" w:rsidR="00A86106" w:rsidRDefault="00A86106" w:rsidP="00A86106">
      <w:pPr>
        <w:numPr>
          <w:ilvl w:val="1"/>
          <w:numId w:val="12"/>
        </w:numPr>
        <w:spacing w:after="0" w:line="240" w:lineRule="auto"/>
        <w:rPr>
          <w:rFonts w:ascii="Times New Roman" w:eastAsiaTheme="minorEastAsia" w:hAnsi="Times New Roman" w:cs="Times New Roman"/>
          <w:iCs/>
          <w:color w:val="0070C0"/>
          <w:sz w:val="20"/>
          <w:szCs w:val="20"/>
          <w:lang w:eastAsia="zh-CN"/>
        </w:rPr>
      </w:pPr>
      <w:r>
        <w:rPr>
          <w:rFonts w:ascii="Times New Roman" w:eastAsiaTheme="minorEastAsia" w:hAnsi="Times New Roman" w:cs="Times New Roman"/>
          <w:iCs/>
          <w:color w:val="0070C0"/>
          <w:sz w:val="20"/>
          <w:szCs w:val="20"/>
          <w:lang w:eastAsia="zh-CN"/>
        </w:rPr>
        <w:t>For Alt 1-1</w:t>
      </w:r>
      <w:r>
        <w:rPr>
          <w:rFonts w:ascii="Times New Roman" w:eastAsiaTheme="minorEastAsia" w:hAnsi="Times New Roman" w:cs="Times New Roman" w:hint="eastAsia"/>
          <w:iCs/>
          <w:color w:val="0070C0"/>
          <w:sz w:val="20"/>
          <w:szCs w:val="20"/>
          <w:lang w:eastAsia="zh-CN"/>
        </w:rPr>
        <w:t>b</w:t>
      </w:r>
      <w:r>
        <w:rPr>
          <w:rFonts w:ascii="Times New Roman" w:eastAsiaTheme="minorEastAsia" w:hAnsi="Times New Roman" w:cs="Times New Roman"/>
          <w:iCs/>
          <w:color w:val="0070C0"/>
          <w:sz w:val="20"/>
          <w:szCs w:val="20"/>
          <w:lang w:eastAsia="zh-CN"/>
        </w:rPr>
        <w:t>,</w:t>
      </w:r>
      <m:oMath>
        <m:r>
          <m:rPr>
            <m:sty m:val="p"/>
          </m:rPr>
          <w:rPr>
            <w:rFonts w:ascii="Cambria Math" w:eastAsiaTheme="minorEastAsia" w:hAnsi="Cambria Math" w:cs="Times New Roman"/>
            <w:color w:val="0070C0"/>
            <w:sz w:val="20"/>
            <w:szCs w:val="20"/>
            <w:lang w:eastAsia="zh-CN"/>
          </w:rPr>
          <m:t xml:space="preserve">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PSFCH,one</m:t>
            </m:r>
          </m:sub>
        </m:sSub>
        <m:r>
          <m:rPr>
            <m:sty m:val="p"/>
          </m:rPr>
          <w:rPr>
            <w:rFonts w:ascii="Cambria Math" w:eastAsiaTheme="minorEastAsia" w:hAnsi="Cambria Math" w:cs="Times New Roman"/>
            <w:color w:val="0070C0"/>
            <w:sz w:val="20"/>
            <w:szCs w:val="20"/>
            <w:lang w:eastAsia="zh-CN"/>
          </w:rPr>
          <m:t xml:space="preserve">= 10 </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r>
          <m:rPr>
            <m:sty m:val="p"/>
          </m:rPr>
          <w:rPr>
            <w:rFonts w:ascii="Cambria Math" w:eastAsiaTheme="minorEastAsia" w:hAnsi="Cambria Math" w:cs="Times New Roman"/>
            <w:color w:val="0070C0"/>
            <w:sz w:val="20"/>
            <w:szCs w:val="20"/>
            <w:lang w:eastAsia="zh-CN"/>
          </w:rPr>
          <m:t xml:space="preserve">[ </m:t>
        </m:r>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
              <m:sSubPr>
                <m:ctrlPr>
                  <w:rPr>
                    <w:rFonts w:ascii="Cambria Math" w:eastAsiaTheme="minorEastAsia" w:hAnsi="Cambria Math" w:cs="Times New Roman"/>
                    <w:iCs/>
                    <w:color w:val="0070C0"/>
                    <w:sz w:val="20"/>
                    <w:szCs w:val="20"/>
                    <w:lang w:eastAsia="zh-CN"/>
                  </w:rPr>
                </m:ctrlPr>
              </m:sSubPr>
              <m:e>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m:t>
                </m:r>
              </m:e>
              <m:sub>
                <m:r>
                  <m:rPr>
                    <m:nor/>
                  </m:rPr>
                  <w:rPr>
                    <w:rFonts w:ascii="Times New Roman" w:eastAsiaTheme="minorEastAsia" w:hAnsi="Times New Roman" w:cs="Times New Roman"/>
                    <w:iCs/>
                    <w:color w:val="0070C0"/>
                    <w:sz w:val="20"/>
                    <w:szCs w:val="20"/>
                    <w:lang w:eastAsia="zh-CN"/>
                  </w:rPr>
                  <m:t>O</m:t>
                </m:r>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+10</m:t>
            </m:r>
            <m:func>
              <m:funcPr>
                <m:ctrlPr>
                  <w:rPr>
                    <w:rFonts w:ascii="Cambria Math" w:eastAsiaTheme="minorEastAsia" w:hAnsi="Cambria Math" w:cs="Times New Roman"/>
                    <w:iCs/>
                    <w:color w:val="0070C0"/>
                    <w:sz w:val="20"/>
                    <w:szCs w:val="20"/>
                    <w:lang w:eastAsia="zh-CN"/>
                  </w:rPr>
                </m:ctrlPr>
              </m:funcPr>
              <m:fName>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log</m:t>
                    </m:r>
                  </m:e>
                  <m:sub>
                    <m:r>
                      <m:rPr>
                        <m:sty m:val="p"/>
                      </m:rPr>
                      <w:rPr>
                        <w:rFonts w:ascii="Cambria Math" w:eastAsiaTheme="minorEastAsia" w:hAnsi="Cambria Math" w:cs="Times New Roman"/>
                        <w:color w:val="0070C0"/>
                        <w:sz w:val="20"/>
                        <w:szCs w:val="20"/>
                        <w:lang w:eastAsia="zh-CN"/>
                      </w:rPr>
                      <m:t>10</m:t>
                    </m:r>
                  </m:sub>
                </m:sSub>
              </m:fName>
              <m:e>
                <m:d>
                  <m:dPr>
                    <m:ctrlPr>
                      <w:rPr>
                        <w:rFonts w:ascii="Cambria Math" w:eastAsiaTheme="minorEastAsia" w:hAnsi="Cambria Math" w:cs="Times New Roman"/>
                        <w:iCs/>
                        <w:color w:val="0070C0"/>
                        <w:sz w:val="20"/>
                        <w:szCs w:val="20"/>
                        <w:lang w:eastAsia="zh-CN"/>
                      </w:rPr>
                    </m:ctrlPr>
                  </m:dPr>
                  <m:e>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2</m:t>
                        </m:r>
                      </m:e>
                      <m:sup>
                        <m:r>
                          <w:rPr>
                            <w:rFonts w:ascii="Cambria Math" w:eastAsiaTheme="minorEastAsia" w:hAnsi="Cambria Math" w:cs="Times New Roman"/>
                            <w:color w:val="0070C0"/>
                            <w:sz w:val="20"/>
                            <w:szCs w:val="20"/>
                            <w:lang w:eastAsia="zh-CN"/>
                          </w:rPr>
                          <m:t>μ</m:t>
                        </m:r>
                      </m:sup>
                    </m:sSup>
                    <m:r>
                      <m:rPr>
                        <m:sty m:val="p"/>
                      </m:rPr>
                      <w:rPr>
                        <w:rFonts w:ascii="Cambria Math" w:eastAsiaTheme="minorEastAsia" w:hAnsi="Cambria Math" w:cs="Times New Roman"/>
                        <w:color w:val="0070C0"/>
                        <w:sz w:val="20"/>
                        <w:szCs w:val="20"/>
                        <w:lang w:eastAsia="zh-CN"/>
                      </w:rPr>
                      <m:t>⋅</m:t>
                    </m:r>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e>
                </m:d>
              </m:e>
            </m:func>
            <m:r>
              <m:rPr>
                <m:sty m:val="p"/>
              </m:rPr>
              <w:rPr>
                <w:rFonts w:ascii="Cambria Math" w:eastAsiaTheme="minorEastAsia" w:hAnsi="Cambria Math" w:cs="Times New Roman"/>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α</m:t>
                </m:r>
              </m:e>
              <m:sub>
                <m:r>
                  <w:rPr>
                    <w:rFonts w:ascii="Cambria Math" w:eastAsiaTheme="minorEastAsia" w:hAnsi="Cambria Math" w:cs="Times New Roman"/>
                    <w:color w:val="0070C0"/>
                    <w:sz w:val="20"/>
                    <w:szCs w:val="20"/>
                    <w:lang w:eastAsia="zh-CN"/>
                  </w:rPr>
                  <m:t>PSFCH</m:t>
                </m:r>
              </m:sub>
            </m:sSub>
            <m:r>
              <m:rPr>
                <m:sty m:val="p"/>
              </m:rPr>
              <w:rPr>
                <w:rFonts w:ascii="Cambria Math" w:eastAsiaTheme="minorEastAsia" w:hAnsi="Cambria Math" w:cs="Times New Roman"/>
                <w:color w:val="0070C0"/>
                <w:sz w:val="20"/>
                <w:szCs w:val="20"/>
                <w:lang w:eastAsia="zh-CN"/>
              </w:rPr>
              <m:t>⋅</m:t>
            </m:r>
            <m:r>
              <w:rPr>
                <w:rFonts w:ascii="Cambria Math" w:eastAsiaTheme="minorEastAsia" w:hAnsi="Cambria Math" w:cs="Times New Roman"/>
                <w:color w:val="0070C0"/>
                <w:sz w:val="20"/>
                <w:szCs w:val="20"/>
                <w:lang w:eastAsia="zh-CN"/>
              </w:rPr>
              <m:t>PL</m:t>
            </m:r>
            <m:r>
              <m:rPr>
                <m:sty m:val="p"/>
              </m:rPr>
              <w:rPr>
                <w:rFonts w:ascii="Cambria Math" w:eastAsiaTheme="minorEastAsia" w:hAnsi="Cambria Math" w:cs="Times New Roman"/>
                <w:color w:val="0070C0"/>
                <w:sz w:val="20"/>
                <w:szCs w:val="20"/>
                <w:lang w:eastAsia="zh-CN"/>
              </w:rPr>
              <m:t>]</m:t>
            </m:r>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 xml:space="preserve"> +</w:t>
      </w:r>
      <m:oMath>
        <m:sSup>
          <m:sSupPr>
            <m:ctrlPr>
              <w:rPr>
                <w:rFonts w:ascii="Cambria Math" w:eastAsiaTheme="minorEastAsia" w:hAnsi="Cambria Math" w:cs="Times New Roman"/>
                <w:iCs/>
                <w:color w:val="0070C0"/>
                <w:sz w:val="20"/>
                <w:szCs w:val="20"/>
                <w:lang w:eastAsia="zh-CN"/>
              </w:rPr>
            </m:ctrlPr>
          </m:sSupPr>
          <m:e>
            <m:r>
              <m:rPr>
                <m:sty m:val="p"/>
              </m:rPr>
              <w:rPr>
                <w:rFonts w:ascii="Cambria Math" w:eastAsiaTheme="minorEastAsia" w:hAnsi="Cambria Math" w:cs="Times New Roman"/>
                <w:color w:val="0070C0"/>
                <w:sz w:val="20"/>
                <w:szCs w:val="20"/>
                <w:lang w:eastAsia="zh-CN"/>
              </w:rPr>
              <m:t>10</m:t>
            </m:r>
          </m:e>
          <m:sup>
            <m:sSubSup>
              <m:sSubSupPr>
                <m:ctrlPr>
                  <w:rPr>
                    <w:rFonts w:ascii="Cambria Math" w:eastAsiaTheme="minorEastAsia" w:hAnsi="Cambria Math" w:cs="Times New Roman"/>
                    <w:iCs/>
                    <w:color w:val="0070C0"/>
                    <w:sz w:val="20"/>
                    <w:szCs w:val="20"/>
                    <w:lang w:eastAsia="zh-CN"/>
                  </w:rPr>
                </m:ctrlPr>
              </m:sSubSupPr>
              <m:e>
                <m:r>
                  <w:rPr>
                    <w:rFonts w:ascii="Cambria Math" w:eastAsiaTheme="minorEastAsia" w:hAnsi="Cambria Math" w:cs="Times New Roman"/>
                    <w:color w:val="0070C0"/>
                    <w:sz w:val="20"/>
                    <w:szCs w:val="20"/>
                    <w:lang w:eastAsia="zh-CN"/>
                  </w:rPr>
                  <m:t>M</m:t>
                </m:r>
              </m:e>
              <m:sub>
                <m:r>
                  <w:rPr>
                    <w:rFonts w:ascii="Cambria Math" w:eastAsiaTheme="minorEastAsia" w:hAnsi="Cambria Math" w:cs="Times New Roman"/>
                    <w:color w:val="0070C0"/>
                    <w:sz w:val="20"/>
                    <w:szCs w:val="20"/>
                    <w:lang w:eastAsia="zh-CN"/>
                  </w:rPr>
                  <m:t>RB</m:t>
                </m:r>
              </m:sub>
              <m:sup>
                <m:r>
                  <w:rPr>
                    <w:rFonts w:ascii="Cambria Math" w:eastAsiaTheme="minorEastAsia" w:hAnsi="Cambria Math" w:cs="Times New Roman"/>
                    <w:color w:val="0070C0"/>
                    <w:sz w:val="20"/>
                    <w:szCs w:val="20"/>
                    <w:lang w:eastAsia="zh-CN"/>
                  </w:rPr>
                  <m:t>PSFCH</m:t>
                </m:r>
              </m:sup>
            </m:sSubSup>
            <m:r>
              <m:rPr>
                <m:sty m:val="p"/>
              </m:rPr>
              <w:rPr>
                <w:rFonts w:ascii="Cambria Math" w:eastAsiaTheme="minorEastAsia" w:hAnsi="Cambria Math" w:cs="Times New Roman" w:hint="eastAsia"/>
                <w:color w:val="0070C0"/>
                <w:sz w:val="20"/>
                <w:szCs w:val="20"/>
                <w:lang w:eastAsia="zh-CN"/>
              </w:rPr>
              <m:t>×</m:t>
            </m:r>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r>
              <m:rPr>
                <m:sty m:val="p"/>
              </m:rPr>
              <w:rPr>
                <w:rFonts w:ascii="Cambria Math" w:eastAsiaTheme="minorEastAsia" w:hAnsi="Cambria Math" w:cs="Times New Roman" w:hint="eastAsia"/>
                <w:color w:val="0070C0"/>
                <w:sz w:val="20"/>
                <w:szCs w:val="20"/>
                <w:lang w:eastAsia="zh-CN"/>
              </w:rPr>
              <m:t>÷</m:t>
            </m:r>
            <m:r>
              <m:rPr>
                <m:sty m:val="p"/>
              </m:rPr>
              <w:rPr>
                <w:rFonts w:ascii="Cambria Math" w:eastAsiaTheme="minorEastAsia" w:hAnsi="Cambria Math" w:cs="Times New Roman"/>
                <w:color w:val="0070C0"/>
                <w:sz w:val="20"/>
                <w:szCs w:val="20"/>
                <w:lang w:eastAsia="zh-CN"/>
              </w:rPr>
              <m:t>10</m:t>
            </m:r>
          </m:sup>
        </m:sSup>
      </m:oMath>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iCs/>
          <w:color w:val="0070C0"/>
          <w:sz w:val="20"/>
          <w:szCs w:val="20"/>
          <w:lang w:eastAsia="zh-CN"/>
        </w:rPr>
        <w:t xml:space="preserve"> </w:t>
      </w:r>
      <w:r>
        <w:rPr>
          <w:rFonts w:ascii="Times New Roman" w:hAnsi="Times New Roman" w:cs="Times New Roman"/>
          <w:color w:val="0070C0"/>
          <w:sz w:val="20"/>
          <w:szCs w:val="20"/>
        </w:rPr>
        <w:t>[dBm]</w:t>
      </w:r>
      <w:r>
        <w:rPr>
          <w:rFonts w:ascii="Times New Roman" w:eastAsiaTheme="minorEastAsia" w:hAnsi="Times New Roman" w:cs="Times New Roman" w:hint="eastAsia"/>
          <w:iCs/>
          <w:color w:val="0070C0"/>
          <w:sz w:val="20"/>
          <w:szCs w:val="20"/>
          <w:lang w:eastAsia="zh-CN"/>
        </w:rPr>
        <w:t>，</w:t>
      </w:r>
      <w:r>
        <w:rPr>
          <w:rFonts w:ascii="Times New Roman" w:eastAsiaTheme="minorEastAsia" w:hAnsi="Times New Roman" w:cs="Times New Roman" w:hint="eastAsia"/>
          <w:iCs/>
          <w:color w:val="0070C0"/>
          <w:sz w:val="20"/>
          <w:szCs w:val="20"/>
          <w:lang w:eastAsia="zh-CN"/>
        </w:rPr>
        <w:t>where</w:t>
      </w:r>
      <m:oMath>
        <m:sSub>
          <m:sSubPr>
            <m:ctrlPr>
              <w:rPr>
                <w:rFonts w:ascii="Cambria Math" w:eastAsiaTheme="minorEastAsia" w:hAnsi="Cambria Math" w:cs="Times New Roman"/>
                <w:iCs/>
                <w:color w:val="0070C0"/>
                <w:sz w:val="20"/>
                <w:szCs w:val="20"/>
                <w:lang w:eastAsia="zh-CN"/>
              </w:rPr>
            </m:ctrlPr>
          </m:sSubPr>
          <m:e>
            <m:r>
              <w:rPr>
                <w:rFonts w:ascii="Cambria Math" w:eastAsiaTheme="minorEastAsia" w:hAnsi="Cambria Math" w:cs="Times New Roman"/>
                <w:color w:val="0070C0"/>
                <w:sz w:val="20"/>
                <w:szCs w:val="20"/>
                <w:lang w:eastAsia="zh-CN"/>
              </w:rPr>
              <m:t>P</m:t>
            </m:r>
          </m:e>
          <m:sub>
            <m:r>
              <m:rPr>
                <m:sty m:val="p"/>
              </m:rPr>
              <w:rPr>
                <w:rFonts w:ascii="Cambria Math" w:eastAsiaTheme="minorEastAsia" w:hAnsi="Cambria Math" w:cs="Times New Roman"/>
                <w:color w:val="0070C0"/>
                <w:sz w:val="20"/>
                <w:szCs w:val="20"/>
                <w:lang w:eastAsia="zh-CN"/>
              </w:rPr>
              <m:t>PSFCH,offset</m:t>
            </m:r>
          </m:sub>
        </m:sSub>
      </m:oMath>
      <w:r>
        <w:rPr>
          <w:rFonts w:ascii="Times New Roman" w:eastAsiaTheme="minorEastAsia" w:hAnsi="Times New Roman" w:cs="Times New Roman"/>
          <w:iCs/>
          <w:color w:val="0070C0"/>
          <w:sz w:val="20"/>
          <w:szCs w:val="20"/>
          <w:lang w:eastAsia="zh-CN"/>
        </w:rPr>
        <w:t xml:space="preserve"> is provided by PSFCHPowerOffset</w:t>
      </w:r>
    </w:p>
    <w:p w14:paraId="796C4E46" w14:textId="77777777" w:rsidR="00A86106" w:rsidRDefault="00A86106" w:rsidP="00A86106">
      <w:pPr>
        <w:numPr>
          <w:ilvl w:val="1"/>
          <w:numId w:val="12"/>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color w:val="FF0000"/>
          <w:sz w:val="20"/>
          <w:szCs w:val="20"/>
        </w:rPr>
        <w:t xml:space="preserve">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reference number of resource blocks for a PSFCH transmission</w:t>
      </w:r>
      <w:r>
        <w:rPr>
          <w:rFonts w:ascii="Times New Roman" w:hAnsi="Times New Roman" w:cs="Times New Roman"/>
          <w:sz w:val="20"/>
          <w:szCs w:val="20"/>
        </w:rPr>
        <w:t xml:space="preserve">, down-select one of </w:t>
      </w:r>
      <w:proofErr w:type="gramStart"/>
      <w:r>
        <w:rPr>
          <w:rFonts w:ascii="Times New Roman" w:hAnsi="Times New Roman" w:cs="Times New Roman"/>
          <w:sz w:val="20"/>
          <w:szCs w:val="20"/>
        </w:rPr>
        <w:t>followings:</w:t>
      </w:r>
      <w:proofErr w:type="gramEnd"/>
    </w:p>
    <w:p w14:paraId="4B03BA75"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 xml:space="preserve">is (pre-)configured per SL BWP, </w:t>
      </w: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nd the value range is {10, 11, 12, 13, 15, 16}</w:t>
      </w:r>
    </w:p>
    <w:p w14:paraId="6914EB0D"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sz w:val="20"/>
          <w:szCs w:val="20"/>
        </w:rPr>
        <w:t xml:space="preserve">Alt B: </w:t>
      </w:r>
    </w:p>
    <w:p w14:paraId="628A35AD"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1-1b: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p>
    <w:p w14:paraId="6B3A1386"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For </w:t>
      </w:r>
      <w:r>
        <w:rPr>
          <w:rFonts w:ascii="Times" w:eastAsia="Batang" w:hAnsi="Times" w:cs="Times New Roman"/>
          <w:bCs/>
          <w:sz w:val="20"/>
          <w:szCs w:val="20"/>
          <w:lang w:val="en-GB" w:eastAsia="zh-CN"/>
          <w14:ligatures w14:val="none"/>
        </w:rPr>
        <w:t xml:space="preserve">Alt 2-3a: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PSFCH</m:t>
            </m:r>
          </m:sup>
        </m:sSubSup>
      </m:oMath>
      <w:r>
        <w:rPr>
          <w:rFonts w:ascii="Times" w:eastAsia="Batang" w:hAnsi="Times" w:cs="Times New Roman"/>
          <w:sz w:val="20"/>
          <w:szCs w:val="20"/>
        </w:rPr>
        <w:t xml:space="preserve"> is equal to </w:t>
      </w:r>
      <w:proofErr w:type="spellStart"/>
      <w:r>
        <w:rPr>
          <w:rFonts w:ascii="Times New Roman" w:eastAsia="等线" w:hAnsi="Times New Roman" w:cs="Times New Roman"/>
          <w:i/>
          <w:sz w:val="20"/>
          <w:szCs w:val="20"/>
          <w:lang w:val="en-GB" w:eastAsia="zh-CN"/>
          <w14:ligatures w14:val="none"/>
        </w:rPr>
        <w:t>numRefPRBOfInterlace</w:t>
      </w:r>
      <w:proofErr w:type="spellEnd"/>
    </w:p>
    <w:p w14:paraId="2E0BE82D" w14:textId="77777777" w:rsidR="00A86106" w:rsidRDefault="00A86106" w:rsidP="00A86106">
      <w:pPr>
        <w:numPr>
          <w:ilvl w:val="3"/>
          <w:numId w:val="12"/>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UE expects the same (pre-)configured value of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and</w:t>
      </w:r>
      <w:r>
        <w:rPr>
          <w:rFonts w:ascii="Times New Roman" w:eastAsia="等线" w:hAnsi="Times New Roman" w:cs="Times New Roman"/>
          <w:i/>
          <w:sz w:val="20"/>
          <w:szCs w:val="20"/>
          <w:lang w:val="en-GB" w:eastAsia="zh-CN"/>
          <w14:ligatures w14:val="none"/>
        </w:rPr>
        <w:t xml:space="preserve"> </w:t>
      </w:r>
      <w:proofErr w:type="spellStart"/>
      <w:r>
        <w:rPr>
          <w:rFonts w:ascii="Times New Roman" w:eastAsia="等线" w:hAnsi="Times New Roman" w:cs="Times New Roman"/>
          <w:i/>
          <w:sz w:val="20"/>
          <w:szCs w:val="20"/>
          <w:lang w:val="en-GB" w:eastAsia="zh-CN"/>
          <w14:ligatures w14:val="none"/>
        </w:rPr>
        <w:t>numDedicatedPRBsForPSFCH</w:t>
      </w:r>
      <w:proofErr w:type="spellEnd"/>
      <w:r>
        <w:rPr>
          <w:rFonts w:ascii="Times New Roman" w:eastAsia="等线" w:hAnsi="Times New Roman" w:cs="Times New Roman"/>
          <w:i/>
          <w:sz w:val="20"/>
          <w:szCs w:val="20"/>
          <w:lang w:val="en-GB" w:eastAsia="zh-CN"/>
          <w14:ligatures w14:val="none"/>
        </w:rPr>
        <w:t xml:space="preserve"> </w:t>
      </w:r>
      <w:r>
        <w:rPr>
          <w:rFonts w:ascii="Times New Roman" w:eastAsia="等线" w:hAnsi="Times New Roman" w:cs="Times New Roman"/>
          <w:sz w:val="20"/>
          <w:szCs w:val="20"/>
          <w:lang w:val="en-GB" w:eastAsia="zh-CN"/>
          <w14:ligatures w14:val="none"/>
        </w:rPr>
        <w:t>across all resource pools</w:t>
      </w:r>
    </w:p>
    <w:p w14:paraId="19D6E0CA" w14:textId="77777777" w:rsidR="00A86106" w:rsidRPr="00DC16B7" w:rsidRDefault="00A86106" w:rsidP="00A86106">
      <w:pPr>
        <w:pStyle w:val="aff1"/>
        <w:numPr>
          <w:ilvl w:val="1"/>
          <w:numId w:val="12"/>
        </w:numPr>
        <w:suppressAutoHyphens w:val="0"/>
        <w:snapToGrid/>
        <w:spacing w:after="0" w:line="240" w:lineRule="auto"/>
        <w:rPr>
          <w:color w:val="FF0000"/>
          <w:sz w:val="20"/>
          <w:szCs w:val="20"/>
          <w:lang w:eastAsia="ko-KR"/>
        </w:rPr>
      </w:pP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637A6213"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2: Support the followings</w:t>
      </w:r>
    </w:p>
    <w:p w14:paraId="691151AF"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1-1b:</w:t>
      </w:r>
    </w:p>
    <w:p w14:paraId="58779E29" w14:textId="77777777" w:rsidR="00A86106" w:rsidRDefault="00475959"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A86106">
        <w:rPr>
          <w:sz w:val="20"/>
          <w:szCs w:val="20"/>
          <w:lang w:eastAsia="ko-KR"/>
        </w:rPr>
        <w:t xml:space="preserve"> refers to the power on one dedicated PRB</w:t>
      </w:r>
    </w:p>
    <w:p w14:paraId="7FFB60D5" w14:textId="77777777" w:rsidR="00A86106" w:rsidRDefault="00475959"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oMath>
      <w:r w:rsidR="00A86106">
        <w:rPr>
          <w:sz w:val="20"/>
          <w:szCs w:val="20"/>
        </w:rPr>
        <w:t xml:space="preserve"> refers to the power on one common PRB</w:t>
      </w:r>
    </w:p>
    <w:p w14:paraId="69BED8B1" w14:textId="77777777" w:rsidR="00A86106" w:rsidRDefault="00475959"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A86106">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PSFCH,offset</m:t>
            </m:r>
          </m:sub>
        </m:sSub>
      </m:oMath>
      <w:r w:rsidR="00A86106">
        <w:rPr>
          <w:sz w:val="20"/>
          <w:szCs w:val="20"/>
        </w:rPr>
        <w:t xml:space="preserve"> is provided by </w:t>
      </w:r>
      <w:proofErr w:type="spellStart"/>
      <w:r w:rsidR="00A86106">
        <w:rPr>
          <w:i/>
          <w:sz w:val="20"/>
          <w:szCs w:val="20"/>
        </w:rPr>
        <w:t>PSFCHPowerOffset</w:t>
      </w:r>
      <w:proofErr w:type="spellEnd"/>
      <w:r w:rsidR="00A86106">
        <w:rPr>
          <w:sz w:val="20"/>
          <w:szCs w:val="20"/>
        </w:rPr>
        <w:t>.</w:t>
      </w:r>
    </w:p>
    <w:p w14:paraId="598BEE51" w14:textId="77777777" w:rsidR="00A86106" w:rsidRDefault="00475959"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A86106">
        <w:rPr>
          <w:sz w:val="20"/>
          <w:szCs w:val="20"/>
          <w:lang w:eastAsia="ko-KR"/>
        </w:rPr>
        <w:t xml:space="preserve"> refers to the total power on all dedicated PRB(s) for a PSFCH transmission k</w:t>
      </w:r>
    </w:p>
    <w:p w14:paraId="68428878"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5B7A44C6"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oMath>
      <w:r>
        <w:rPr>
          <w:rFonts w:hint="eastAsia"/>
          <w:sz w:val="20"/>
          <w:szCs w:val="20"/>
          <w:lang w:eastAsia="ko-KR"/>
        </w:rPr>
        <w:t xml:space="preserve"> </w:t>
      </w:r>
      <w:r>
        <w:rPr>
          <w:sz w:val="20"/>
          <w:szCs w:val="20"/>
          <w:lang w:eastAsia="ko-KR"/>
        </w:rPr>
        <w:t xml:space="preserve">denotes </w:t>
      </w:r>
      <w:r>
        <w:rPr>
          <w:rFonts w:hint="eastAsia"/>
          <w:sz w:val="20"/>
          <w:szCs w:val="20"/>
          <w:lang w:eastAsia="ko-KR"/>
        </w:rPr>
        <w:t xml:space="preserve">the number of </w:t>
      </w:r>
      <w:r>
        <w:rPr>
          <w:sz w:val="20"/>
          <w:szCs w:val="20"/>
          <w:lang w:eastAsia="ko-KR"/>
        </w:rPr>
        <w:t>PRBs in the common interlace</w:t>
      </w:r>
    </w:p>
    <w:p w14:paraId="7CAD5052"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1FEF4550" w14:textId="77777777" w:rsidR="00A86106" w:rsidRDefault="00475959"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3942DAB7" w14:textId="77777777" w:rsidR="00A86106" w:rsidRDefault="00475959"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lang w:eastAsia="ko-KR"/>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PSFCH,first</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,first</m:t>
            </m:r>
          </m:sub>
          <m:sup>
            <m:r>
              <m:rPr>
                <m:nor/>
              </m:rPr>
              <w:rPr>
                <w:sz w:val="20"/>
                <w:szCs w:val="20"/>
              </w:rPr>
              <m:t>PSFCH</m:t>
            </m:r>
          </m:sup>
        </m:sSubSup>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54CD715A" w14:textId="77777777" w:rsidR="00A86106" w:rsidRDefault="00A86106" w:rsidP="00A86106">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68825F7C" w14:textId="77777777" w:rsidR="00A86106" w:rsidRDefault="00475959" w:rsidP="00A86106">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A86106">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A86106">
        <w:rPr>
          <w:sz w:val="20"/>
          <w:szCs w:val="20"/>
          <w:lang w:val="en-GB"/>
        </w:rPr>
        <w:t xml:space="preserve"> are the same as legacy NR SL</w:t>
      </w:r>
    </w:p>
    <w:p w14:paraId="6C96176C" w14:textId="77777777" w:rsidR="00A86106" w:rsidRDefault="00A86106" w:rsidP="00A86106">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550D8258"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eastAsia="Batang"/>
          <w:bCs/>
          <w:sz w:val="20"/>
          <w:szCs w:val="20"/>
          <w:lang w:val="en-GB" w:eastAsia="zh-CN"/>
        </w:rPr>
        <w:t xml:space="preserve">For </w:t>
      </w:r>
      <w:r>
        <w:rPr>
          <w:rFonts w:ascii="Times" w:eastAsia="Batang" w:hAnsi="Times"/>
          <w:bCs/>
          <w:sz w:val="20"/>
          <w:szCs w:val="20"/>
          <w:lang w:val="en-GB" w:eastAsia="zh-CN"/>
        </w:rPr>
        <w:t>Alt 2-3a:</w:t>
      </w:r>
    </w:p>
    <w:p w14:paraId="024E4A68" w14:textId="77777777" w:rsidR="00A86106" w:rsidRDefault="00475959"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oMath>
      <w:r w:rsidR="00A86106">
        <w:rPr>
          <w:sz w:val="20"/>
          <w:szCs w:val="20"/>
          <w:lang w:eastAsia="ko-KR"/>
        </w:rPr>
        <w:t xml:space="preserve"> refers to the power on one dedicated PRB</w:t>
      </w:r>
    </w:p>
    <w:p w14:paraId="1089227E" w14:textId="77777777" w:rsidR="00A86106" w:rsidRDefault="00475959" w:rsidP="00A86106">
      <w:pPr>
        <w:pStyle w:val="aff1"/>
        <w:numPr>
          <w:ilvl w:val="2"/>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PSFCH,k</m:t>
            </m:r>
          </m:sub>
        </m:sSub>
        <m:r>
          <m:rPr>
            <m:sty m:val="p"/>
          </m:rPr>
          <w:rPr>
            <w:rFonts w:ascii="Cambria Math" w:hAnsi="Cambria Math"/>
            <w:sz w:val="20"/>
            <w:szCs w:val="20"/>
            <w:lang w:eastAsia="ko-KR"/>
          </w:rPr>
          <m:t>(i)</m:t>
        </m:r>
      </m:oMath>
      <w:r w:rsidR="00A86106">
        <w:rPr>
          <w:sz w:val="20"/>
          <w:szCs w:val="20"/>
          <w:lang w:eastAsia="ko-KR"/>
        </w:rPr>
        <w:t xml:space="preserve"> refers to the total power on all dedicated PRB(s) for a PSFCH transmission k</w:t>
      </w:r>
    </w:p>
    <w:p w14:paraId="77FD03C7"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rPr>
        <w:t xml:space="preserve">Let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oMath>
      <w:r>
        <w:rPr>
          <w:rFonts w:hint="eastAsia"/>
          <w:sz w:val="20"/>
          <w:szCs w:val="20"/>
          <w:lang w:eastAsia="ko-KR"/>
        </w:rPr>
        <w:t xml:space="preserve"> </w:t>
      </w:r>
      <w:r>
        <w:rPr>
          <w:sz w:val="20"/>
          <w:szCs w:val="20"/>
          <w:lang w:eastAsia="ko-KR"/>
        </w:rPr>
        <w:t>denotes</w:t>
      </w:r>
      <w:r>
        <w:rPr>
          <w:rFonts w:hint="eastAsia"/>
          <w:sz w:val="20"/>
          <w:szCs w:val="20"/>
          <w:lang w:eastAsia="ko-KR"/>
        </w:rPr>
        <w:t xml:space="preserve"> the number of</w:t>
      </w:r>
      <w:r>
        <w:rPr>
          <w:sz w:val="20"/>
          <w:szCs w:val="20"/>
          <w:lang w:eastAsia="ko-KR"/>
        </w:rPr>
        <w:t xml:space="preserve"> dedicated PRBs of </w:t>
      </w:r>
      <w:r>
        <w:rPr>
          <w:rFonts w:eastAsia="宋体"/>
          <w:sz w:val="20"/>
          <w:szCs w:val="20"/>
          <w:lang w:val="en-GB"/>
        </w:rPr>
        <w:t xml:space="preserve">a PSFCH transmission </w:t>
      </w:r>
      <m:oMath>
        <m:r>
          <w:rPr>
            <w:rFonts w:ascii="Cambria Math" w:eastAsia="宋体" w:hAnsi="Cambria Math"/>
            <w:sz w:val="20"/>
            <w:szCs w:val="20"/>
            <w:lang w:val="en-GB"/>
          </w:rPr>
          <m:t>k</m:t>
        </m:r>
      </m:oMath>
      <w:r>
        <w:rPr>
          <w:rFonts w:hint="eastAsia"/>
          <w:sz w:val="20"/>
          <w:szCs w:val="20"/>
          <w:lang w:val="en-GB" w:eastAsia="ko-KR"/>
        </w:rPr>
        <w:t xml:space="preserve"> </w:t>
      </w:r>
      <w:r>
        <w:rPr>
          <w:rFonts w:eastAsia="宋体"/>
          <w:sz w:val="20"/>
          <w:szCs w:val="20"/>
          <w:lang w:val="en-GB"/>
        </w:rPr>
        <w:t xml:space="preserve">in PSFCH transmission occasion </w:t>
      </w:r>
      <m:oMath>
        <m:r>
          <w:rPr>
            <w:rFonts w:ascii="Cambria Math" w:eastAsia="宋体" w:hAnsi="Cambria Math"/>
            <w:sz w:val="20"/>
            <w:szCs w:val="20"/>
            <w:lang w:val="en-GB"/>
          </w:rPr>
          <m:t>i</m:t>
        </m:r>
      </m:oMath>
    </w:p>
    <w:p w14:paraId="4086EF7D" w14:textId="77777777" w:rsidR="00A86106" w:rsidRDefault="00A86106" w:rsidP="00A86106">
      <w:pPr>
        <w:pStyle w:val="aff1"/>
        <w:numPr>
          <w:ilvl w:val="2"/>
          <w:numId w:val="12"/>
        </w:numPr>
        <w:suppressAutoHyphens w:val="0"/>
        <w:snapToGrid/>
        <w:spacing w:after="0" w:line="240" w:lineRule="auto"/>
        <w:rPr>
          <w:sz w:val="20"/>
          <w:szCs w:val="20"/>
          <w:lang w:eastAsia="ko-KR"/>
        </w:rPr>
      </w:pPr>
      <w:r>
        <w:rPr>
          <w:sz w:val="20"/>
          <w:szCs w:val="20"/>
          <w:lang w:eastAsia="ko-KR"/>
        </w:rPr>
        <w:t xml:space="preserve">Then, use following formulas 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r>
        <w:rPr>
          <w:sz w:val="20"/>
          <w:szCs w:val="20"/>
          <w:lang w:val="en-GB"/>
        </w:rPr>
        <w:t xml:space="preserve"> checking</w:t>
      </w:r>
    </w:p>
    <w:p w14:paraId="139E748A" w14:textId="77777777" w:rsidR="00A86106" w:rsidRDefault="00475959"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40E99BB6" w14:textId="77777777" w:rsidR="00A86106" w:rsidRDefault="00475959" w:rsidP="00A86106">
      <w:pPr>
        <w:pStyle w:val="aff1"/>
        <w:numPr>
          <w:ilvl w:val="3"/>
          <w:numId w:val="12"/>
        </w:numPr>
        <w:suppressAutoHyphens w:val="0"/>
        <w:snapToGrid/>
        <w:spacing w:after="0" w:line="240" w:lineRule="auto"/>
        <w:rPr>
          <w:sz w:val="20"/>
          <w:szCs w:val="20"/>
          <w:lang w:eastAsia="ko-KR"/>
        </w:rPr>
      </w:pPr>
      <m:oMath>
        <m:sSub>
          <m:sSubPr>
            <m:ctrlPr>
              <w:rPr>
                <w:rFonts w:ascii="Cambria Math" w:hAnsi="Cambria Math"/>
                <w:sz w:val="20"/>
                <w:szCs w:val="20"/>
                <w:lang w:eastAsia="ko-KR"/>
              </w:rPr>
            </m:ctrlPr>
          </m:sSubPr>
          <m:e>
            <m:r>
              <m:rPr>
                <m:sty m:val="p"/>
              </m:rPr>
              <w:rPr>
                <w:rFonts w:ascii="Cambria Math" w:hAnsi="Cambria Math"/>
                <w:sz w:val="20"/>
                <w:szCs w:val="20"/>
                <w:lang w:eastAsia="ko-KR"/>
              </w:rPr>
              <m:t>P</m:t>
            </m:r>
          </m:e>
          <m:sub>
            <m:r>
              <m:rPr>
                <m:nor/>
              </m:rPr>
              <w:rPr>
                <w:sz w:val="20"/>
                <w:szCs w:val="20"/>
                <w:lang w:eastAsia="ko-KR"/>
              </w:rPr>
              <m:t>PSFCH,one</m:t>
            </m:r>
          </m:sub>
        </m:sSub>
        <m:r>
          <w:rPr>
            <w:rFonts w:ascii="Cambria Math" w:eastAsia="Malgun Gothic" w:hAnsi="Cambria Math"/>
            <w:sz w:val="20"/>
            <w:szCs w:val="20"/>
            <w:lang w:val="en-GB"/>
          </w:rPr>
          <m:t>*</m:t>
        </m:r>
        <m:nary>
          <m:naryPr>
            <m:chr m:val="∑"/>
            <m:limLoc m:val="undOvr"/>
            <m:ctrlPr>
              <w:rPr>
                <w:rFonts w:ascii="Cambria Math" w:eastAsia="Malgun Gothic" w:hAnsi="Cambria Math"/>
                <w:i/>
                <w:sz w:val="20"/>
                <w:szCs w:val="20"/>
                <w:lang w:val="en-GB"/>
              </w:rPr>
            </m:ctrlPr>
          </m:naryPr>
          <m:sub>
            <m:r>
              <w:rPr>
                <w:rFonts w:ascii="Cambria Math" w:eastAsia="Malgun Gothic" w:hAnsi="Cambria Math"/>
                <w:sz w:val="20"/>
                <w:szCs w:val="20"/>
                <w:lang w:val="en-GB"/>
              </w:rPr>
              <m:t>k=1</m:t>
            </m:r>
          </m:sub>
          <m:sup>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sup>
          <m:e>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r>
                  <m:rPr>
                    <m:nor/>
                  </m:rPr>
                  <w:rPr>
                    <w:rFonts w:ascii="Cambria Math"/>
                    <w:sz w:val="20"/>
                    <w:szCs w:val="20"/>
                  </w:rPr>
                  <m:t>,k</m:t>
                </m:r>
              </m:sub>
              <m:sup>
                <m:r>
                  <m:rPr>
                    <m:nor/>
                  </m:rPr>
                  <w:rPr>
                    <w:sz w:val="20"/>
                    <w:szCs w:val="20"/>
                  </w:rPr>
                  <m:t>PSFCH</m:t>
                </m:r>
              </m:sup>
            </m:sSubSup>
            <m:d>
              <m:dPr>
                <m:ctrlPr>
                  <w:rPr>
                    <w:rFonts w:ascii="Cambria Math" w:hAnsi="Cambria Math"/>
                    <w:sz w:val="20"/>
                    <w:szCs w:val="20"/>
                  </w:rPr>
                </m:ctrlPr>
              </m:dPr>
              <m:e>
                <m:r>
                  <w:rPr>
                    <w:rFonts w:ascii="Cambria Math" w:hAnsi="Cambria Math"/>
                    <w:sz w:val="20"/>
                    <w:szCs w:val="20"/>
                  </w:rPr>
                  <m:t>i</m:t>
                </m:r>
              </m:e>
            </m:d>
          </m:e>
        </m:nary>
        <m:r>
          <w:rPr>
            <w:rFonts w:ascii="Cambria Math" w:hAnsi="Cambria Math"/>
            <w:sz w:val="20"/>
            <w:szCs w:val="20"/>
          </w:rPr>
          <m:t>≤</m:t>
        </m:r>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m:rPr>
                <m:nor/>
              </m:rPr>
              <w:rPr>
                <w:rFonts w:eastAsia="Malgun Gothic"/>
                <w:sz w:val="20"/>
                <w:szCs w:val="20"/>
                <w:lang w:val="en-GB"/>
              </w:rPr>
              <m:t>CMAX</m:t>
            </m:r>
            <m:ctrlPr>
              <w:rPr>
                <w:rFonts w:ascii="Cambria Math" w:eastAsia="Malgun Gothic" w:hAnsi="Cambria Math"/>
                <w:sz w:val="20"/>
                <w:szCs w:val="20"/>
                <w:lang w:val="en-GB"/>
              </w:rPr>
            </m:ctrlPr>
          </m:sub>
        </m:sSub>
      </m:oMath>
    </w:p>
    <w:p w14:paraId="5D077D31" w14:textId="77777777" w:rsidR="00A86106" w:rsidRDefault="00A86106" w:rsidP="00A86106">
      <w:pPr>
        <w:pStyle w:val="aff1"/>
        <w:numPr>
          <w:ilvl w:val="3"/>
          <w:numId w:val="12"/>
        </w:numPr>
        <w:suppressAutoHyphens w:val="0"/>
        <w:snapToGrid/>
        <w:spacing w:after="0" w:line="240" w:lineRule="auto"/>
        <w:rPr>
          <w:sz w:val="20"/>
          <w:szCs w:val="20"/>
          <w:lang w:eastAsia="ko-KR"/>
        </w:rPr>
      </w:pPr>
      <w:r>
        <w:rPr>
          <w:sz w:val="20"/>
          <w:szCs w:val="20"/>
          <w:lang w:eastAsia="ko-KR"/>
        </w:rPr>
        <w:t>where,</w:t>
      </w:r>
    </w:p>
    <w:p w14:paraId="035AA61C" w14:textId="77777777" w:rsidR="00A86106" w:rsidRDefault="00475959" w:rsidP="00A86106">
      <w:pPr>
        <w:pStyle w:val="aff1"/>
        <w:numPr>
          <w:ilvl w:val="4"/>
          <w:numId w:val="12"/>
        </w:numPr>
        <w:suppressAutoHyphens w:val="0"/>
        <w:snapToGrid/>
        <w:spacing w:after="0" w:line="240" w:lineRule="auto"/>
        <w:rPr>
          <w:sz w:val="20"/>
          <w:szCs w:val="20"/>
          <w:lang w:eastAsia="ko-KR"/>
        </w:rPr>
      </w:pP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sch,Tx,PSFCH</m:t>
            </m:r>
          </m:sub>
        </m:sSub>
      </m:oMath>
      <w:r w:rsidR="00A86106">
        <w:rPr>
          <w:sz w:val="20"/>
          <w:szCs w:val="20"/>
          <w:lang w:val="en-GB"/>
        </w:rPr>
        <w:t xml:space="preserve"> and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max,PSFCH</m:t>
            </m:r>
          </m:sub>
        </m:sSub>
      </m:oMath>
      <w:r w:rsidR="00A86106">
        <w:rPr>
          <w:sz w:val="20"/>
          <w:szCs w:val="20"/>
          <w:lang w:val="en-GB"/>
        </w:rPr>
        <w:t xml:space="preserve"> are the same as legacy NR SL</w:t>
      </w:r>
    </w:p>
    <w:p w14:paraId="47A32377" w14:textId="77777777" w:rsidR="00A86106" w:rsidRDefault="00A86106" w:rsidP="00A86106">
      <w:pPr>
        <w:pStyle w:val="aff1"/>
        <w:numPr>
          <w:ilvl w:val="4"/>
          <w:numId w:val="12"/>
        </w:numPr>
        <w:suppressAutoHyphens w:val="0"/>
        <w:snapToGrid/>
        <w:spacing w:after="0" w:line="240" w:lineRule="auto"/>
        <w:rPr>
          <w:sz w:val="20"/>
          <w:szCs w:val="20"/>
          <w:lang w:eastAsia="ko-KR"/>
        </w:rPr>
      </w:pPr>
      <w:r>
        <w:rPr>
          <w:sz w:val="20"/>
          <w:szCs w:val="20"/>
          <w:lang w:val="en-GB"/>
        </w:rPr>
        <w:t xml:space="preserve">assume the math symbols </w:t>
      </w:r>
      <w:r>
        <w:rPr>
          <w:rFonts w:hint="eastAsia"/>
          <w:sz w:val="20"/>
          <w:szCs w:val="20"/>
          <w:lang w:val="en-GB" w:eastAsia="zh-CN"/>
        </w:rPr>
        <w:t>in</w:t>
      </w:r>
      <w:r>
        <w:rPr>
          <w:sz w:val="20"/>
          <w:szCs w:val="20"/>
          <w:lang w:val="en-GB"/>
        </w:rPr>
        <w:t xml:space="preserve"> above two formulas are </w:t>
      </w:r>
      <w:r>
        <w:rPr>
          <w:rFonts w:ascii="Times" w:eastAsia="微软雅黑" w:hAnsi="Times"/>
          <w:sz w:val="20"/>
          <w:szCs w:val="20"/>
          <w:lang w:val="en-GB" w:eastAsia="zh-CN"/>
        </w:rPr>
        <w:t>converted to linear unit (</w:t>
      </w:r>
      <w:proofErr w:type="spellStart"/>
      <w:r>
        <w:rPr>
          <w:rFonts w:ascii="Times" w:eastAsia="微软雅黑" w:hAnsi="Times"/>
          <w:sz w:val="20"/>
          <w:szCs w:val="20"/>
          <w:lang w:val="en-GB" w:eastAsia="zh-CN"/>
        </w:rPr>
        <w:t>i.e</w:t>
      </w:r>
      <w:proofErr w:type="spellEnd"/>
      <w:r>
        <w:rPr>
          <w:rFonts w:ascii="Times" w:eastAsia="微软雅黑" w:hAnsi="Times"/>
          <w:sz w:val="20"/>
          <w:szCs w:val="20"/>
          <w:lang w:val="en-GB" w:eastAsia="zh-CN"/>
        </w:rPr>
        <w:t>, Watt)</w:t>
      </w:r>
    </w:p>
    <w:p w14:paraId="589454E9" w14:textId="77777777" w:rsidR="00A86106" w:rsidRDefault="00A86106" w:rsidP="00A86106">
      <w:pPr>
        <w:pStyle w:val="aff1"/>
        <w:numPr>
          <w:ilvl w:val="1"/>
          <w:numId w:val="12"/>
        </w:numPr>
        <w:suppressAutoHyphens w:val="0"/>
        <w:snapToGrid/>
        <w:spacing w:after="0" w:line="240" w:lineRule="auto"/>
        <w:rPr>
          <w:sz w:val="20"/>
          <w:szCs w:val="20"/>
          <w:lang w:eastAsia="ko-KR"/>
        </w:rPr>
      </w:pPr>
      <w:r>
        <w:rPr>
          <w:rFonts w:ascii="Times" w:eastAsia="Batang" w:hAnsi="Times"/>
          <w:bCs/>
          <w:sz w:val="20"/>
          <w:szCs w:val="20"/>
          <w:lang w:val="en-GB"/>
        </w:rPr>
        <w:t xml:space="preserve">TP#4-3-1 in Section 4.1.5 of </w:t>
      </w:r>
      <w:r>
        <w:rPr>
          <w:rFonts w:ascii="Times" w:eastAsia="Batang" w:hAnsi="Times"/>
          <w:bCs/>
          <w:sz w:val="20"/>
          <w:szCs w:val="20"/>
          <w:highlight w:val="yellow"/>
          <w:lang w:val="en-GB"/>
        </w:rPr>
        <w:t>R1-23xxxxx (to be FLS)</w:t>
      </w:r>
      <w:r>
        <w:rPr>
          <w:rFonts w:ascii="Times" w:eastAsia="Batang" w:hAnsi="Times"/>
          <w:bCs/>
          <w:sz w:val="20"/>
          <w:szCs w:val="20"/>
          <w:lang w:val="en-GB"/>
        </w:rPr>
        <w:t xml:space="preserve"> is endorsed for TS 38.213 Clause 16.2.3.</w:t>
      </w:r>
    </w:p>
    <w:p w14:paraId="4D8A4FD3" w14:textId="77777777" w:rsidR="00A86106" w:rsidRDefault="00A86106" w:rsidP="00A86106">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4E25420B"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6638B86" w14:textId="77777777" w:rsidR="00A86106" w:rsidRDefault="00A86106" w:rsidP="00A86106">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33EC39E5" w14:textId="77777777" w:rsidR="00A86106" w:rsidRDefault="00A86106" w:rsidP="00A86106">
      <w:pPr>
        <w:spacing w:after="0" w:line="240" w:lineRule="auto"/>
        <w:rPr>
          <w:rFonts w:eastAsia="PMingLiU"/>
          <w:sz w:val="20"/>
          <w:szCs w:val="20"/>
        </w:rPr>
      </w:pPr>
    </w:p>
    <w:p w14:paraId="0875D219"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2B09BCA2"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or Alt 1: </w:t>
      </w:r>
    </w:p>
    <w:p w14:paraId="2F966B7E"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FL add blue parts based on Xiaomi’s comment.</w:t>
      </w:r>
    </w:p>
    <w:p w14:paraId="38A6960B" w14:textId="77777777" w:rsidR="00A86106" w:rsidRDefault="00A86106" w:rsidP="00A86106">
      <w:pPr>
        <w:pStyle w:val="aff1"/>
        <w:numPr>
          <w:ilvl w:val="1"/>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Apple: previously, FL does not include TP for Alt 1 since it has multiple alternatives to be down-selected.</w:t>
      </w:r>
    </w:p>
    <w:p w14:paraId="69D6F298" w14:textId="77777777" w:rsidR="00A86106" w:rsidRDefault="00A86106" w:rsidP="00A86106">
      <w:pPr>
        <w:pStyle w:val="aff1"/>
        <w:numPr>
          <w:ilvl w:val="2"/>
          <w:numId w:val="27"/>
        </w:numPr>
        <w:spacing w:after="0" w:line="240" w:lineRule="auto"/>
        <w:rPr>
          <w:sz w:val="20"/>
          <w:szCs w:val="20"/>
          <w:lang w:val="en-GB" w:eastAsia="zh-CN"/>
        </w:rPr>
      </w:pPr>
      <w:r>
        <w:rPr>
          <w:sz w:val="20"/>
          <w:szCs w:val="20"/>
          <w:lang w:val="en-GB" w:eastAsia="zh-CN"/>
        </w:rPr>
        <w:t>Anyway, since you commented to add TP for it, FL can do that.</w:t>
      </w:r>
    </w:p>
    <w:p w14:paraId="76259FCF" w14:textId="77777777" w:rsidR="00A86106" w:rsidRDefault="00A86106" w:rsidP="00A86106">
      <w:pPr>
        <w:pStyle w:val="aff1"/>
        <w:numPr>
          <w:ilvl w:val="2"/>
          <w:numId w:val="27"/>
        </w:numPr>
        <w:spacing w:after="0" w:line="240" w:lineRule="auto"/>
        <w:rPr>
          <w:sz w:val="20"/>
          <w:szCs w:val="20"/>
          <w:lang w:val="en-GB" w:eastAsia="zh-CN"/>
        </w:rPr>
      </w:pPr>
      <w:r>
        <w:rPr>
          <w:rFonts w:hint="eastAsia"/>
          <w:sz w:val="20"/>
          <w:szCs w:val="20"/>
          <w:lang w:val="en-GB" w:eastAsia="zh-CN"/>
        </w:rPr>
        <w:t>@</w:t>
      </w:r>
      <w:r>
        <w:rPr>
          <w:sz w:val="20"/>
          <w:szCs w:val="20"/>
          <w:lang w:val="en-GB" w:eastAsia="zh-CN"/>
        </w:rPr>
        <w:t xml:space="preserve">all, FL adds following red sentence for Alt1. The TP is copied from Apple’s </w:t>
      </w:r>
      <w:proofErr w:type="spellStart"/>
      <w:r>
        <w:rPr>
          <w:sz w:val="20"/>
          <w:szCs w:val="20"/>
          <w:lang w:val="en-GB" w:eastAsia="zh-CN"/>
        </w:rPr>
        <w:t>Tdoc</w:t>
      </w:r>
      <w:proofErr w:type="spellEnd"/>
      <w:r>
        <w:rPr>
          <w:sz w:val="20"/>
          <w:szCs w:val="20"/>
          <w:lang w:val="en-GB" w:eastAsia="zh-CN"/>
        </w:rPr>
        <w:t xml:space="preserve"> in R1-2311680 section 2.3.2. Since FL newly adds blue parts based on Xiaomi’s comment, FL assumes this TP </w:t>
      </w:r>
      <w:proofErr w:type="spellStart"/>
      <w:r>
        <w:rPr>
          <w:sz w:val="20"/>
          <w:szCs w:val="20"/>
          <w:lang w:val="en-GB" w:eastAsia="zh-CN"/>
        </w:rPr>
        <w:t>can not</w:t>
      </w:r>
      <w:proofErr w:type="spellEnd"/>
      <w:r>
        <w:rPr>
          <w:sz w:val="20"/>
          <w:szCs w:val="20"/>
          <w:lang w:val="en-GB" w:eastAsia="zh-CN"/>
        </w:rPr>
        <w:t xml:space="preserve"> be endorsed directly, and can be considered as starting point for Alt 1. @Apple/Xiaomi/etc, please try to have a stabilized Alt 1 and related TP, and also provide 3 CR fields (which was missing in Apple’s </w:t>
      </w:r>
      <w:proofErr w:type="spellStart"/>
      <w:r>
        <w:rPr>
          <w:sz w:val="20"/>
          <w:szCs w:val="20"/>
          <w:lang w:val="en-GB" w:eastAsia="zh-CN"/>
        </w:rPr>
        <w:t>Tdoc</w:t>
      </w:r>
      <w:proofErr w:type="spellEnd"/>
      <w:r>
        <w:rPr>
          <w:sz w:val="20"/>
          <w:szCs w:val="20"/>
          <w:lang w:val="en-GB" w:eastAsia="zh-CN"/>
        </w:rPr>
        <w:t>).</w:t>
      </w:r>
    </w:p>
    <w:p w14:paraId="1C70CC4D" w14:textId="77777777" w:rsidR="00A86106" w:rsidRPr="00DC16B7" w:rsidRDefault="00A86106" w:rsidP="00A86106">
      <w:pPr>
        <w:pStyle w:val="aff1"/>
        <w:numPr>
          <w:ilvl w:val="3"/>
          <w:numId w:val="27"/>
        </w:numPr>
        <w:suppressAutoHyphens w:val="0"/>
        <w:snapToGrid/>
        <w:spacing w:after="0" w:line="240" w:lineRule="auto"/>
        <w:rPr>
          <w:color w:val="FF0000"/>
          <w:sz w:val="20"/>
          <w:szCs w:val="20"/>
          <w:lang w:eastAsia="ko-KR"/>
        </w:rPr>
      </w:pPr>
      <w:r>
        <w:rPr>
          <w:rFonts w:ascii="Times" w:eastAsia="Batang" w:hAnsi="Times"/>
          <w:bCs/>
          <w:color w:val="FF0000"/>
          <w:sz w:val="20"/>
          <w:szCs w:val="20"/>
          <w:lang w:val="en-GB"/>
        </w:rPr>
        <w:t>“</w:t>
      </w:r>
      <w:r w:rsidRPr="00DC16B7">
        <w:rPr>
          <w:rFonts w:ascii="Times" w:eastAsia="Batang" w:hAnsi="Times"/>
          <w:bCs/>
          <w:color w:val="FF0000"/>
          <w:sz w:val="20"/>
          <w:szCs w:val="20"/>
          <w:lang w:val="en-GB"/>
        </w:rPr>
        <w:t xml:space="preserve">TP#4-3-4 in Section 4.1.9 of </w:t>
      </w:r>
      <w:r w:rsidRPr="00DC16B7">
        <w:rPr>
          <w:rFonts w:ascii="Times" w:eastAsia="Batang" w:hAnsi="Times"/>
          <w:bCs/>
          <w:color w:val="FF0000"/>
          <w:sz w:val="20"/>
          <w:szCs w:val="20"/>
          <w:highlight w:val="yellow"/>
          <w:lang w:val="en-GB"/>
        </w:rPr>
        <w:t>R1-23xxxxx (to be FLS)</w:t>
      </w:r>
      <w:r w:rsidRPr="00DC16B7">
        <w:rPr>
          <w:rFonts w:ascii="Times" w:eastAsia="Batang" w:hAnsi="Times"/>
          <w:bCs/>
          <w:color w:val="FF0000"/>
          <w:sz w:val="20"/>
          <w:szCs w:val="20"/>
          <w:lang w:val="en-GB"/>
        </w:rPr>
        <w:t xml:space="preserve"> for TS 38.213 Clause 16.2.3</w:t>
      </w:r>
      <w:r>
        <w:rPr>
          <w:rFonts w:ascii="Times" w:eastAsia="Batang" w:hAnsi="Times"/>
          <w:bCs/>
          <w:color w:val="FF0000"/>
          <w:sz w:val="20"/>
          <w:szCs w:val="20"/>
          <w:lang w:val="en-GB"/>
        </w:rPr>
        <w:t xml:space="preserve"> </w:t>
      </w:r>
      <w:r w:rsidRPr="00DC16B7">
        <w:rPr>
          <w:rFonts w:ascii="Times" w:eastAsia="Batang" w:hAnsi="Times"/>
          <w:bCs/>
          <w:color w:val="FF0000"/>
          <w:sz w:val="20"/>
          <w:szCs w:val="20"/>
          <w:lang w:val="en-GB"/>
        </w:rPr>
        <w:t xml:space="preserve">is </w:t>
      </w:r>
      <w:r>
        <w:rPr>
          <w:rFonts w:ascii="Times" w:eastAsia="Batang" w:hAnsi="Times"/>
          <w:bCs/>
          <w:color w:val="FF0000"/>
          <w:sz w:val="20"/>
          <w:szCs w:val="20"/>
          <w:lang w:val="en-GB"/>
        </w:rPr>
        <w:t>considered as starting point”</w:t>
      </w:r>
    </w:p>
    <w:p w14:paraId="2E5A6271" w14:textId="77777777" w:rsidR="00A86106" w:rsidRDefault="00A86106" w:rsidP="00A86106">
      <w:pPr>
        <w:spacing w:after="0" w:line="240" w:lineRule="auto"/>
        <w:rPr>
          <w:rFonts w:eastAsia="PMingLiU"/>
          <w:sz w:val="20"/>
          <w:szCs w:val="20"/>
        </w:rPr>
      </w:pPr>
    </w:p>
    <w:p w14:paraId="5C7F52EE" w14:textId="77777777" w:rsidR="00A86106" w:rsidRPr="000075DA" w:rsidRDefault="00A86106" w:rsidP="00A8610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B9D520D"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4-3-2</w:t>
      </w:r>
    </w:p>
    <w:p w14:paraId="7D616B2D"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TP#4-3-2 in Section 4.1.6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16.3.0.</w:t>
      </w:r>
    </w:p>
    <w:p w14:paraId="1D598EDE" w14:textId="77777777" w:rsidR="00A86106" w:rsidRDefault="00A86106" w:rsidP="00A86106">
      <w:pPr>
        <w:spacing w:after="0" w:line="240" w:lineRule="auto"/>
        <w:rPr>
          <w:sz w:val="20"/>
          <w:szCs w:val="20"/>
          <w:lang w:val="en-GB" w:eastAsia="zh-CN"/>
        </w:rPr>
      </w:pPr>
    </w:p>
    <w:p w14:paraId="0FCA9552"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4-3-3</w:t>
      </w:r>
    </w:p>
    <w:p w14:paraId="69CF26E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TP#4-3-3 in Section 4.1.7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16.2.3.</w:t>
      </w:r>
    </w:p>
    <w:p w14:paraId="4B137981" w14:textId="77777777" w:rsidR="00A86106" w:rsidRDefault="00A86106" w:rsidP="00A86106">
      <w:pPr>
        <w:spacing w:after="0" w:line="240" w:lineRule="auto"/>
        <w:rPr>
          <w:rFonts w:eastAsia="PMingLiU"/>
          <w:sz w:val="20"/>
          <w:szCs w:val="20"/>
        </w:rPr>
      </w:pPr>
    </w:p>
    <w:p w14:paraId="452915B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431FA3F"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We can discuss Proposal 4-3-1 first, and hold on Proposal 4-3-2/4-3-3 a bit.</w:t>
      </w:r>
    </w:p>
    <w:p w14:paraId="1C5A1FA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 xml:space="preserve">For TP#4-3-3: FL adopts OPPO’s suggestion, i.e., “… </w:t>
      </w:r>
      <w:r w:rsidRPr="00B34670">
        <w:rPr>
          <w:strike/>
          <w:color w:val="FF0000"/>
          <w:sz w:val="20"/>
          <w:szCs w:val="20"/>
          <w:lang w:val="en-GB" w:eastAsia="zh-CN"/>
        </w:rPr>
        <w:t>all</w:t>
      </w:r>
      <w:r>
        <w:rPr>
          <w:sz w:val="20"/>
          <w:szCs w:val="20"/>
          <w:lang w:val="en-GB" w:eastAsia="zh-CN"/>
        </w:rPr>
        <w:t xml:space="preserve"> </w:t>
      </w:r>
      <m:oMath>
        <m:sSub>
          <m:sSubPr>
            <m:ctrlPr>
              <w:rPr>
                <w:rFonts w:ascii="Cambria Math" w:eastAsia="Malgun Gothic" w:hAnsi="Cambria Math"/>
                <w:i/>
                <w:color w:val="FF0000"/>
                <w:sz w:val="20"/>
                <w:lang w:val="en-GB"/>
              </w:rPr>
            </m:ctrlPr>
          </m:sSubPr>
          <m:e>
            <m:r>
              <w:rPr>
                <w:rFonts w:ascii="Cambria Math" w:eastAsia="Malgun Gothic" w:hAnsi="Cambria Math"/>
                <w:color w:val="FF0000"/>
                <w:sz w:val="20"/>
                <w:lang w:val="en-GB"/>
              </w:rPr>
              <m:t>N</m:t>
            </m:r>
          </m:e>
          <m:sub>
            <m:r>
              <m:rPr>
                <m:sty m:val="p"/>
              </m:rPr>
              <w:rPr>
                <w:rFonts w:ascii="Cambria Math" w:eastAsia="Malgun Gothic" w:hAnsi="Cambria Math"/>
                <w:color w:val="FF0000"/>
                <w:sz w:val="20"/>
                <w:lang w:val="en-GB"/>
              </w:rPr>
              <m:t>Tx,PSFCH</m:t>
            </m:r>
          </m:sub>
        </m:sSub>
      </m:oMath>
      <w:r>
        <w:rPr>
          <w:sz w:val="20"/>
          <w:szCs w:val="20"/>
          <w:lang w:val="en-GB" w:eastAsia="zh-CN"/>
        </w:rPr>
        <w:t xml:space="preserve"> PSFCH transmissions …”.</w:t>
      </w:r>
    </w:p>
    <w:p w14:paraId="487CF833" w14:textId="77777777" w:rsidR="00A86106" w:rsidRDefault="00A86106" w:rsidP="00A86106">
      <w:pPr>
        <w:spacing w:after="0" w:line="240" w:lineRule="auto"/>
        <w:rPr>
          <w:rFonts w:eastAsiaTheme="minorEastAsia"/>
          <w:sz w:val="20"/>
          <w:szCs w:val="20"/>
          <w:lang w:eastAsia="zh-CN"/>
        </w:rPr>
      </w:pPr>
    </w:p>
    <w:p w14:paraId="7D4A8EA5" w14:textId="77777777" w:rsidR="00A86106" w:rsidRPr="00ED3FE7" w:rsidRDefault="00A86106" w:rsidP="00A8610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04F532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5-1</w:t>
      </w:r>
    </w:p>
    <w:p w14:paraId="6E356803" w14:textId="77777777" w:rsidR="00A86106" w:rsidRDefault="00A86106" w:rsidP="00A86106">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lastRenderedPageBreak/>
        <w:t>For TS 38.213 Clause 16.2.0, adopt one of following TPs:</w:t>
      </w:r>
    </w:p>
    <w:p w14:paraId="11E4366D" w14:textId="77777777" w:rsidR="00A86106" w:rsidRDefault="00A86106" w:rsidP="00A86106">
      <w:pPr>
        <w:pStyle w:val="aff1"/>
        <w:numPr>
          <w:ilvl w:val="0"/>
          <w:numId w:val="11"/>
        </w:numPr>
        <w:spacing w:after="0" w:line="240" w:lineRule="auto"/>
        <w:rPr>
          <w:sz w:val="20"/>
          <w:szCs w:val="20"/>
          <w:lang w:eastAsia="zh-CN"/>
        </w:rPr>
      </w:pPr>
      <w:r>
        <w:rPr>
          <w:sz w:val="20"/>
          <w:szCs w:val="20"/>
          <w:lang w:eastAsia="zh-CN"/>
        </w:rPr>
        <w:t xml:space="preserve">Alt 1: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if any, for transmission of each S-SS/PSBCH block in </w:t>
      </w:r>
      <w:r>
        <w:rPr>
          <w:color w:val="FF0000"/>
          <w:sz w:val="20"/>
          <w:szCs w:val="20"/>
        </w:rPr>
        <w:t xml:space="preserve">all </w:t>
      </w:r>
      <w:r>
        <w:rPr>
          <w:sz w:val="20"/>
          <w:szCs w:val="20"/>
        </w:rPr>
        <w:t xml:space="preserve">non-anchor RB-sets </w:t>
      </w:r>
      <w:r>
        <w:rPr>
          <w:color w:val="FF0000"/>
          <w:sz w:val="20"/>
          <w:szCs w:val="20"/>
        </w:rPr>
        <w:t>within</w:t>
      </w:r>
      <w:r>
        <w:rPr>
          <w:color w:val="FF0000"/>
          <w:sz w:val="20"/>
          <w:szCs w:val="20"/>
          <w:lang w:eastAsia="zh-CN"/>
        </w:rPr>
        <w:t xml:space="preserve"> the SL BWP</w:t>
      </w:r>
      <w:r>
        <w:rPr>
          <w:sz w:val="20"/>
          <w:szCs w:val="20"/>
          <w:lang w:eastAsia="zh-CN"/>
        </w:rPr>
        <w:t>”</w:t>
      </w:r>
    </w:p>
    <w:p w14:paraId="7B08A678" w14:textId="77777777" w:rsidR="00A86106" w:rsidRPr="00903E54" w:rsidRDefault="00A86106" w:rsidP="00A86106">
      <w:pPr>
        <w:pStyle w:val="aff1"/>
        <w:numPr>
          <w:ilvl w:val="0"/>
          <w:numId w:val="11"/>
        </w:numPr>
        <w:spacing w:after="0" w:line="240" w:lineRule="auto"/>
        <w:rPr>
          <w:b/>
          <w:sz w:val="20"/>
          <w:szCs w:val="20"/>
          <w:lang w:eastAsia="zh-CN"/>
        </w:rPr>
      </w:pPr>
      <w:r w:rsidRPr="00903E54">
        <w:rPr>
          <w:b/>
          <w:sz w:val="20"/>
          <w:szCs w:val="20"/>
          <w:lang w:eastAsia="zh-CN"/>
        </w:rPr>
        <w:t xml:space="preserve">Alt 2: “…, </w:t>
      </w:r>
      <w:r w:rsidRPr="00903E54">
        <w:rPr>
          <w:b/>
          <w:sz w:val="20"/>
          <w:szCs w:val="20"/>
        </w:rPr>
        <w:t xml:space="preserve">the UE equally allocates power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S-SSB</m:t>
            </m:r>
          </m:sub>
        </m:sSub>
        <m:r>
          <m:rPr>
            <m:sty m:val="b"/>
          </m:rPr>
          <w:rPr>
            <w:rFonts w:ascii="Cambria Math" w:hAnsi="Cambria Math"/>
            <w:sz w:val="20"/>
            <w:szCs w:val="20"/>
          </w:rPr>
          <m:t>(</m:t>
        </m:r>
        <m:r>
          <m:rPr>
            <m:sty m:val="bi"/>
          </m:rPr>
          <w:rPr>
            <w:rFonts w:ascii="Cambria Math" w:hAnsi="Cambria Math"/>
            <w:sz w:val="20"/>
            <w:szCs w:val="20"/>
          </w:rPr>
          <m:t>i</m:t>
        </m:r>
        <m:r>
          <m:rPr>
            <m:sty m:val="b"/>
          </m:rPr>
          <w:rPr>
            <w:rFonts w:ascii="Cambria Math" w:hAnsi="Cambria Math"/>
            <w:sz w:val="20"/>
            <w:szCs w:val="20"/>
          </w:rPr>
          <m:t>)</m:t>
        </m:r>
      </m:oMath>
      <w:r w:rsidRPr="00903E54">
        <w:rPr>
          <w:b/>
          <w:sz w:val="20"/>
          <w:szCs w:val="20"/>
        </w:rPr>
        <w:t xml:space="preserve"> remaining from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CMAX</m:t>
            </m:r>
          </m:sub>
        </m:sSub>
      </m:oMath>
      <w:r w:rsidRPr="00903E54">
        <w:rPr>
          <w:b/>
          <w:sz w:val="20"/>
          <w:szCs w:val="20"/>
        </w:rPr>
        <w:t xml:space="preserve">, if any, for transmission of each S-SS/PSBCH block in non-anchor RB-sets </w:t>
      </w:r>
      <w:r w:rsidRPr="00903E54">
        <w:rPr>
          <w:b/>
          <w:color w:val="FF0000"/>
          <w:sz w:val="20"/>
          <w:szCs w:val="20"/>
        </w:rPr>
        <w:t xml:space="preserve">where </w:t>
      </w:r>
      <w:r w:rsidRPr="00903E54">
        <w:rPr>
          <w:b/>
          <w:color w:val="FF0000"/>
          <w:sz w:val="20"/>
          <w:szCs w:val="20"/>
          <w:lang w:eastAsia="zh-CN"/>
        </w:rPr>
        <w:t>the UE attempted S-SS/PSBCH transmissions</w:t>
      </w:r>
      <w:r w:rsidRPr="00903E54">
        <w:rPr>
          <w:b/>
          <w:sz w:val="20"/>
          <w:szCs w:val="20"/>
          <w:lang w:eastAsia="zh-CN"/>
        </w:rPr>
        <w:t>”</w:t>
      </w:r>
    </w:p>
    <w:p w14:paraId="15E7569D" w14:textId="77777777" w:rsidR="00A86106" w:rsidRDefault="00A86106" w:rsidP="00A86106">
      <w:pPr>
        <w:pStyle w:val="aff1"/>
        <w:numPr>
          <w:ilvl w:val="0"/>
          <w:numId w:val="11"/>
        </w:numPr>
        <w:spacing w:after="0" w:line="240" w:lineRule="auto"/>
        <w:rPr>
          <w:sz w:val="20"/>
          <w:szCs w:val="20"/>
          <w:lang w:eastAsia="zh-CN"/>
        </w:rPr>
      </w:pPr>
      <w:r>
        <w:rPr>
          <w:sz w:val="20"/>
          <w:szCs w:val="20"/>
          <w:lang w:eastAsia="zh-CN"/>
        </w:rPr>
        <w:t xml:space="preserve">Alt 3: “…, </w:t>
      </w:r>
      <w:r>
        <w:rPr>
          <w:sz w:val="20"/>
          <w:szCs w:val="20"/>
        </w:rPr>
        <w:t xml:space="preserve">the UE equally allocates power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remaining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if any, for transmission of each S-SS/PSBCH block in non-anchor RB-sets</w:t>
      </w:r>
      <w:r>
        <w:rPr>
          <w:color w:val="FF0000"/>
          <w:sz w:val="20"/>
          <w:szCs w:val="20"/>
        </w:rPr>
        <w:t xml:space="preserve"> where </w:t>
      </w:r>
      <w:r>
        <w:rPr>
          <w:color w:val="FF0000"/>
          <w:sz w:val="20"/>
          <w:szCs w:val="20"/>
          <w:lang w:eastAsia="zh-CN"/>
        </w:rPr>
        <w:t>the UE transmits S-SS/PSBCH block</w:t>
      </w:r>
      <w:r>
        <w:rPr>
          <w:sz w:val="20"/>
          <w:szCs w:val="20"/>
          <w:lang w:eastAsia="zh-CN"/>
        </w:rPr>
        <w:t>”</w:t>
      </w:r>
    </w:p>
    <w:p w14:paraId="66F272D0" w14:textId="77777777" w:rsidR="00A86106" w:rsidRDefault="00A86106" w:rsidP="00A86106">
      <w:pPr>
        <w:spacing w:after="0" w:line="240" w:lineRule="auto"/>
        <w:rPr>
          <w:sz w:val="20"/>
          <w:szCs w:val="20"/>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A86106" w14:paraId="44611ED3" w14:textId="77777777" w:rsidTr="00CE48F9">
        <w:tc>
          <w:tcPr>
            <w:tcW w:w="2694" w:type="dxa"/>
            <w:tcBorders>
              <w:top w:val="single" w:sz="4" w:space="0" w:color="auto"/>
              <w:left w:val="single" w:sz="4" w:space="0" w:color="auto"/>
            </w:tcBorders>
          </w:tcPr>
          <w:p w14:paraId="7E2B9516"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9037309"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r w:rsidR="00A86106" w14:paraId="349D8181" w14:textId="77777777" w:rsidTr="00CE48F9">
        <w:tc>
          <w:tcPr>
            <w:tcW w:w="2694" w:type="dxa"/>
            <w:tcBorders>
              <w:left w:val="single" w:sz="4" w:space="0" w:color="auto"/>
            </w:tcBorders>
          </w:tcPr>
          <w:p w14:paraId="5CE85679" w14:textId="77777777" w:rsidR="00A86106" w:rsidRDefault="00A86106"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584A4748" w14:textId="77777777" w:rsidR="00A86106" w:rsidRDefault="00A86106" w:rsidP="00CE48F9">
            <w:pPr>
              <w:spacing w:after="0" w:line="240" w:lineRule="auto"/>
              <w:rPr>
                <w:rFonts w:ascii="Times New Roman" w:eastAsia="微软雅黑" w:hAnsi="Times New Roman" w:cs="Times New Roman"/>
                <w:sz w:val="20"/>
                <w:szCs w:val="20"/>
                <w:lang w:eastAsia="zh-CN"/>
              </w:rPr>
            </w:pPr>
          </w:p>
        </w:tc>
      </w:tr>
      <w:tr w:rsidR="00A86106" w14:paraId="7AC600A9" w14:textId="77777777" w:rsidTr="00CE48F9">
        <w:tc>
          <w:tcPr>
            <w:tcW w:w="2694" w:type="dxa"/>
            <w:tcBorders>
              <w:left w:val="single" w:sz="4" w:space="0" w:color="auto"/>
            </w:tcBorders>
          </w:tcPr>
          <w:p w14:paraId="197DFE5E"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1942116"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Clarify that </w:t>
            </w:r>
            <w:r>
              <w:rPr>
                <w:rFonts w:ascii="Times New Roman" w:eastAsia="微软雅黑" w:hAnsi="Times New Roman" w:cs="Times New Roman"/>
                <w:sz w:val="20"/>
                <w:szCs w:val="20"/>
                <w:highlight w:val="yellow"/>
                <w:lang w:eastAsia="zh-CN"/>
              </w:rPr>
              <w:t>xxx (to be replaced by chosen Alt).</w:t>
            </w:r>
          </w:p>
        </w:tc>
      </w:tr>
      <w:tr w:rsidR="00A86106" w14:paraId="58E8350A" w14:textId="77777777" w:rsidTr="00CE48F9">
        <w:tc>
          <w:tcPr>
            <w:tcW w:w="2694" w:type="dxa"/>
            <w:tcBorders>
              <w:left w:val="single" w:sz="4" w:space="0" w:color="auto"/>
            </w:tcBorders>
          </w:tcPr>
          <w:p w14:paraId="19145207" w14:textId="77777777" w:rsidR="00A86106" w:rsidRDefault="00A86106"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3B9B891F" w14:textId="77777777" w:rsidR="00A86106" w:rsidRDefault="00A86106" w:rsidP="00CE48F9">
            <w:pPr>
              <w:spacing w:after="0" w:line="240" w:lineRule="auto"/>
              <w:rPr>
                <w:rFonts w:ascii="Times New Roman" w:eastAsia="微软雅黑" w:hAnsi="Times New Roman" w:cs="Times New Roman"/>
                <w:sz w:val="20"/>
                <w:szCs w:val="20"/>
                <w:lang w:val="en-GB" w:eastAsia="zh-CN"/>
              </w:rPr>
            </w:pPr>
          </w:p>
        </w:tc>
      </w:tr>
      <w:tr w:rsidR="00A86106" w14:paraId="4A6DE75A" w14:textId="77777777" w:rsidTr="00CE48F9">
        <w:tc>
          <w:tcPr>
            <w:tcW w:w="2694" w:type="dxa"/>
            <w:tcBorders>
              <w:left w:val="single" w:sz="4" w:space="0" w:color="auto"/>
              <w:bottom w:val="single" w:sz="4" w:space="0" w:color="auto"/>
            </w:tcBorders>
          </w:tcPr>
          <w:p w14:paraId="5F47A51C" w14:textId="77777777" w:rsidR="00A86106" w:rsidRDefault="00A86106"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A961343" w14:textId="77777777" w:rsidR="00A86106" w:rsidRDefault="00A86106"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 xml:space="preserve">When UE transmits S-SSB in more than one RB set, how to allocate remaining power from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New Roman" w:eastAsia="微软雅黑" w:hAnsi="Times New Roman" w:cs="Times New Roman"/>
                <w:sz w:val="20"/>
                <w:szCs w:val="20"/>
              </w:rPr>
              <w:t xml:space="preserve"> </w:t>
            </w:r>
            <w:r>
              <w:rPr>
                <w:rFonts w:ascii="Times New Roman" w:eastAsia="微软雅黑" w:hAnsi="Times New Roman" w:cs="Times New Roman"/>
                <w:sz w:val="20"/>
                <w:szCs w:val="20"/>
                <w:lang w:eastAsia="zh-CN"/>
              </w:rPr>
              <w:t>to non-anchor RB set(s) is unclear.</w:t>
            </w:r>
          </w:p>
        </w:tc>
      </w:tr>
    </w:tbl>
    <w:p w14:paraId="755144C1" w14:textId="77777777" w:rsidR="00A86106" w:rsidRDefault="00A86106" w:rsidP="00A86106">
      <w:pPr>
        <w:spacing w:after="0" w:line="240" w:lineRule="auto"/>
        <w:rPr>
          <w:rFonts w:eastAsia="PMingLiU"/>
          <w:sz w:val="20"/>
          <w:szCs w:val="20"/>
        </w:rPr>
      </w:pPr>
    </w:p>
    <w:p w14:paraId="49C790E1"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6-2</w:t>
      </w:r>
    </w:p>
    <w:p w14:paraId="080DEFD1" w14:textId="77777777" w:rsidR="00A86106" w:rsidRDefault="00A86106" w:rsidP="00A8610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19B5E3DE" w14:textId="77777777" w:rsidR="00A86106" w:rsidRDefault="00A86106" w:rsidP="00A86106">
      <w:pPr>
        <w:numPr>
          <w:ilvl w:val="0"/>
          <w:numId w:val="12"/>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1F3854D" w14:textId="77777777" w:rsidR="00A86106" w:rsidRDefault="00A86106" w:rsidP="00A86106">
      <w:pPr>
        <w:numPr>
          <w:ilvl w:val="0"/>
          <w:numId w:val="12"/>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264DCA05" w14:textId="77777777" w:rsidR="00A86106" w:rsidRDefault="00A86106" w:rsidP="00A86106">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14BDCCA" w14:textId="77777777" w:rsidR="00A86106" w:rsidRDefault="00A86106" w:rsidP="00A86106">
      <w:pPr>
        <w:numPr>
          <w:ilvl w:val="1"/>
          <w:numId w:val="12"/>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661E2FD" w14:textId="77777777" w:rsidR="00A86106" w:rsidRDefault="00A86106" w:rsidP="00A86106">
      <w:pPr>
        <w:numPr>
          <w:ilvl w:val="0"/>
          <w:numId w:val="1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44DC0D4" w14:textId="77777777" w:rsidR="00A86106" w:rsidRDefault="00A86106" w:rsidP="00A86106">
      <w:pPr>
        <w:numPr>
          <w:ilvl w:val="0"/>
          <w:numId w:val="12"/>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05EB5258" w14:textId="77777777" w:rsidR="00A86106" w:rsidRDefault="00A86106" w:rsidP="00A86106">
      <w:pPr>
        <w:spacing w:after="0" w:line="240" w:lineRule="auto"/>
        <w:rPr>
          <w:rFonts w:eastAsia="PMingLiU"/>
          <w:sz w:val="20"/>
          <w:szCs w:val="20"/>
        </w:rPr>
      </w:pPr>
    </w:p>
    <w:p w14:paraId="2FC2BED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D1FA215"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TP#5-2 in Section 4.1.8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38.213 clause 16.1.</w:t>
      </w:r>
    </w:p>
    <w:p w14:paraId="2199DC05" w14:textId="77777777" w:rsidR="00A86106" w:rsidRDefault="00A86106" w:rsidP="00A86106">
      <w:pPr>
        <w:spacing w:after="0" w:line="240" w:lineRule="auto"/>
        <w:rPr>
          <w:rFonts w:eastAsia="PMingLiU"/>
          <w:sz w:val="20"/>
          <w:szCs w:val="20"/>
          <w:lang w:val="en-GB"/>
        </w:rPr>
      </w:pPr>
    </w:p>
    <w:p w14:paraId="269A5DD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0B0FF46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TP#1-1 in Section 4.1.1 of </w:t>
      </w:r>
      <w:r>
        <w:rPr>
          <w:rFonts w:ascii="Times" w:eastAsia="Batang" w:hAnsi="Times" w:cs="Times New Roman"/>
          <w:bCs/>
          <w:sz w:val="20"/>
          <w:szCs w:val="20"/>
          <w:highlight w:val="yellow"/>
          <w:lang w:val="en-GB" w:eastAsia="en-US"/>
          <w14:ligatures w14:val="none"/>
        </w:rPr>
        <w:t>R1-23xxxxx (to be FLS)</w:t>
      </w:r>
      <w:r>
        <w:rPr>
          <w:rFonts w:ascii="Times" w:eastAsia="Batang" w:hAnsi="Times" w:cs="Times New Roman"/>
          <w:bCs/>
          <w:sz w:val="20"/>
          <w:szCs w:val="20"/>
          <w:lang w:val="en-GB" w:eastAsia="en-US"/>
          <w14:ligatures w14:val="none"/>
        </w:rPr>
        <w:t xml:space="preserve"> is endorsed for TS 38.214 Clause 8.</w:t>
      </w:r>
    </w:p>
    <w:p w14:paraId="7E1EE1D6"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1CABC37"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59A34BFE"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FL made following change based on Sharp’s comment to make it concise.</w:t>
      </w:r>
    </w:p>
    <w:p w14:paraId="68A72A16"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ins w:id="90" w:author="Author">
        <w:r>
          <w:rPr>
            <w:rFonts w:eastAsia="MS Mincho"/>
            <w:color w:val="000000"/>
            <w:sz w:val="20"/>
            <w:szCs w:val="20"/>
            <w:lang w:val="en-GB" w:eastAsia="ja-JP"/>
          </w:rPr>
          <w:t xml:space="preserve">and </w:t>
        </w:r>
        <w:r w:rsidRPr="00352681">
          <w:rPr>
            <w:rFonts w:eastAsia="Malgun Gothic"/>
            <w:strike/>
            <w:color w:val="FF0000"/>
            <w:sz w:val="20"/>
            <w:szCs w:val="20"/>
            <w:lang w:val="en-GB" w:eastAsia="ko-KR"/>
          </w:rPr>
          <w:t xml:space="preserve">if the higher layer parameter </w:t>
        </w:r>
        <w:proofErr w:type="spellStart"/>
        <w:r w:rsidRPr="00352681">
          <w:rPr>
            <w:rFonts w:eastAsia="Malgun Gothic"/>
            <w:i/>
            <w:iCs/>
            <w:strike/>
            <w:color w:val="FF0000"/>
            <w:sz w:val="20"/>
            <w:szCs w:val="20"/>
            <w:lang w:val="en-GB" w:eastAsia="ko-KR"/>
          </w:rPr>
          <w:t>transmissionStructureForPSCCHandPSSCH</w:t>
        </w:r>
        <w:proofErr w:type="spellEnd"/>
        <w:r w:rsidRPr="00352681">
          <w:rPr>
            <w:rFonts w:eastAsia="Malgun Gothic"/>
            <w:strike/>
            <w:color w:val="FF0000"/>
            <w:sz w:val="20"/>
            <w:szCs w:val="20"/>
            <w:lang w:val="en-GB" w:eastAsia="ko-KR"/>
          </w:rPr>
          <w:t xml:space="preserve"> is set to ‘</w:t>
        </w:r>
        <w:proofErr w:type="spellStart"/>
        <w:r w:rsidRPr="00352681">
          <w:rPr>
            <w:rFonts w:eastAsia="Malgun Gothic"/>
            <w:strike/>
            <w:color w:val="FF0000"/>
            <w:sz w:val="20"/>
            <w:szCs w:val="20"/>
            <w:lang w:val="en-GB" w:eastAsia="ko-KR"/>
          </w:rPr>
          <w:t>contiguousRB</w:t>
        </w:r>
        <w:proofErr w:type="spellEnd"/>
        <w:r w:rsidRPr="00352681">
          <w:rPr>
            <w:rFonts w:eastAsia="Malgun Gothic"/>
            <w:strike/>
            <w:color w:val="FF0000"/>
            <w:sz w:val="20"/>
            <w:szCs w:val="20"/>
            <w:lang w:val="en-GB" w:eastAsia="ko-KR"/>
          </w:rPr>
          <w:t>'</w:t>
        </w:r>
      </w:ins>
      <w:ins w:id="91" w:author="Huawei - Xiang Mi" w:date="2023-11-10T09:41:00Z">
        <w:r w:rsidRPr="00352681">
          <w:rPr>
            <w:rFonts w:eastAsia="Malgun Gothic"/>
            <w:strike/>
            <w:color w:val="FF0000"/>
            <w:sz w:val="20"/>
            <w:szCs w:val="20"/>
            <w:lang w:val="en-GB" w:eastAsia="ko-KR"/>
          </w:rPr>
          <w:t xml:space="preserve"> or </w:t>
        </w:r>
        <w:r w:rsidRPr="00352681">
          <w:rPr>
            <w:strike/>
            <w:color w:val="FF0000"/>
            <w:sz w:val="20"/>
            <w:szCs w:val="20"/>
            <w:lang w:val="en-GB" w:eastAsia="ko-KR"/>
          </w:rPr>
          <w:t>‘</w:t>
        </w:r>
        <w:proofErr w:type="spellStart"/>
        <w:r w:rsidRPr="00352681">
          <w:rPr>
            <w:strike/>
            <w:color w:val="FF0000"/>
            <w:sz w:val="20"/>
            <w:szCs w:val="20"/>
            <w:lang w:val="en-GB" w:eastAsia="ko-KR"/>
          </w:rPr>
          <w:t>interlaceRB</w:t>
        </w:r>
        <w:proofErr w:type="spellEnd"/>
        <w:r w:rsidRPr="00352681">
          <w:rPr>
            <w:strike/>
            <w:color w:val="FF0000"/>
            <w:sz w:val="20"/>
            <w:szCs w:val="20"/>
            <w:lang w:val="en-GB" w:eastAsia="ko-KR"/>
          </w:rPr>
          <w:t>’</w:t>
        </w:r>
      </w:ins>
      <w:ins w:id="92" w:author="Author">
        <w:r w:rsidRPr="00352681">
          <w:rPr>
            <w:rFonts w:eastAsia="Malgun Gothic"/>
            <w:strike/>
            <w:color w:val="FF0000"/>
            <w:sz w:val="20"/>
            <w:szCs w:val="20"/>
            <w:lang w:val="en-GB" w:eastAsia="ko-KR"/>
          </w:rPr>
          <w:t>,</w:t>
        </w:r>
      </w:ins>
      <w:r>
        <w:rPr>
          <w:sz w:val="20"/>
          <w:szCs w:val="20"/>
          <w:lang w:val="en-GB" w:eastAsia="zh-CN"/>
        </w:rPr>
        <w:t xml:space="preserve">” </w:t>
      </w:r>
    </w:p>
    <w:p w14:paraId="70068487"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@OPPO: FL feels the following cyan part should be clear enough, no need to add more.</w:t>
      </w:r>
    </w:p>
    <w:p w14:paraId="45171685" w14:textId="77777777" w:rsidR="00A86106" w:rsidRDefault="00A86106" w:rsidP="00A86106">
      <w:pPr>
        <w:pStyle w:val="aff1"/>
        <w:numPr>
          <w:ilvl w:val="1"/>
          <w:numId w:val="27"/>
        </w:numPr>
        <w:spacing w:after="0" w:line="240" w:lineRule="auto"/>
        <w:rPr>
          <w:sz w:val="20"/>
          <w:szCs w:val="20"/>
          <w:lang w:val="en-GB" w:eastAsia="zh-CN"/>
        </w:rPr>
      </w:pPr>
      <w:r>
        <w:rPr>
          <w:sz w:val="20"/>
          <w:szCs w:val="20"/>
          <w:lang w:val="en-GB" w:eastAsia="zh-CN"/>
        </w:rPr>
        <w:t>“</w:t>
      </w:r>
      <w:r>
        <w:rPr>
          <w:rFonts w:eastAsia="Malgun Gothic"/>
          <w:color w:val="000000"/>
          <w:sz w:val="20"/>
          <w:szCs w:val="20"/>
          <w:lang w:eastAsia="ko-KR"/>
        </w:rPr>
        <w:t>For operation with shared spectrum channel access</w:t>
      </w:r>
      <w:r>
        <w:rPr>
          <w:rFonts w:eastAsia="Malgun Gothic"/>
          <w:color w:val="000000"/>
          <w:sz w:val="20"/>
          <w:szCs w:val="20"/>
          <w:lang w:val="en-GB" w:eastAsia="ko-KR"/>
        </w:rPr>
        <w:t xml:space="preserve"> for frequency range 1, </w:t>
      </w:r>
      <w:r w:rsidRPr="00D23B83">
        <w:rPr>
          <w:rFonts w:eastAsia="Malgun Gothic"/>
          <w:color w:val="000000"/>
          <w:sz w:val="20"/>
          <w:szCs w:val="20"/>
          <w:highlight w:val="cyan"/>
          <w:lang w:val="en-GB" w:eastAsia="ko-KR"/>
        </w:rPr>
        <w:t xml:space="preserve">a </w:t>
      </w:r>
      <w:proofErr w:type="spellStart"/>
      <w:r w:rsidRPr="00D23B83">
        <w:rPr>
          <w:rFonts w:eastAsia="Malgun Gothic"/>
          <w:color w:val="000000"/>
          <w:sz w:val="20"/>
          <w:szCs w:val="20"/>
          <w:highlight w:val="cyan"/>
          <w:lang w:val="en-GB" w:eastAsia="ko-KR"/>
        </w:rPr>
        <w:t>sidelink</w:t>
      </w:r>
      <w:proofErr w:type="spellEnd"/>
      <w:r w:rsidRPr="00D23B83">
        <w:rPr>
          <w:rFonts w:eastAsia="Malgun Gothic"/>
          <w:color w:val="000000"/>
          <w:sz w:val="20"/>
          <w:szCs w:val="20"/>
          <w:highlight w:val="cyan"/>
          <w:lang w:val="en-GB" w:eastAsia="ko-KR"/>
        </w:rPr>
        <w:t xml:space="preserve"> resource pool can be </w:t>
      </w:r>
      <w:r w:rsidRPr="00D23B83">
        <w:rPr>
          <w:rFonts w:eastAsia="MS Mincho"/>
          <w:color w:val="000000"/>
          <w:sz w:val="20"/>
          <w:szCs w:val="20"/>
          <w:highlight w:val="cyan"/>
          <w:lang w:val="en-GB" w:eastAsia="ja-JP"/>
        </w:rPr>
        <w:t>(pre-)configured to include integer number of RB sets</w:t>
      </w:r>
      <w:ins w:id="93" w:author="Author">
        <w:r w:rsidRPr="00D23B83">
          <w:rPr>
            <w:rFonts w:eastAsia="MS Mincho"/>
            <w:color w:val="000000"/>
            <w:sz w:val="20"/>
            <w:szCs w:val="20"/>
            <w:highlight w:val="cyan"/>
            <w:lang w:val="en-GB" w:eastAsia="ja-JP"/>
          </w:rPr>
          <w:t>, and</w:t>
        </w:r>
        <w:r w:rsidRPr="00D23B83">
          <w:rPr>
            <w:rFonts w:eastAsia="Malgun Gothic"/>
            <w:color w:val="000000"/>
            <w:sz w:val="20"/>
            <w:szCs w:val="20"/>
            <w:highlight w:val="cyan"/>
            <w:lang w:val="en-GB" w:eastAsia="ko-KR"/>
          </w:rPr>
          <w:t xml:space="preserve"> the lowest RB of the </w:t>
        </w:r>
        <w:proofErr w:type="spellStart"/>
        <w:r w:rsidRPr="00D23B83">
          <w:rPr>
            <w:rFonts w:eastAsia="Malgun Gothic"/>
            <w:color w:val="000000"/>
            <w:sz w:val="20"/>
            <w:szCs w:val="20"/>
            <w:highlight w:val="cyan"/>
            <w:lang w:val="en-GB" w:eastAsia="ko-KR"/>
          </w:rPr>
          <w:t>sidelink</w:t>
        </w:r>
        <w:proofErr w:type="spellEnd"/>
        <w:r w:rsidRPr="00D23B83">
          <w:rPr>
            <w:rFonts w:eastAsia="Malgun Gothic"/>
            <w:color w:val="000000"/>
            <w:sz w:val="20"/>
            <w:szCs w:val="20"/>
            <w:highlight w:val="cyan"/>
            <w:lang w:val="en-GB" w:eastAsia="ko-KR"/>
          </w:rPr>
          <w:t xml:space="preserve"> resource pool is aligned with the lowest RB of </w:t>
        </w:r>
        <w:proofErr w:type="gramStart"/>
        <w:r w:rsidRPr="00D23B83">
          <w:rPr>
            <w:rFonts w:eastAsia="Malgun Gothic"/>
            <w:color w:val="000000"/>
            <w:sz w:val="20"/>
            <w:szCs w:val="20"/>
            <w:highlight w:val="cyan"/>
            <w:lang w:val="en-GB" w:eastAsia="ko-KR"/>
          </w:rPr>
          <w:t>a</w:t>
        </w:r>
        <w:proofErr w:type="gramEnd"/>
        <w:r w:rsidRPr="00D23B83">
          <w:rPr>
            <w:rFonts w:eastAsia="Malgun Gothic"/>
            <w:color w:val="000000"/>
            <w:sz w:val="20"/>
            <w:szCs w:val="20"/>
            <w:highlight w:val="cyan"/>
            <w:lang w:val="en-GB" w:eastAsia="ko-KR"/>
          </w:rPr>
          <w:t xml:space="preserve"> RB set in the SL BWP</w:t>
        </w:r>
      </w:ins>
      <w:r w:rsidRPr="00D23B83">
        <w:rPr>
          <w:rFonts w:eastAsia="Malgun Gothic"/>
          <w:color w:val="000000"/>
          <w:sz w:val="20"/>
          <w:szCs w:val="20"/>
          <w:highlight w:val="cyan"/>
          <w:lang w:val="en-GB" w:eastAsia="ko-KR"/>
        </w:rPr>
        <w:t>.</w:t>
      </w:r>
      <w:r>
        <w:rPr>
          <w:sz w:val="20"/>
          <w:szCs w:val="20"/>
          <w:lang w:val="en-GB" w:eastAsia="zh-CN"/>
        </w:rPr>
        <w:t>”</w:t>
      </w:r>
    </w:p>
    <w:p w14:paraId="21C7C050"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729884B" w14:textId="77777777" w:rsidR="00A86106" w:rsidRPr="00D01713"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5F5E66C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39AEA9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TP#2-1 in Section 4.1.2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8.1.2.1.</w:t>
      </w:r>
    </w:p>
    <w:p w14:paraId="29258E93"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20DB6556"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1BCB561B"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TP#3-1 in Section 4.1.3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w:t>
      </w:r>
    </w:p>
    <w:p w14:paraId="62B316AF"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0B7A1F5A"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6711891F" w14:textId="77777777" w:rsidR="00A86106" w:rsidRPr="00B41E0A" w:rsidRDefault="00A86106" w:rsidP="00A86106">
      <w:pPr>
        <w:pStyle w:val="aff1"/>
        <w:numPr>
          <w:ilvl w:val="0"/>
          <w:numId w:val="27"/>
        </w:numPr>
        <w:spacing w:after="0" w:line="240" w:lineRule="auto"/>
        <w:rPr>
          <w:sz w:val="20"/>
          <w:szCs w:val="20"/>
          <w:lang w:val="en-GB" w:eastAsia="zh-CN"/>
        </w:rPr>
      </w:pPr>
      <w:r>
        <w:rPr>
          <w:sz w:val="20"/>
          <w:szCs w:val="20"/>
          <w:lang w:val="en-GB" w:eastAsia="zh-CN"/>
        </w:rPr>
        <w:t xml:space="preserve">@Apple, OPPO, CATT: regarding your comment </w:t>
      </w:r>
      <w:r w:rsidRPr="00B41E0A">
        <w:rPr>
          <w:sz w:val="20"/>
          <w:szCs w:val="20"/>
          <w:lang w:val="en-GB" w:eastAsia="zh-CN"/>
        </w:rPr>
        <w:t>“</w:t>
      </w:r>
      <w:r w:rsidRPr="00CB1B4F">
        <w:rPr>
          <w:rFonts w:eastAsia="MS Mincho"/>
          <w:i/>
          <w:sz w:val="20"/>
          <w:szCs w:val="20"/>
          <w:lang w:eastAsia="ja-JP"/>
        </w:rPr>
        <w:t xml:space="preserve">if a candidate resource is composed of just 1 sub-channel, and this sub-channel has overlap with intra-cell </w:t>
      </w:r>
      <w:proofErr w:type="spellStart"/>
      <w:r w:rsidRPr="00CB1B4F">
        <w:rPr>
          <w:rFonts w:eastAsia="MS Mincho"/>
          <w:i/>
          <w:sz w:val="20"/>
          <w:szCs w:val="20"/>
          <w:lang w:eastAsia="ja-JP"/>
        </w:rPr>
        <w:t>guardband</w:t>
      </w:r>
      <w:proofErr w:type="spellEnd"/>
      <w:r w:rsidRPr="00CB1B4F">
        <w:rPr>
          <w:rFonts w:eastAsia="MS Mincho"/>
          <w:i/>
          <w:sz w:val="20"/>
          <w:szCs w:val="20"/>
          <w:lang w:eastAsia="ja-JP"/>
        </w:rPr>
        <w:t xml:space="preserve"> PRBs, then this sub-channel cannot be used for PSCCH/PSSCH transmission.</w:t>
      </w:r>
      <w:r w:rsidRPr="00B41E0A">
        <w:rPr>
          <w:rFonts w:eastAsia="MS Mincho"/>
          <w:sz w:val="20"/>
          <w:szCs w:val="20"/>
          <w:lang w:eastAsia="ja-JP"/>
        </w:rPr>
        <w:t>” This is already specified in 38214 cyan part below.</w:t>
      </w:r>
    </w:p>
    <w:p w14:paraId="26C66AC4" w14:textId="77777777" w:rsidR="00A86106" w:rsidRPr="00140C21" w:rsidRDefault="00A86106" w:rsidP="00A86106">
      <w:pPr>
        <w:pStyle w:val="B2"/>
        <w:ind w:left="567" w:firstLine="0"/>
        <w:rPr>
          <w:color w:val="000000"/>
          <w:lang w:val="en-US"/>
        </w:rPr>
      </w:pPr>
      <w:r>
        <w:rPr>
          <w:lang w:val="en-GB" w:eastAsia="zh-CN"/>
        </w:rPr>
        <w:lastRenderedPageBreak/>
        <w:t>“…</w:t>
      </w:r>
      <w:r w:rsidRPr="00140C21">
        <w:rPr>
          <w:lang w:val="en-GB" w:eastAsia="ko-KR"/>
        </w:rPr>
        <w:t xml:space="preserve">If the higher layer parameter </w:t>
      </w:r>
      <w:proofErr w:type="spellStart"/>
      <w:r w:rsidRPr="00140C21">
        <w:rPr>
          <w:i/>
          <w:iCs/>
          <w:lang w:val="en-GB" w:eastAsia="ko-KR"/>
        </w:rPr>
        <w:t>transmissionStructureForPSCCHandPSSCH</w:t>
      </w:r>
      <w:proofErr w:type="spellEnd"/>
      <w:r w:rsidRPr="00140C21">
        <w:rPr>
          <w:lang w:val="en-GB" w:eastAsia="ko-KR"/>
        </w:rPr>
        <w:t xml:space="preserve"> is set to ‘</w:t>
      </w:r>
      <w:proofErr w:type="spellStart"/>
      <w:r w:rsidRPr="00140C21">
        <w:rPr>
          <w:lang w:val="en-GB" w:eastAsia="ko-KR"/>
        </w:rPr>
        <w:t>contiguousRB</w:t>
      </w:r>
      <w:proofErr w:type="spellEnd"/>
      <w:r w:rsidRPr="00140C21">
        <w:rPr>
          <w:lang w:val="en-GB" w:eastAsia="ko-KR"/>
        </w:rPr>
        <w:t xml:space="preserve">', </w:t>
      </w:r>
      <w:r w:rsidRPr="00BC450C">
        <w:rPr>
          <w:highlight w:val="cyan"/>
          <w:lang w:val="en-GB" w:eastAsia="ko-KR"/>
        </w:rPr>
        <w:t xml:space="preserve">the UE shall exclude candidate single-slot or candidate multi-slot resources with the </w:t>
      </w:r>
      <w:del w:id="94" w:author="Mihai Enescu" w:date="2023-10-15T17:31:00Z">
        <w:r w:rsidRPr="00BC450C" w:rsidDel="00C403C8">
          <w:rPr>
            <w:highlight w:val="cyan"/>
            <w:lang w:val="en-GB" w:eastAsia="ko-KR"/>
          </w:rPr>
          <w:delText xml:space="preserve">lowest </w:delText>
        </w:r>
      </w:del>
      <w:r w:rsidRPr="00BC450C">
        <w:rPr>
          <w:highlight w:val="cyan"/>
          <w:lang w:val="en-GB" w:eastAsia="ko-KR"/>
        </w:rPr>
        <w:t xml:space="preserve">sub-channel </w:t>
      </w:r>
      <w:ins w:id="95" w:author="Mihai Enescu" w:date="2023-10-15T17:32:00Z">
        <w:r w:rsidRPr="00BC450C">
          <w:rPr>
            <w:highlight w:val="cyan"/>
            <w:lang w:val="en-GB" w:eastAsia="ko-KR"/>
          </w:rPr>
          <w:t xml:space="preserve">with the smallest index </w:t>
        </w:r>
      </w:ins>
      <w:r w:rsidRPr="00BC450C">
        <w:rPr>
          <w:highlight w:val="cyan"/>
          <w:lang w:val="en-GB" w:eastAsia="ko-KR"/>
        </w:rPr>
        <w:t xml:space="preserve">including resource blocks of the intra-cell </w:t>
      </w:r>
      <w:proofErr w:type="spellStart"/>
      <w:r w:rsidRPr="00BC450C">
        <w:rPr>
          <w:highlight w:val="cyan"/>
          <w:lang w:val="en-GB" w:eastAsia="ko-KR"/>
        </w:rPr>
        <w:t>guar</w:t>
      </w:r>
      <w:r w:rsidRPr="00BC450C">
        <w:rPr>
          <w:color w:val="000000"/>
          <w:highlight w:val="cyan"/>
          <w:lang w:val="en-GB" w:eastAsia="ko-KR"/>
        </w:rPr>
        <w:t>dband</w:t>
      </w:r>
      <w:proofErr w:type="spellEnd"/>
      <w:r w:rsidRPr="00BC450C">
        <w:rPr>
          <w:color w:val="000000"/>
          <w:highlight w:val="cyan"/>
          <w:lang w:val="en-GB" w:eastAsia="ko-KR"/>
        </w:rPr>
        <w:t xml:space="preserve"> PRBs</w:t>
      </w:r>
      <w:r w:rsidRPr="00140C21">
        <w:rPr>
          <w:color w:val="000000"/>
          <w:lang w:val="en-GB" w:eastAsia="ko-KR"/>
        </w:rPr>
        <w:t>, configured by higher layer parameter</w:t>
      </w:r>
      <w:r w:rsidRPr="00140C21">
        <w:rPr>
          <w:color w:val="000000"/>
          <w:lang w:val="en-US"/>
        </w:rPr>
        <w:t xml:space="preserve">, </w:t>
      </w:r>
      <w:proofErr w:type="spellStart"/>
      <w:r w:rsidRPr="00140C21">
        <w:rPr>
          <w:rFonts w:ascii="Times" w:eastAsia="Batang" w:hAnsi="Times"/>
          <w:i/>
          <w:iCs/>
          <w:color w:val="000000"/>
          <w:kern w:val="24"/>
          <w:lang w:val="en-GB"/>
        </w:rPr>
        <w:t>intraCellGuardBandsSL</w:t>
      </w:r>
      <w:proofErr w:type="spellEnd"/>
      <w:r w:rsidRPr="00140C21">
        <w:rPr>
          <w:rFonts w:ascii="Times" w:eastAsia="Batang" w:hAnsi="Times"/>
          <w:i/>
          <w:iCs/>
          <w:color w:val="000000"/>
          <w:kern w:val="24"/>
          <w:lang w:val="en-GB"/>
        </w:rPr>
        <w:t>-List</w:t>
      </w:r>
      <w:ins w:id="96" w:author="Mihai Enescu" w:date="2023-10-15T17:30:00Z">
        <w:r w:rsidRPr="00140C21">
          <w:rPr>
            <w:rFonts w:eastAsia="Batang"/>
            <w:iCs/>
            <w:color w:val="000000"/>
            <w:kern w:val="24"/>
            <w:lang w:val="en-GB"/>
          </w:rPr>
          <w:t>, or determined</w:t>
        </w:r>
        <w:r w:rsidRPr="00140C21">
          <w:rPr>
            <w:lang w:val="en-GB"/>
          </w:rPr>
          <w:t xml:space="preserve"> according to the nominal intra-cell guard band and RB set pattern as specified in [8, TS 38.101-1] when higher layer parameter,</w:t>
        </w:r>
        <w:r w:rsidRPr="00140C21">
          <w:rPr>
            <w:rFonts w:eastAsia="Batang"/>
            <w:i/>
            <w:iCs/>
            <w:color w:val="000000"/>
            <w:kern w:val="24"/>
            <w:lang w:val="en-GB"/>
          </w:rPr>
          <w:t xml:space="preserve"> </w:t>
        </w:r>
        <w:proofErr w:type="spellStart"/>
        <w:r w:rsidRPr="00140C21">
          <w:rPr>
            <w:rFonts w:eastAsia="Batang"/>
            <w:i/>
            <w:iCs/>
            <w:color w:val="000000"/>
            <w:kern w:val="24"/>
            <w:lang w:val="en-GB"/>
          </w:rPr>
          <w:t>intraCellGuardBandsSL</w:t>
        </w:r>
        <w:proofErr w:type="spellEnd"/>
        <w:r w:rsidRPr="00140C21">
          <w:rPr>
            <w:rFonts w:eastAsia="Batang"/>
            <w:i/>
            <w:iCs/>
            <w:color w:val="000000"/>
            <w:kern w:val="24"/>
            <w:lang w:val="en-GB"/>
          </w:rPr>
          <w:t>-List</w:t>
        </w:r>
        <w:r w:rsidRPr="00140C21">
          <w:rPr>
            <w:rFonts w:eastAsia="Batang"/>
            <w:iCs/>
            <w:color w:val="000000"/>
            <w:kern w:val="24"/>
            <w:lang w:val="en-GB"/>
          </w:rPr>
          <w:t xml:space="preserve">, </w:t>
        </w:r>
        <w:r w:rsidRPr="00140C21">
          <w:rPr>
            <w:lang w:val="en-GB"/>
          </w:rPr>
          <w:t>is not configured</w:t>
        </w:r>
      </w:ins>
      <w:r w:rsidRPr="00140C21">
        <w:rPr>
          <w:color w:val="000000"/>
          <w:lang w:val="en-US"/>
        </w:rPr>
        <w:t>.</w:t>
      </w:r>
      <w:r w:rsidRPr="00140C21">
        <w:rPr>
          <w:lang w:val="en-GB" w:eastAsia="zh-CN"/>
        </w:rPr>
        <w:t>”</w:t>
      </w:r>
    </w:p>
    <w:p w14:paraId="24FAA863" w14:textId="77777777" w:rsidR="00A86106" w:rsidRPr="00B41E0A" w:rsidRDefault="00A86106" w:rsidP="00A86106">
      <w:pPr>
        <w:pStyle w:val="aff1"/>
        <w:numPr>
          <w:ilvl w:val="0"/>
          <w:numId w:val="27"/>
        </w:numPr>
        <w:spacing w:after="0" w:line="240" w:lineRule="auto"/>
        <w:rPr>
          <w:sz w:val="20"/>
          <w:szCs w:val="20"/>
          <w:lang w:val="en-GB" w:eastAsia="zh-CN"/>
        </w:rPr>
      </w:pPr>
      <w:r>
        <w:rPr>
          <w:sz w:val="20"/>
          <w:szCs w:val="20"/>
          <w:lang w:val="en-GB" w:eastAsia="zh-CN"/>
        </w:rPr>
        <w:t>@</w:t>
      </w:r>
      <w:r>
        <w:rPr>
          <w:rFonts w:hint="eastAsia"/>
          <w:sz w:val="20"/>
          <w:szCs w:val="20"/>
          <w:lang w:val="en-GB" w:eastAsia="zh-CN"/>
        </w:rPr>
        <w:t>ZTE:</w:t>
      </w:r>
      <w:r>
        <w:rPr>
          <w:sz w:val="20"/>
          <w:szCs w:val="20"/>
          <w:lang w:val="en-GB" w:eastAsia="zh-CN"/>
        </w:rPr>
        <w:t xml:space="preserve"> FL feels your proposal is an optimization.</w:t>
      </w:r>
    </w:p>
    <w:p w14:paraId="3F1AA6DF"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7C8088BB" w14:textId="77777777" w:rsidR="00A86106" w:rsidRPr="00BF2851"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6A0A7853"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EB6F4E0"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 xml:space="preserve">TP#3-2 in Section 4.1.4 of </w:t>
      </w:r>
      <w:r>
        <w:rPr>
          <w:rFonts w:ascii="Times" w:eastAsia="Batang" w:hAnsi="Times" w:cs="Times New Roman"/>
          <w:bCs/>
          <w:sz w:val="20"/>
          <w:szCs w:val="20"/>
          <w:highlight w:val="yellow"/>
          <w:lang w:val="en-GB" w:eastAsia="en-US"/>
          <w14:ligatures w14:val="none"/>
        </w:rPr>
        <w:t>R1-23xxxxx</w:t>
      </w:r>
      <w:r>
        <w:rPr>
          <w:rFonts w:ascii="Times" w:eastAsia="Batang" w:hAnsi="Times" w:cs="Times New Roman"/>
          <w:bCs/>
          <w:sz w:val="20"/>
          <w:szCs w:val="20"/>
          <w:lang w:val="en-GB" w:eastAsia="en-US"/>
          <w14:ligatures w14:val="none"/>
        </w:rPr>
        <w:t xml:space="preserve"> is endorsed for TS 38.214 Clause 8.1.5.</w:t>
      </w:r>
    </w:p>
    <w:p w14:paraId="3BDCFE5B"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2816BFC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0BC708A9"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@LGE: please try to address Apple/QC/</w:t>
      </w:r>
      <w:proofErr w:type="spellStart"/>
      <w:r>
        <w:rPr>
          <w:sz w:val="20"/>
          <w:szCs w:val="20"/>
          <w:lang w:val="en-GB" w:eastAsia="zh-CN"/>
        </w:rPr>
        <w:t>vivo’s</w:t>
      </w:r>
      <w:proofErr w:type="spellEnd"/>
      <w:r>
        <w:rPr>
          <w:sz w:val="20"/>
          <w:szCs w:val="20"/>
          <w:lang w:val="en-GB" w:eastAsia="zh-CN"/>
        </w:rPr>
        <w:t xml:space="preserve"> concern.</w:t>
      </w:r>
    </w:p>
    <w:p w14:paraId="6DA4020D"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47EF9193" w14:textId="77777777" w:rsidR="00A86106" w:rsidRPr="00B123CA"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4CB0A11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2F22119B" w14:textId="77777777" w:rsidR="00A86106" w:rsidRDefault="00A86106" w:rsidP="00A86106">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Regarding whether/how to avoid COT interruption due to PSFCH occasion(s):</w:t>
      </w:r>
    </w:p>
    <w:p w14:paraId="490A3E00" w14:textId="77777777" w:rsidR="00A86106" w:rsidRDefault="00A86106" w:rsidP="00A86106">
      <w:pPr>
        <w:pStyle w:val="aff1"/>
        <w:numPr>
          <w:ilvl w:val="0"/>
          <w:numId w:val="14"/>
        </w:numPr>
        <w:spacing w:after="0" w:line="240" w:lineRule="auto"/>
        <w:rPr>
          <w:rFonts w:eastAsia="Batang"/>
          <w:bCs/>
          <w:sz w:val="20"/>
          <w:szCs w:val="20"/>
          <w:lang w:val="en-GB" w:eastAsia="zh-CN"/>
        </w:rPr>
      </w:pPr>
      <w:r>
        <w:rPr>
          <w:rFonts w:eastAsia="Batang"/>
          <w:bCs/>
          <w:sz w:val="20"/>
          <w:szCs w:val="20"/>
          <w:lang w:val="en-GB" w:eastAsia="zh-CN"/>
        </w:rPr>
        <w:t>Alt A: For “</w:t>
      </w:r>
      <w:r>
        <w:rPr>
          <w:rFonts w:eastAsia="Batang"/>
          <w:bCs/>
          <w:i/>
          <w:sz w:val="20"/>
          <w:szCs w:val="20"/>
          <w:lang w:val="en-GB" w:eastAsia="zh-CN"/>
        </w:rPr>
        <w:t>Alt 1-1b: each PSFCH transmission occupies 1 common interlace and K3 dedicated PRB(s)</w:t>
      </w:r>
      <w:r>
        <w:rPr>
          <w:rFonts w:eastAsia="Batang"/>
          <w:bCs/>
          <w:sz w:val="20"/>
          <w:szCs w:val="20"/>
          <w:lang w:val="en-GB" w:eastAsia="zh-CN"/>
        </w:rPr>
        <w:t>”</w:t>
      </w:r>
    </w:p>
    <w:p w14:paraId="28F965E9" w14:textId="77777777" w:rsidR="00A86106" w:rsidRDefault="00A86106" w:rsidP="00A86106">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COT initiating UE can transmit PSFCH only on common interlace on a PSFCH occasion within the COT, when </w:t>
      </w:r>
    </w:p>
    <w:p w14:paraId="02C7624E"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361308D4"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1346733B" w14:textId="77777777" w:rsidR="00A86106" w:rsidRDefault="00A86106" w:rsidP="00A86106">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10BF4A1F" w14:textId="77777777" w:rsidR="00A86106" w:rsidRDefault="00A86106" w:rsidP="00A86106">
      <w:pPr>
        <w:numPr>
          <w:ilvl w:val="1"/>
          <w:numId w:val="12"/>
        </w:numPr>
        <w:spacing w:after="0" w:line="240" w:lineRule="auto"/>
        <w:jc w:val="both"/>
        <w:rPr>
          <w:rFonts w:ascii="Times New Roman" w:hAnsi="Times New Roman" w:cs="Times New Roman"/>
          <w:sz w:val="20"/>
          <w:szCs w:val="20"/>
          <w:lang w:val="en-GB" w:eastAsia="zh-CN"/>
          <w14:ligatures w14:val="none"/>
        </w:rPr>
      </w:pPr>
      <w:r>
        <w:rPr>
          <w:rFonts w:ascii="Times New Roman" w:hAnsi="Times New Roman" w:cs="Times New Roman"/>
          <w:sz w:val="20"/>
          <w:szCs w:val="20"/>
          <w:lang w:val="en-GB"/>
        </w:rPr>
        <w:t xml:space="preserve">COT responding UE can transmit PSFCH only </w:t>
      </w:r>
      <w:r>
        <w:rPr>
          <w:rFonts w:ascii="Times New Roman" w:hAnsi="Times New Roman" w:cs="Times New Roman" w:hint="eastAsia"/>
          <w:sz w:val="20"/>
          <w:szCs w:val="20"/>
          <w:lang w:val="en-GB" w:eastAsia="zh-CN"/>
        </w:rPr>
        <w:t>on</w:t>
      </w:r>
      <w:r>
        <w:rPr>
          <w:rFonts w:ascii="Times New Roman" w:hAnsi="Times New Roman" w:cs="Times New Roman"/>
          <w:sz w:val="20"/>
          <w:szCs w:val="20"/>
          <w:lang w:val="en-GB"/>
        </w:rPr>
        <w:t xml:space="preserve"> common interlace on a PSFCH occasion within the COT based on COT sharing, when </w:t>
      </w:r>
    </w:p>
    <w:p w14:paraId="158B36C5"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does not intend to transmit PSFCH and does not expect to receive PSFCH on the PSFCH occasion within a SL-BWP, and</w:t>
      </w:r>
    </w:p>
    <w:p w14:paraId="18C0DD30"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COT responding UE performs PSCCH/PSSCH transmission just before the PSFCH occasion in the same slot, and </w:t>
      </w:r>
    </w:p>
    <w:p w14:paraId="39F24810" w14:textId="77777777" w:rsidR="00A86106" w:rsidRDefault="00A86106" w:rsidP="00A86106">
      <w:pPr>
        <w:numPr>
          <w:ilvl w:val="2"/>
          <w:numId w:val="12"/>
        </w:num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COT responding UE intends to transmit PSCCH/PSSCH that can utilize the shared COT or S-SSB after the PSFCH occasion</w:t>
      </w:r>
    </w:p>
    <w:p w14:paraId="1EC36E8C"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Batang" w:hAnsi="Times New Roman" w:cs="Times New Roman"/>
          <w:bCs/>
          <w:sz w:val="20"/>
          <w:szCs w:val="20"/>
          <w:lang w:val="en-GB" w:eastAsia="zh-CN"/>
          <w14:ligatures w14:val="none"/>
        </w:rPr>
        <w:t>The cyclic shift is up to UE implementation</w:t>
      </w:r>
    </w:p>
    <w:p w14:paraId="4A74B771"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New Roman" w:eastAsiaTheme="minorEastAsia" w:hAnsi="Times New Roman" w:cs="Times New Roman"/>
          <w:bCs/>
          <w:sz w:val="20"/>
          <w:szCs w:val="20"/>
          <w:lang w:val="en-GB" w:eastAsia="zh-CN"/>
          <w14:ligatures w14:val="none"/>
        </w:rPr>
        <w:t>No new rule for CPE for this transmission</w:t>
      </w:r>
    </w:p>
    <w:p w14:paraId="7AAE47EF" w14:textId="77777777" w:rsidR="00A86106" w:rsidRDefault="00A86106" w:rsidP="00A86106">
      <w:pPr>
        <w:numPr>
          <w:ilvl w:val="0"/>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Alt B: COT initiating UE indicates in the COT-SI to enable/disable (pre-)configured PSFCH occasion(s) within its COT</w:t>
      </w:r>
    </w:p>
    <w:p w14:paraId="0B0A8C85" w14:textId="77777777" w:rsidR="00A86106" w:rsidRDefault="00A86106" w:rsidP="00A86106">
      <w:pPr>
        <w:numPr>
          <w:ilvl w:val="1"/>
          <w:numId w:val="12"/>
        </w:numPr>
        <w:spacing w:after="0" w:line="240" w:lineRule="auto"/>
        <w:rPr>
          <w:rFonts w:ascii="Times" w:eastAsia="PMingLiU" w:hAnsi="Times" w:cs="Times New Roman"/>
          <w:sz w:val="20"/>
          <w:szCs w:val="20"/>
          <w:lang w:val="en-GB" w:eastAsia="en-US"/>
          <w14:ligatures w14:val="none"/>
        </w:rPr>
      </w:pPr>
      <w:r>
        <w:rPr>
          <w:rFonts w:ascii="Times" w:eastAsia="PMingLiU" w:hAnsi="Times" w:cs="Times New Roman"/>
          <w:sz w:val="20"/>
          <w:szCs w:val="20"/>
          <w:lang w:val="en-GB" w:eastAsia="en-US"/>
          <w14:ligatures w14:val="none"/>
        </w:rPr>
        <w:t>COT initiating UE or responding UE to transmit PSSCH on the disabled PSFCH occasion(s)</w:t>
      </w:r>
    </w:p>
    <w:p w14:paraId="2EBD84FD" w14:textId="77777777" w:rsidR="00A86106" w:rsidRDefault="00A86106" w:rsidP="00A86106">
      <w:pPr>
        <w:numPr>
          <w:ilvl w:val="0"/>
          <w:numId w:val="12"/>
        </w:numPr>
        <w:spacing w:after="0" w:line="240" w:lineRule="auto"/>
        <w:rPr>
          <w:rFonts w:ascii="Times" w:eastAsia="PMingLiU" w:hAnsi="Times" w:cs="Times New Roman"/>
          <w:b/>
          <w:sz w:val="20"/>
          <w:szCs w:val="20"/>
          <w:lang w:val="en-GB" w:eastAsia="en-US"/>
          <w14:ligatures w14:val="none"/>
        </w:rPr>
      </w:pPr>
      <w:r>
        <w:rPr>
          <w:rFonts w:ascii="Times" w:eastAsia="PMingLiU" w:hAnsi="Times" w:cs="Times New Roman"/>
          <w:b/>
          <w:sz w:val="20"/>
          <w:szCs w:val="20"/>
          <w:lang w:val="en-GB" w:eastAsia="en-US"/>
          <w14:ligatures w14:val="none"/>
        </w:rPr>
        <w:t xml:space="preserve">Alt C: RAN1 does not pursue specific enhancements to </w:t>
      </w:r>
      <w:r>
        <w:rPr>
          <w:rFonts w:ascii="Times" w:eastAsia="Batang" w:hAnsi="Times"/>
          <w:b/>
          <w:bCs/>
          <w:sz w:val="20"/>
          <w:szCs w:val="20"/>
          <w:lang w:val="en-GB"/>
        </w:rPr>
        <w:t>avoid COT interruption due to PSFCH occasion(s) in R18 NR SL</w:t>
      </w:r>
    </w:p>
    <w:p w14:paraId="37A39A01"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1A57E5C4"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9165C08" w14:textId="77777777" w:rsidR="00A86106" w:rsidRDefault="00A86106" w:rsidP="00A8610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29D571DB" w14:textId="77777777" w:rsidR="00A86106" w:rsidRDefault="00A86106" w:rsidP="00A86106">
      <w:pPr>
        <w:numPr>
          <w:ilvl w:val="0"/>
          <w:numId w:val="12"/>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C7D94F4" w14:textId="77777777" w:rsidR="00A86106" w:rsidRDefault="00A86106" w:rsidP="00A86106">
      <w:pPr>
        <w:numPr>
          <w:ilvl w:val="0"/>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8C84FE5" w14:textId="77777777" w:rsidR="00A86106" w:rsidRDefault="00A86106" w:rsidP="00A86106">
      <w:pPr>
        <w:numPr>
          <w:ilvl w:val="1"/>
          <w:numId w:val="12"/>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7ADFCC0" w14:textId="77777777" w:rsidR="00A86106" w:rsidRDefault="00A86106" w:rsidP="00A86106">
      <w:pPr>
        <w:pStyle w:val="aff1"/>
        <w:widowControl w:val="0"/>
        <w:numPr>
          <w:ilvl w:val="2"/>
          <w:numId w:val="12"/>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proofErr w:type="gramStart"/>
      <w:r>
        <w:rPr>
          <w:sz w:val="20"/>
          <w:szCs w:val="20"/>
          <w:lang w:eastAsia="zh-CN"/>
        </w:rPr>
        <w:t>P</w:t>
      </w:r>
      <w:r>
        <w:rPr>
          <w:sz w:val="20"/>
          <w:szCs w:val="20"/>
          <w:vertAlign w:val="subscript"/>
          <w:lang w:eastAsia="zh-CN"/>
        </w:rPr>
        <w:t>psfch,PSD</w:t>
      </w:r>
      <w:proofErr w:type="spellEnd"/>
      <w:proofErr w:type="gram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w:t>
      </w:r>
      <w:r w:rsidRPr="00C630AC">
        <w:rPr>
          <w:color w:val="FF0000"/>
          <w:sz w:val="20"/>
          <w:szCs w:val="20"/>
          <w:lang w:eastAsia="zh-CN"/>
        </w:rPr>
        <w:t>(down-select one)</w:t>
      </w:r>
    </w:p>
    <w:p w14:paraId="28C635A2" w14:textId="77777777" w:rsidR="00A86106" w:rsidRDefault="00A86106" w:rsidP="00A86106">
      <w:pPr>
        <w:pStyle w:val="aff1"/>
        <w:widowControl w:val="0"/>
        <w:numPr>
          <w:ilvl w:val="3"/>
          <w:numId w:val="12"/>
        </w:numPr>
        <w:spacing w:after="0" w:line="240" w:lineRule="auto"/>
        <w:jc w:val="left"/>
        <w:rPr>
          <w:sz w:val="20"/>
          <w:szCs w:val="20"/>
          <w:lang w:eastAsia="zh-CN"/>
        </w:rPr>
      </w:pPr>
      <w:r>
        <w:rPr>
          <w:sz w:val="20"/>
          <w:szCs w:val="20"/>
          <w:lang w:eastAsia="zh-CN"/>
        </w:rPr>
        <w:t>Alt A: the max number of PSFCH RBs in one MHz</w:t>
      </w:r>
    </w:p>
    <w:p w14:paraId="57044032" w14:textId="77777777" w:rsidR="00A86106" w:rsidRDefault="00A86106" w:rsidP="00A86106">
      <w:pPr>
        <w:pStyle w:val="aff1"/>
        <w:widowControl w:val="0"/>
        <w:numPr>
          <w:ilvl w:val="3"/>
          <w:numId w:val="12"/>
        </w:numPr>
        <w:spacing w:after="0" w:line="240" w:lineRule="auto"/>
        <w:jc w:val="left"/>
        <w:rPr>
          <w:sz w:val="20"/>
          <w:szCs w:val="20"/>
          <w:lang w:eastAsia="zh-CN"/>
        </w:rPr>
      </w:pPr>
      <w:r>
        <w:rPr>
          <w:sz w:val="20"/>
          <w:szCs w:val="20"/>
          <w:lang w:eastAsia="zh-CN"/>
        </w:rPr>
        <w:t xml:space="preserve">Alt B: (pre-)configured </w:t>
      </w:r>
      <w:r w:rsidRPr="005746C7">
        <w:rPr>
          <w:strike/>
          <w:color w:val="FF0000"/>
          <w:sz w:val="20"/>
          <w:szCs w:val="20"/>
          <w:lang w:eastAsia="zh-CN"/>
        </w:rPr>
        <w:t>(FFS value range)</w:t>
      </w:r>
      <w:r w:rsidRPr="005746C7">
        <w:rPr>
          <w:color w:val="FF0000"/>
          <w:sz w:val="20"/>
          <w:szCs w:val="20"/>
          <w:lang w:eastAsia="zh-CN"/>
        </w:rPr>
        <w:t xml:space="preserve"> from </w:t>
      </w:r>
      <w:r>
        <w:rPr>
          <w:color w:val="FF0000"/>
          <w:sz w:val="20"/>
          <w:szCs w:val="20"/>
          <w:lang w:eastAsia="zh-CN"/>
        </w:rPr>
        <w:t>{</w:t>
      </w:r>
      <w:proofErr w:type="gramStart"/>
      <w:r w:rsidRPr="005746C7">
        <w:rPr>
          <w:color w:val="FF0000"/>
          <w:sz w:val="20"/>
          <w:szCs w:val="20"/>
          <w:lang w:eastAsia="zh-CN"/>
        </w:rPr>
        <w:t>2,3,…</w:t>
      </w:r>
      <w:proofErr w:type="gramEnd"/>
      <w:r w:rsidRPr="005746C7">
        <w:rPr>
          <w:color w:val="FF0000"/>
          <w:sz w:val="20"/>
          <w:szCs w:val="20"/>
          <w:lang w:eastAsia="zh-CN"/>
        </w:rPr>
        <w:t>,10</w:t>
      </w:r>
      <w:r>
        <w:rPr>
          <w:color w:val="FF0000"/>
          <w:sz w:val="20"/>
          <w:szCs w:val="20"/>
          <w:lang w:eastAsia="zh-CN"/>
        </w:rPr>
        <w:t>}</w:t>
      </w:r>
      <w:r>
        <w:rPr>
          <w:sz w:val="20"/>
          <w:szCs w:val="20"/>
          <w:lang w:eastAsia="zh-CN"/>
        </w:rPr>
        <w:t>.</w:t>
      </w:r>
    </w:p>
    <w:p w14:paraId="591FAEC8" w14:textId="77777777" w:rsidR="00A86106" w:rsidRPr="0085023F" w:rsidRDefault="00A86106" w:rsidP="00A86106">
      <w:pPr>
        <w:numPr>
          <w:ilvl w:val="2"/>
          <w:numId w:val="12"/>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F8108B9" w14:textId="77777777" w:rsidR="00A86106" w:rsidRPr="00AD5E86" w:rsidRDefault="00A86106" w:rsidP="00A86106">
      <w:pPr>
        <w:numPr>
          <w:ilvl w:val="2"/>
          <w:numId w:val="12"/>
        </w:numPr>
        <w:spacing w:after="0" w:line="240" w:lineRule="auto"/>
        <w:rPr>
          <w:rFonts w:ascii="Times New Roman" w:eastAsia="Batang" w:hAnsi="Times New Roman" w:cs="Times New Roman"/>
          <w:color w:val="FF0000"/>
          <w:sz w:val="20"/>
          <w:szCs w:val="20"/>
          <w:lang w:eastAsia="zh-CN"/>
        </w:rPr>
      </w:pPr>
      <w:r w:rsidRPr="00AD5E86">
        <w:rPr>
          <w:rFonts w:ascii="Times New Roman" w:eastAsiaTheme="minorEastAsia" w:hAnsi="Times New Roman" w:cs="Times New Roman" w:hint="eastAsia"/>
          <w:color w:val="FF0000"/>
          <w:sz w:val="20"/>
          <w:szCs w:val="20"/>
          <w:lang w:eastAsia="zh-CN"/>
        </w:rPr>
        <w:t>A</w:t>
      </w:r>
      <w:r w:rsidRPr="00AD5E86">
        <w:rPr>
          <w:rFonts w:ascii="Times New Roman" w:eastAsiaTheme="minorEastAsia" w:hAnsi="Times New Roman" w:cs="Times New Roman"/>
          <w:color w:val="FF0000"/>
          <w:sz w:val="20"/>
          <w:szCs w:val="20"/>
          <w:lang w:eastAsia="zh-CN"/>
        </w:rPr>
        <w:t xml:space="preserve">lt 2-3: </w:t>
      </w:r>
      <w:r w:rsidRPr="00AD5E86">
        <w:rPr>
          <w:rFonts w:eastAsia="MS Mincho"/>
          <w:color w:val="FF0000"/>
          <w:sz w:val="20"/>
          <w:szCs w:val="20"/>
          <w:lang w:eastAsia="ja-JP"/>
        </w:rPr>
        <w:t xml:space="preserve">If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 xml:space="preserve"> </m:t>
        </m:r>
      </m:oMath>
      <w:r w:rsidRPr="00AD5E86">
        <w:rPr>
          <w:rFonts w:asciiTheme="minorHAnsi" w:hAnsiTheme="minorHAnsi" w:cstheme="minorHAnsi"/>
          <w:i/>
          <w:iCs/>
          <w:color w:val="FF0000"/>
          <w:sz w:val="20"/>
          <w:szCs w:val="20"/>
        </w:rPr>
        <w:t xml:space="preserve"> </w:t>
      </w:r>
      <w:r w:rsidRPr="00AD5E86">
        <w:rPr>
          <w:rFonts w:eastAsia="MS Mincho"/>
          <w:color w:val="FF0000"/>
          <w:sz w:val="20"/>
          <w:szCs w:val="20"/>
          <w:lang w:eastAsia="ja-JP"/>
        </w:rPr>
        <w:t xml:space="preserve">is larger than PSD limitation, then </w:t>
      </w:r>
      <m:oMath>
        <m:sSub>
          <m:sSubPr>
            <m:ctrlPr>
              <w:rPr>
                <w:rFonts w:ascii="Cambria Math" w:hAnsi="Cambria Math" w:cstheme="minorHAnsi"/>
                <w:i/>
                <w:iCs/>
                <w:color w:val="FF0000"/>
                <w:sz w:val="20"/>
                <w:szCs w:val="20"/>
              </w:rPr>
            </m:ctrlPr>
          </m:sSubPr>
          <m:e>
            <m:r>
              <w:rPr>
                <w:rFonts w:ascii="Cambria Math" w:hAnsi="Cambria Math" w:cstheme="minorHAnsi"/>
                <w:color w:val="FF0000"/>
                <w:sz w:val="20"/>
                <w:szCs w:val="20"/>
              </w:rPr>
              <m:t>P</m:t>
            </m:r>
          </m:e>
          <m:sub>
            <m:r>
              <m:rPr>
                <m:nor/>
              </m:rPr>
              <w:rPr>
                <w:rFonts w:asciiTheme="minorHAnsi" w:hAnsiTheme="minorHAnsi" w:cstheme="minorHAnsi"/>
                <w:iCs/>
                <w:color w:val="FF0000"/>
                <w:sz w:val="20"/>
                <w:szCs w:val="20"/>
              </w:rPr>
              <m:t>PSFCH,one</m:t>
            </m:r>
            <m:ctrlPr>
              <w:rPr>
                <w:rFonts w:ascii="Cambria Math" w:hAnsi="Cambria Math" w:cstheme="minorHAnsi"/>
                <w:iCs/>
                <w:color w:val="FF0000"/>
                <w:sz w:val="20"/>
                <w:szCs w:val="20"/>
              </w:rPr>
            </m:ctrlPr>
          </m:sub>
        </m:sSub>
      </m:oMath>
      <w:r w:rsidRPr="00AD5E86">
        <w:rPr>
          <w:rFonts w:eastAsia="MS Mincho"/>
          <w:iCs/>
          <w:color w:val="FF0000"/>
          <w:sz w:val="20"/>
          <w:szCs w:val="20"/>
        </w:rPr>
        <w:t xml:space="preserve"> is</w:t>
      </w:r>
      <w:r w:rsidRPr="00AD5E86">
        <w:rPr>
          <w:rFonts w:eastAsia="MS Mincho"/>
          <w:color w:val="FF0000"/>
          <w:sz w:val="20"/>
          <w:szCs w:val="20"/>
          <w:lang w:eastAsia="ja-JP"/>
        </w:rPr>
        <w:t xml:space="preserve"> updated/reduced to (</w:t>
      </w:r>
      <m:oMath>
        <m:r>
          <w:rPr>
            <w:rFonts w:ascii="Cambria Math" w:eastAsia="MS Mincho" w:hAnsi="Cambria Math"/>
            <w:color w:val="FF0000"/>
            <w:sz w:val="20"/>
            <w:szCs w:val="20"/>
          </w:rPr>
          <m:t>10</m:t>
        </m:r>
        <m:func>
          <m:funcPr>
            <m:ctrlPr>
              <w:rPr>
                <w:rFonts w:ascii="Cambria Math" w:eastAsia="MS Mincho" w:hAnsi="Cambria Math"/>
                <w:i/>
                <w:iCs/>
                <w:color w:val="FF0000"/>
                <w:sz w:val="20"/>
                <w:szCs w:val="20"/>
              </w:rPr>
            </m:ctrlPr>
          </m:funcPr>
          <m:fName>
            <m:sSub>
              <m:sSubPr>
                <m:ctrlPr>
                  <w:rPr>
                    <w:rFonts w:ascii="Cambria Math" w:eastAsia="MS Mincho" w:hAnsi="Cambria Math"/>
                    <w:i/>
                    <w:iCs/>
                    <w:color w:val="FF0000"/>
                    <w:sz w:val="20"/>
                    <w:szCs w:val="20"/>
                  </w:rPr>
                </m:ctrlPr>
              </m:sSubPr>
              <m:e>
                <m:r>
                  <m:rPr>
                    <m:sty m:val="p"/>
                  </m:rPr>
                  <w:rPr>
                    <w:rFonts w:ascii="Cambria Math" w:eastAsia="MS Mincho" w:hAnsi="Cambria Math"/>
                    <w:color w:val="FF0000"/>
                    <w:sz w:val="20"/>
                    <w:szCs w:val="20"/>
                  </w:rPr>
                  <m:t>log</m:t>
                </m:r>
                <m:ctrlPr>
                  <w:rPr>
                    <w:rFonts w:ascii="Cambria Math" w:eastAsia="MS Mincho" w:hAnsi="Cambria Math"/>
                    <w:iCs/>
                    <w:color w:val="FF0000"/>
                    <w:sz w:val="20"/>
                    <w:szCs w:val="20"/>
                  </w:rPr>
                </m:ctrlPr>
              </m:e>
              <m:sub>
                <m:r>
                  <w:rPr>
                    <w:rFonts w:ascii="Cambria Math" w:eastAsia="MS Mincho" w:hAnsi="Cambria Math"/>
                    <w:color w:val="FF0000"/>
                    <w:sz w:val="20"/>
                    <w:szCs w:val="20"/>
                  </w:rPr>
                  <m:t>10</m:t>
                </m:r>
                <m:ctrlPr>
                  <w:rPr>
                    <w:rFonts w:ascii="Cambria Math" w:eastAsia="MS Mincho" w:hAnsi="Cambria Math"/>
                    <w:iCs/>
                    <w:color w:val="FF0000"/>
                    <w:sz w:val="20"/>
                    <w:szCs w:val="20"/>
                  </w:rPr>
                </m:ctrlPr>
              </m:sub>
            </m:sSub>
          </m:fName>
          <m:e>
            <m:r>
              <w:rPr>
                <w:rFonts w:ascii="Cambria Math" w:eastAsia="MS Mincho" w:hAnsi="Cambria Math"/>
                <w:color w:val="FF0000"/>
                <w:sz w:val="20"/>
                <w:szCs w:val="20"/>
              </w:rPr>
              <m:t>(</m:t>
            </m:r>
            <m:sSup>
              <m:sSupPr>
                <m:ctrlPr>
                  <w:rPr>
                    <w:rFonts w:ascii="Cambria Math" w:eastAsia="MS Mincho" w:hAnsi="Cambria Math"/>
                    <w:i/>
                    <w:iCs/>
                    <w:color w:val="FF0000"/>
                    <w:sz w:val="20"/>
                    <w:szCs w:val="20"/>
                  </w:rPr>
                </m:ctrlPr>
              </m:sSupPr>
              <m:e>
                <m:r>
                  <w:rPr>
                    <w:rFonts w:ascii="Cambria Math" w:eastAsia="MS Mincho" w:hAnsi="Cambria Math"/>
                    <w:color w:val="FF0000"/>
                    <w:sz w:val="20"/>
                    <w:szCs w:val="20"/>
                  </w:rPr>
                  <m:t>2</m:t>
                </m:r>
              </m:e>
              <m:sup>
                <m:r>
                  <w:rPr>
                    <w:rFonts w:ascii="Cambria Math" w:eastAsia="MS Mincho" w:hAnsi="Cambria Math"/>
                    <w:color w:val="FF0000"/>
                    <w:sz w:val="20"/>
                    <w:szCs w:val="20"/>
                  </w:rPr>
                  <m:t>μ</m:t>
                </m:r>
              </m:sup>
            </m:sSup>
            <m:r>
              <w:rPr>
                <w:rFonts w:ascii="Cambria Math" w:eastAsia="MS Mincho" w:hAnsi="Cambria Math"/>
                <w:color w:val="FF0000"/>
                <w:sz w:val="20"/>
                <w:szCs w:val="20"/>
              </w:rPr>
              <m:t>⋅</m:t>
            </m:r>
            <m:sSubSup>
              <m:sSubSupPr>
                <m:ctrlPr>
                  <w:rPr>
                    <w:rFonts w:ascii="Cambria Math" w:eastAsia="MS Mincho" w:hAnsi="Cambria Math"/>
                    <w:i/>
                    <w:iCs/>
                    <w:color w:val="FF0000"/>
                    <w:sz w:val="20"/>
                    <w:szCs w:val="20"/>
                  </w:rPr>
                </m:ctrlPr>
              </m:sSubSupPr>
              <m:e>
                <m:r>
                  <w:rPr>
                    <w:rFonts w:ascii="Cambria Math" w:eastAsia="MS Mincho" w:hAnsi="Cambria Math"/>
                    <w:color w:val="FF0000"/>
                    <w:sz w:val="20"/>
                    <w:szCs w:val="20"/>
                  </w:rPr>
                  <m:t>M</m:t>
                </m:r>
              </m:e>
              <m:sub>
                <m:r>
                  <w:rPr>
                    <w:rFonts w:ascii="Cambria Math" w:eastAsia="MS Mincho" w:hAnsi="Cambria Math"/>
                    <w:color w:val="FF0000"/>
                    <w:sz w:val="20"/>
                    <w:szCs w:val="20"/>
                  </w:rPr>
                  <m:t>RB</m:t>
                </m:r>
              </m:sub>
              <m:sup>
                <m:r>
                  <w:rPr>
                    <w:rFonts w:ascii="Cambria Math" w:eastAsia="MS Mincho" w:hAnsi="Cambria Math"/>
                    <w:color w:val="FF0000"/>
                    <w:sz w:val="20"/>
                    <w:szCs w:val="20"/>
                  </w:rPr>
                  <m:t>PSFCH</m:t>
                </m:r>
              </m:sup>
            </m:sSubSup>
            <m:r>
              <w:rPr>
                <w:rFonts w:ascii="Cambria Math" w:eastAsia="MS Mincho" w:hAnsi="Cambria Math"/>
                <w:color w:val="FF0000"/>
                <w:sz w:val="20"/>
                <w:szCs w:val="20"/>
              </w:rPr>
              <m:t>)</m:t>
            </m:r>
            <m:ctrlPr>
              <w:rPr>
                <w:rFonts w:ascii="Cambria Math" w:hAnsi="Cambria Math" w:cstheme="minorHAnsi"/>
                <w:i/>
                <w:iCs/>
                <w:color w:val="FF0000"/>
                <w:sz w:val="20"/>
                <w:szCs w:val="20"/>
              </w:rPr>
            </m:ctrlPr>
          </m:e>
        </m:func>
        <m:r>
          <w:rPr>
            <w:rFonts w:ascii="Cambria Math" w:hAnsi="Cambria Math" w:cstheme="minorHAnsi"/>
            <w:color w:val="FF0000"/>
            <w:sz w:val="20"/>
            <w:szCs w:val="20"/>
          </w:rPr>
          <m:t>+PSD limit</m:t>
        </m:r>
      </m:oMath>
      <w:r w:rsidRPr="00AD5E86">
        <w:rPr>
          <w:rFonts w:eastAsia="MS Mincho"/>
          <w:iCs/>
          <w:color w:val="FF0000"/>
          <w:sz w:val="20"/>
          <w:szCs w:val="20"/>
        </w:rPr>
        <w:t>)</w:t>
      </w:r>
      <w:r w:rsidRPr="00AD5E86">
        <w:rPr>
          <w:rFonts w:eastAsia="MS Mincho"/>
          <w:color w:val="FF0000"/>
          <w:sz w:val="20"/>
          <w:szCs w:val="20"/>
          <w:lang w:eastAsia="ja-JP"/>
        </w:rPr>
        <w:t xml:space="preserve"> dBm.</w:t>
      </w:r>
    </w:p>
    <w:p w14:paraId="0438616D" w14:textId="77777777" w:rsidR="00A86106" w:rsidRDefault="00A86106" w:rsidP="00A86106">
      <w:pPr>
        <w:tabs>
          <w:tab w:val="left" w:pos="0"/>
        </w:tabs>
        <w:spacing w:after="0" w:line="240" w:lineRule="auto"/>
        <w:rPr>
          <w:rFonts w:ascii="Times" w:eastAsia="Batang" w:hAnsi="Times" w:cs="Times New Roman"/>
          <w:bCs/>
          <w:sz w:val="20"/>
          <w:szCs w:val="20"/>
          <w:lang w:eastAsia="en-US"/>
          <w14:ligatures w14:val="none"/>
        </w:rPr>
      </w:pPr>
    </w:p>
    <w:p w14:paraId="01FE3944"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10E78EB1" w14:textId="77777777" w:rsidR="00A86106" w:rsidRPr="007E7C7B" w:rsidRDefault="00A86106" w:rsidP="00A86106">
      <w:pPr>
        <w:spacing w:after="0" w:line="240" w:lineRule="auto"/>
        <w:rPr>
          <w:rFonts w:eastAsiaTheme="minorEastAsia"/>
          <w:color w:val="FF0000"/>
          <w:sz w:val="20"/>
          <w:szCs w:val="20"/>
          <w:lang w:val="en-GB" w:eastAsia="zh-CN"/>
        </w:rPr>
      </w:pPr>
      <w:r w:rsidRPr="007E7C7B">
        <w:rPr>
          <w:rFonts w:eastAsiaTheme="minorEastAsia" w:hint="eastAsia"/>
          <w:color w:val="FF0000"/>
          <w:sz w:val="20"/>
          <w:szCs w:val="20"/>
          <w:lang w:val="en-GB" w:eastAsia="zh-CN"/>
        </w:rPr>
        <w:t>F</w:t>
      </w:r>
      <w:r w:rsidRPr="007E7C7B">
        <w:rPr>
          <w:rFonts w:eastAsiaTheme="minorEastAsia"/>
          <w:color w:val="FF0000"/>
          <w:sz w:val="20"/>
          <w:szCs w:val="20"/>
          <w:lang w:val="en-GB" w:eastAsia="zh-CN"/>
        </w:rPr>
        <w:t>L’s note for above proposal:</w:t>
      </w:r>
    </w:p>
    <w:p w14:paraId="1E59DD7E" w14:textId="77777777" w:rsidR="00A86106" w:rsidRDefault="00A86106" w:rsidP="00A86106">
      <w:pPr>
        <w:pStyle w:val="aff1"/>
        <w:numPr>
          <w:ilvl w:val="0"/>
          <w:numId w:val="27"/>
        </w:numPr>
        <w:spacing w:after="0" w:line="240" w:lineRule="auto"/>
        <w:rPr>
          <w:sz w:val="20"/>
          <w:szCs w:val="20"/>
          <w:lang w:val="en-GB" w:eastAsia="zh-CN"/>
        </w:rPr>
      </w:pPr>
      <w:r>
        <w:rPr>
          <w:sz w:val="20"/>
          <w:szCs w:val="20"/>
          <w:lang w:val="en-GB" w:eastAsia="zh-CN"/>
        </w:rPr>
        <w:t>FL adds Alt 2-3 based on Apple’s comment.</w:t>
      </w:r>
    </w:p>
    <w:p w14:paraId="7892F64C" w14:textId="77777777" w:rsidR="00A86106" w:rsidRDefault="00A86106" w:rsidP="00A86106">
      <w:pPr>
        <w:pStyle w:val="aff1"/>
        <w:numPr>
          <w:ilvl w:val="0"/>
          <w:numId w:val="27"/>
        </w:numPr>
        <w:spacing w:after="0" w:line="240" w:lineRule="auto"/>
        <w:rPr>
          <w:sz w:val="20"/>
          <w:szCs w:val="20"/>
          <w:lang w:val="en-GB" w:eastAsia="zh-CN"/>
        </w:rPr>
      </w:pPr>
      <w:r>
        <w:rPr>
          <w:rFonts w:hint="eastAsia"/>
          <w:sz w:val="20"/>
          <w:szCs w:val="20"/>
          <w:lang w:val="en-GB" w:eastAsia="zh-CN"/>
        </w:rPr>
        <w:t>F</w:t>
      </w:r>
      <w:r>
        <w:rPr>
          <w:sz w:val="20"/>
          <w:szCs w:val="20"/>
          <w:lang w:val="en-GB" w:eastAsia="zh-CN"/>
        </w:rPr>
        <w:t xml:space="preserve">L adds value range for Alt B based on </w:t>
      </w:r>
      <w:proofErr w:type="spellStart"/>
      <w:r>
        <w:rPr>
          <w:sz w:val="20"/>
          <w:szCs w:val="20"/>
          <w:lang w:val="en-GB" w:eastAsia="zh-CN"/>
        </w:rPr>
        <w:t>vivo’s</w:t>
      </w:r>
      <w:proofErr w:type="spellEnd"/>
      <w:r>
        <w:rPr>
          <w:sz w:val="20"/>
          <w:szCs w:val="20"/>
          <w:lang w:val="en-GB" w:eastAsia="zh-CN"/>
        </w:rPr>
        <w:t xml:space="preserve"> comment.</w:t>
      </w:r>
    </w:p>
    <w:p w14:paraId="38FFC569"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4745141A" w14:textId="77777777" w:rsidR="00A86106" w:rsidRPr="00AD5E86" w:rsidRDefault="00A86106" w:rsidP="00A86106">
      <w:pPr>
        <w:tabs>
          <w:tab w:val="left" w:pos="0"/>
        </w:tabs>
        <w:spacing w:after="0" w:line="240" w:lineRule="auto"/>
        <w:rPr>
          <w:rFonts w:ascii="Times" w:eastAsiaTheme="minorEastAsia" w:hAnsi="Times" w:cs="Times New Roman"/>
          <w:bCs/>
          <w:sz w:val="20"/>
          <w:szCs w:val="20"/>
          <w:lang w:val="en-GB" w:eastAsia="zh-CN"/>
          <w14:ligatures w14:val="none"/>
        </w:rPr>
      </w:pPr>
      <w:r>
        <w:rPr>
          <w:rFonts w:ascii="Times" w:eastAsiaTheme="minorEastAsia" w:hAnsi="Times" w:cs="Times New Roman" w:hint="eastAsia"/>
          <w:bCs/>
          <w:sz w:val="20"/>
          <w:szCs w:val="20"/>
          <w:lang w:val="en-GB" w:eastAsia="zh-CN"/>
          <w14:ligatures w14:val="none"/>
        </w:rPr>
        <w:t>=</w:t>
      </w:r>
      <w:r>
        <w:rPr>
          <w:rFonts w:ascii="Times" w:eastAsiaTheme="minorEastAsia" w:hAnsi="Times" w:cs="Times New Roman"/>
          <w:bCs/>
          <w:sz w:val="20"/>
          <w:szCs w:val="20"/>
          <w:lang w:val="en-GB" w:eastAsia="zh-CN"/>
          <w14:ligatures w14:val="none"/>
        </w:rPr>
        <w:t>=</w:t>
      </w:r>
    </w:p>
    <w:p w14:paraId="402103CF"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4-5</w:t>
      </w:r>
    </w:p>
    <w:p w14:paraId="4D9BF849" w14:textId="77777777" w:rsidR="00A86106" w:rsidRDefault="00A86106" w:rsidP="00A8610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7390EB6C" w14:textId="77777777" w:rsidR="00A86106" w:rsidRDefault="00A86106" w:rsidP="00A86106">
      <w:pPr>
        <w:numPr>
          <w:ilvl w:val="0"/>
          <w:numId w:val="12"/>
        </w:numPr>
        <w:spacing w:after="0" w:line="240" w:lineRule="auto"/>
        <w:rPr>
          <w:rFonts w:ascii="Times" w:eastAsia="Batang" w:hAnsi="Times"/>
          <w:b/>
          <w:sz w:val="20"/>
          <w:szCs w:val="20"/>
          <w:lang w:val="en-GB" w:eastAsia="zh-CN"/>
        </w:rPr>
      </w:pPr>
      <w:r>
        <w:rPr>
          <w:rFonts w:ascii="Times" w:eastAsia="Batang" w:hAnsi="Times"/>
          <w:b/>
          <w:sz w:val="20"/>
          <w:szCs w:val="20"/>
          <w:lang w:val="en-GB" w:eastAsia="zh-CN"/>
        </w:rPr>
        <w:t xml:space="preserve">Alt 1: R17 SL inter-UE coordination Scheme 1 (preferred/non-preferred resources) </w:t>
      </w:r>
      <w:r>
        <w:rPr>
          <w:rFonts w:ascii="Times" w:eastAsia="Batang" w:hAnsi="Times"/>
          <w:b/>
          <w:sz w:val="20"/>
          <w:szCs w:val="20"/>
          <w:u w:val="single"/>
          <w:lang w:val="en-GB" w:eastAsia="zh-CN"/>
        </w:rPr>
        <w:t>is not supported</w:t>
      </w:r>
    </w:p>
    <w:p w14:paraId="19A48573" w14:textId="77777777" w:rsidR="00A86106" w:rsidRDefault="00A86106" w:rsidP="00A86106">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2: R17 SL inter-UE coordination Scheme 1 (preferred/non-preferred resources) </w:t>
      </w:r>
      <w:r>
        <w:rPr>
          <w:rFonts w:ascii="Times" w:eastAsia="Batang" w:hAnsi="Times"/>
          <w:sz w:val="20"/>
          <w:szCs w:val="20"/>
          <w:u w:val="single"/>
          <w:lang w:val="en-GB" w:eastAsia="zh-CN"/>
        </w:rPr>
        <w:t>is supported</w:t>
      </w:r>
    </w:p>
    <w:p w14:paraId="57A03FF4" w14:textId="77777777" w:rsidR="00A86106" w:rsidRDefault="00A86106" w:rsidP="00A86106">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SCI format 2C is updated to include RB set related information</w:t>
      </w:r>
    </w:p>
    <w:p w14:paraId="39C24FCE"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6E7C5558" w14:textId="77777777" w:rsidR="00A86106" w:rsidRDefault="00A86106" w:rsidP="00A8610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2E3040F" w14:textId="77777777" w:rsidR="00A86106" w:rsidRDefault="00A86106" w:rsidP="00A8610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A1F8D4A"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377C218E"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0201DFA"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B2ACE0B"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42F6E1D" w14:textId="77777777" w:rsidR="00A86106" w:rsidRDefault="00475959" w:rsidP="00A86106">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A86106">
        <w:rPr>
          <w:rFonts w:ascii="Times New Roman" w:hAnsi="Times New Roman" w:cs="Times New Roman"/>
          <w:sz w:val="20"/>
          <w:szCs w:val="20"/>
          <w:lang w:eastAsia="zh-CN"/>
        </w:rPr>
        <w:t xml:space="preserve"> is the number of RB sets for S-SSB transmission</w:t>
      </w:r>
    </w:p>
    <w:p w14:paraId="7AA01A82"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6B25F478"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2A209A8E"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3FD5EFE9" w14:textId="77777777" w:rsidR="00A86106" w:rsidRDefault="00A86106" w:rsidP="00A86106">
      <w:pPr>
        <w:numPr>
          <w:ilvl w:val="3"/>
          <w:numId w:val="12"/>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0D618B93"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2343647" w14:textId="77777777" w:rsidR="00A86106" w:rsidRDefault="00475959" w:rsidP="00A86106">
      <w:pPr>
        <w:pStyle w:val="aff1"/>
        <w:numPr>
          <w:ilvl w:val="1"/>
          <w:numId w:val="12"/>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A86106">
        <w:rPr>
          <w:sz w:val="20"/>
          <w:szCs w:val="20"/>
        </w:rPr>
        <w:t xml:space="preserve"> is the number of RB sets for S-SSB transmission</w:t>
      </w:r>
    </w:p>
    <w:p w14:paraId="5813449E" w14:textId="77777777" w:rsidR="00A86106" w:rsidRDefault="00A86106" w:rsidP="00A86106">
      <w:pPr>
        <w:numPr>
          <w:ilvl w:val="0"/>
          <w:numId w:val="12"/>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it is up to Tx UE implementation whether/how to reduce PAPR</w:t>
      </w:r>
    </w:p>
    <w:p w14:paraId="763C40EE" w14:textId="77777777" w:rsidR="00A86106" w:rsidRDefault="00A86106" w:rsidP="00A86106">
      <w:pPr>
        <w:numPr>
          <w:ilvl w:val="0"/>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093DB02"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345889C"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D969AF1" w14:textId="77777777" w:rsidR="00A86106" w:rsidRDefault="00A86106" w:rsidP="00A86106">
      <w:pPr>
        <w:numPr>
          <w:ilvl w:val="2"/>
          <w:numId w:val="12"/>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5C305C9" w14:textId="77777777" w:rsidR="00A86106" w:rsidRDefault="00475959" w:rsidP="00A86106">
      <w:pPr>
        <w:numPr>
          <w:ilvl w:val="2"/>
          <w:numId w:val="12"/>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A86106">
        <w:rPr>
          <w:rFonts w:ascii="Times New Roman" w:hAnsi="Times New Roman" w:cs="Times New Roman"/>
          <w:sz w:val="20"/>
          <w:szCs w:val="20"/>
          <w:lang w:eastAsia="zh-CN"/>
        </w:rPr>
        <w:t xml:space="preserve"> is the number of RB sets for S-SSB transmission</w:t>
      </w:r>
    </w:p>
    <w:p w14:paraId="55C1E1FC" w14:textId="77777777" w:rsidR="00A86106" w:rsidRDefault="00A86106" w:rsidP="00A86106">
      <w:pPr>
        <w:numPr>
          <w:ilvl w:val="1"/>
          <w:numId w:val="12"/>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A076508" w14:textId="77777777" w:rsidR="00A86106" w:rsidRDefault="00A86106" w:rsidP="00A86106">
      <w:pPr>
        <w:tabs>
          <w:tab w:val="left" w:pos="0"/>
        </w:tabs>
        <w:spacing w:after="0" w:line="240" w:lineRule="auto"/>
        <w:rPr>
          <w:rFonts w:ascii="Times" w:eastAsia="Batang" w:hAnsi="Times" w:cs="Times New Roman"/>
          <w:bCs/>
          <w:sz w:val="20"/>
          <w:szCs w:val="20"/>
          <w:lang w:val="en-GB" w:eastAsia="en-US"/>
          <w14:ligatures w14:val="none"/>
        </w:rPr>
      </w:pPr>
    </w:p>
    <w:p w14:paraId="14411EDE" w14:textId="77777777" w:rsidR="00D868CE" w:rsidRPr="00A86106" w:rsidRDefault="00D868CE">
      <w:pPr>
        <w:spacing w:after="0" w:line="240" w:lineRule="auto"/>
        <w:rPr>
          <w:rFonts w:eastAsia="PMingLiU"/>
          <w:sz w:val="20"/>
          <w:szCs w:val="20"/>
          <w:lang w:val="en-GB"/>
        </w:rPr>
      </w:pPr>
    </w:p>
    <w:p w14:paraId="2149E65E" w14:textId="2DAE733B" w:rsidR="00D868CE" w:rsidRDefault="00106218">
      <w:pPr>
        <w:pStyle w:val="1"/>
        <w:numPr>
          <w:ilvl w:val="0"/>
          <w:numId w:val="6"/>
        </w:numPr>
        <w:snapToGrid/>
        <w:spacing w:line="240" w:lineRule="auto"/>
        <w:contextualSpacing/>
      </w:pPr>
      <w:r>
        <w:t>Collection of Text Proposals</w:t>
      </w:r>
    </w:p>
    <w:p w14:paraId="1C6F1186" w14:textId="77777777" w:rsidR="004D6018" w:rsidRDefault="004D6018" w:rsidP="004D6018">
      <w:pPr>
        <w:pStyle w:val="2"/>
        <w:numPr>
          <w:ilvl w:val="1"/>
          <w:numId w:val="6"/>
        </w:numPr>
        <w:spacing w:line="240" w:lineRule="auto"/>
        <w:rPr>
          <w:lang w:eastAsia="zh-CN"/>
        </w:rPr>
      </w:pPr>
      <w:r>
        <w:rPr>
          <w:rFonts w:hint="eastAsia"/>
          <w:lang w:eastAsia="zh-CN"/>
        </w:rPr>
        <w:t>TP</w:t>
      </w:r>
      <w:r>
        <w:rPr>
          <w:lang w:eastAsia="zh-CN"/>
        </w:rPr>
        <w:t>s for Monday online</w:t>
      </w:r>
    </w:p>
    <w:p w14:paraId="6BFFFDB2"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TP#1-1 for “Issue#1-1: TP, RP lowest RB aligns with RB set boundary”</w:t>
      </w:r>
    </w:p>
    <w:p w14:paraId="56B48275"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348E746C" w14:textId="77777777" w:rsidTr="00CE48F9">
        <w:tc>
          <w:tcPr>
            <w:tcW w:w="2694" w:type="dxa"/>
            <w:tcBorders>
              <w:top w:val="single" w:sz="4" w:space="0" w:color="auto"/>
              <w:left w:val="single" w:sz="4" w:space="0" w:color="auto"/>
            </w:tcBorders>
          </w:tcPr>
          <w:p w14:paraId="65FDB8D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1A7FC7F"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Batang" w:hAnsi="Times New Roman" w:cs="Times New Roman"/>
                <w:sz w:val="20"/>
                <w:szCs w:val="24"/>
                <w:lang w:val="en-GB" w:eastAsia="en-US"/>
                <w14:ligatures w14:val="none"/>
              </w:rPr>
              <w:t xml:space="preserve">The lowest RB may not be aligned with </w:t>
            </w:r>
            <w:r>
              <w:rPr>
                <w:rFonts w:ascii="Times New Roman" w:hAnsi="Times New Roman" w:cs="Times New Roman"/>
                <w:sz w:val="20"/>
                <w:szCs w:val="20"/>
                <w:lang w:val="en-GB" w:eastAsia="en-US"/>
                <w14:ligatures w14:val="none"/>
              </w:rPr>
              <w:t>RB set boundary, resulting in unclear UE behaviour on whether/how to use sub-channel including such PRBs.</w:t>
            </w:r>
          </w:p>
        </w:tc>
      </w:tr>
      <w:tr w:rsidR="004D6018" w14:paraId="1B91A2EC" w14:textId="77777777" w:rsidTr="00CE48F9">
        <w:tc>
          <w:tcPr>
            <w:tcW w:w="2694" w:type="dxa"/>
            <w:tcBorders>
              <w:left w:val="single" w:sz="4" w:space="0" w:color="auto"/>
            </w:tcBorders>
          </w:tcPr>
          <w:p w14:paraId="5815165E"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C080AC3"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3AF172F2" w14:textId="77777777" w:rsidTr="00CE48F9">
        <w:tc>
          <w:tcPr>
            <w:tcW w:w="2694" w:type="dxa"/>
            <w:tcBorders>
              <w:left w:val="single" w:sz="4" w:space="0" w:color="auto"/>
            </w:tcBorders>
          </w:tcPr>
          <w:p w14:paraId="3D240789"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A41D76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Clarify that resource pool lower boundary is aligned with RB set boundary.</w:t>
            </w:r>
          </w:p>
        </w:tc>
      </w:tr>
      <w:tr w:rsidR="004D6018" w14:paraId="540B28A1" w14:textId="77777777" w:rsidTr="00CE48F9">
        <w:tc>
          <w:tcPr>
            <w:tcW w:w="2694" w:type="dxa"/>
            <w:tcBorders>
              <w:left w:val="single" w:sz="4" w:space="0" w:color="auto"/>
            </w:tcBorders>
          </w:tcPr>
          <w:p w14:paraId="5BD3704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881143"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790890F6" w14:textId="77777777" w:rsidTr="00CE48F9">
        <w:tc>
          <w:tcPr>
            <w:tcW w:w="2694" w:type="dxa"/>
            <w:tcBorders>
              <w:left w:val="single" w:sz="4" w:space="0" w:color="auto"/>
              <w:bottom w:val="single" w:sz="4" w:space="0" w:color="auto"/>
            </w:tcBorders>
          </w:tcPr>
          <w:p w14:paraId="4B229AE7"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99D77C6"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Batang" w:hAnsi="Times New Roman" w:cs="Times New Roman"/>
                <w:sz w:val="20"/>
                <w:szCs w:val="24"/>
                <w:lang w:val="en-GB" w:eastAsia="en-US"/>
                <w14:ligatures w14:val="none"/>
              </w:rPr>
              <w:t xml:space="preserve">When the lowest RB is not aligned with </w:t>
            </w:r>
            <w:r>
              <w:rPr>
                <w:rFonts w:ascii="Times New Roman" w:hAnsi="Times New Roman" w:cs="Times New Roman"/>
                <w:sz w:val="20"/>
                <w:szCs w:val="20"/>
                <w:lang w:val="en-GB" w:eastAsia="en-US"/>
                <w14:ligatures w14:val="none"/>
              </w:rPr>
              <w:t>RB set boundary, UE behaviour on whether/how to use sub-channel including such PRBs is unclear.</w:t>
            </w:r>
          </w:p>
        </w:tc>
      </w:tr>
    </w:tbl>
    <w:p w14:paraId="58AE29BF" w14:textId="77777777" w:rsidR="004D6018" w:rsidRDefault="004D6018" w:rsidP="004D6018">
      <w:pPr>
        <w:spacing w:after="0" w:line="240" w:lineRule="auto"/>
        <w:rPr>
          <w:rFonts w:eastAsia="PMingLiU"/>
          <w:sz w:val="20"/>
          <w:szCs w:val="20"/>
        </w:rPr>
      </w:pPr>
    </w:p>
    <w:p w14:paraId="2C84724F"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70220615" w14:textId="77777777" w:rsidR="004D6018" w:rsidRDefault="004D6018" w:rsidP="004D6018">
      <w:pPr>
        <w:spacing w:before="240" w:after="180" w:line="240" w:lineRule="auto"/>
        <w:jc w:val="both"/>
        <w:rPr>
          <w:rFonts w:ascii="Arial" w:eastAsia="Malgun Gothic" w:hAnsi="Arial" w:cs="Arial"/>
          <w:b/>
          <w:sz w:val="24"/>
          <w:szCs w:val="20"/>
          <w:lang w:val="en-GB" w:eastAsia="zh-CN"/>
          <w14:ligatures w14:val="none"/>
        </w:rPr>
      </w:pPr>
      <w:r>
        <w:rPr>
          <w:rFonts w:ascii="Arial" w:eastAsia="Malgun Gothic" w:hAnsi="Arial" w:cs="Arial"/>
          <w:b/>
          <w:sz w:val="24"/>
          <w:szCs w:val="20"/>
          <w:lang w:val="en-GB" w:eastAsia="zh-CN"/>
          <w14:ligatures w14:val="none"/>
        </w:rPr>
        <w:lastRenderedPageBreak/>
        <w:t xml:space="preserve">8 Physical </w:t>
      </w:r>
      <w:proofErr w:type="spellStart"/>
      <w:r>
        <w:rPr>
          <w:rFonts w:ascii="Arial" w:eastAsia="Malgun Gothic" w:hAnsi="Arial" w:cs="Arial"/>
          <w:b/>
          <w:sz w:val="24"/>
          <w:szCs w:val="20"/>
          <w:lang w:val="en-GB" w:eastAsia="zh-CN"/>
          <w14:ligatures w14:val="none"/>
        </w:rPr>
        <w:t>sidelink</w:t>
      </w:r>
      <w:proofErr w:type="spellEnd"/>
      <w:r>
        <w:rPr>
          <w:rFonts w:ascii="Arial" w:eastAsia="Malgun Gothic" w:hAnsi="Arial" w:cs="Arial"/>
          <w:b/>
          <w:sz w:val="24"/>
          <w:szCs w:val="20"/>
          <w:lang w:val="en-GB" w:eastAsia="zh-CN"/>
          <w14:ligatures w14:val="none"/>
        </w:rPr>
        <w:t xml:space="preserve"> shared channel related procedures</w:t>
      </w:r>
    </w:p>
    <w:p w14:paraId="6450351C" w14:textId="77777777" w:rsidR="004D6018" w:rsidRDefault="004D6018" w:rsidP="004D6018">
      <w:pPr>
        <w:spacing w:after="180" w:line="240" w:lineRule="auto"/>
        <w:rPr>
          <w:rFonts w:ascii="Times New Roman" w:eastAsia="MS Mincho" w:hAnsi="Times New Roman" w:cs="Times New Roman"/>
          <w:sz w:val="20"/>
          <w:szCs w:val="20"/>
          <w:lang w:val="en-GB" w:eastAsia="ja-JP"/>
          <w14:ligatures w14:val="none"/>
        </w:rPr>
      </w:pPr>
      <w:r>
        <w:rPr>
          <w:rFonts w:ascii="Times New Roman" w:eastAsia="MS Mincho" w:hAnsi="Times New Roman" w:cs="Times New Roman"/>
          <w:sz w:val="20"/>
          <w:szCs w:val="20"/>
          <w:lang w:val="en-GB" w:eastAsia="ja-JP"/>
          <w14:ligatures w14:val="none"/>
        </w:rPr>
        <w:t xml:space="preserve">A UE can be configured by higher layers with one or more </w:t>
      </w:r>
      <w:proofErr w:type="spellStart"/>
      <w:r>
        <w:rPr>
          <w:rFonts w:ascii="Times New Roman" w:eastAsia="Malgun Gothic" w:hAnsi="Times New Roman" w:cs="Times New Roman"/>
          <w:sz w:val="20"/>
          <w:szCs w:val="20"/>
          <w:lang w:val="en-GB" w:eastAsia="ko-KR"/>
          <w14:ligatures w14:val="none"/>
        </w:rPr>
        <w:t>sidelink</w:t>
      </w:r>
      <w:proofErr w:type="spellEnd"/>
      <w:r>
        <w:rPr>
          <w:rFonts w:ascii="Times New Roman" w:eastAsia="Malgun Gothic" w:hAnsi="Times New Roman" w:cs="Times New Roman"/>
          <w:sz w:val="20"/>
          <w:szCs w:val="20"/>
          <w:lang w:val="en-GB" w:eastAsia="ko-KR"/>
          <w14:ligatures w14:val="none"/>
        </w:rPr>
        <w:t xml:space="preserve"> resource pools. A </w:t>
      </w:r>
      <w:proofErr w:type="spellStart"/>
      <w:r>
        <w:rPr>
          <w:rFonts w:ascii="Times New Roman" w:eastAsia="Malgun Gothic" w:hAnsi="Times New Roman" w:cs="Times New Roman"/>
          <w:sz w:val="20"/>
          <w:szCs w:val="20"/>
          <w:lang w:val="en-GB" w:eastAsia="ko-KR"/>
          <w14:ligatures w14:val="none"/>
        </w:rPr>
        <w:t>sidelink</w:t>
      </w:r>
      <w:proofErr w:type="spellEnd"/>
      <w:r>
        <w:rPr>
          <w:rFonts w:ascii="Times New Roman" w:eastAsia="Malgun Gothic" w:hAnsi="Times New Roman" w:cs="Times New Roman"/>
          <w:sz w:val="20"/>
          <w:szCs w:val="20"/>
          <w:lang w:val="en-GB" w:eastAsia="ko-KR"/>
          <w14:ligatures w14:val="none"/>
        </w:rPr>
        <w:t xml:space="preserve"> resource pool </w:t>
      </w:r>
      <w:r>
        <w:rPr>
          <w:rFonts w:ascii="Times New Roman" w:eastAsia="MS Mincho" w:hAnsi="Times New Roman" w:cs="Times New Roman"/>
          <w:sz w:val="20"/>
          <w:szCs w:val="20"/>
          <w:lang w:val="en-GB" w:eastAsia="ja-JP"/>
          <w14:ligatures w14:val="none"/>
        </w:rPr>
        <w:t xml:space="preserve">can be for transmission of PSSCH, as described in Clause 8.1, or for reception of PSSCH, as described in Clause 8.3 and can be associated with either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1 or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p>
    <w:p w14:paraId="74125925" w14:textId="77777777" w:rsidR="004D6018" w:rsidRDefault="004D6018" w:rsidP="004D6018">
      <w:pPr>
        <w:spacing w:after="180" w:line="240" w:lineRule="auto"/>
        <w:rPr>
          <w:rFonts w:ascii="Times New Roman" w:eastAsia="MS Mincho" w:hAnsi="Times New Roman" w:cs="Times New Roman"/>
          <w:sz w:val="20"/>
          <w:szCs w:val="20"/>
          <w:lang w:val="en-GB" w:eastAsia="ja-JP"/>
          <w14:ligatures w14:val="none"/>
        </w:rPr>
      </w:pPr>
      <w:r>
        <w:rPr>
          <w:rFonts w:ascii="Times New Roman" w:eastAsia="MS Mincho" w:hAnsi="Times New Roman" w:cs="Times New Roman"/>
          <w:sz w:val="20"/>
          <w:szCs w:val="20"/>
          <w:lang w:val="en-GB" w:eastAsia="ja-JP"/>
          <w14:ligatures w14:val="none"/>
        </w:rPr>
        <w:t xml:space="preserve">In the frequency domain, </w:t>
      </w:r>
    </w:p>
    <w:p w14:paraId="7EF2E8CF" w14:textId="77777777" w:rsidR="004D6018" w:rsidRDefault="004D6018" w:rsidP="004D6018">
      <w:pPr>
        <w:spacing w:after="180" w:line="240" w:lineRule="auto"/>
        <w:ind w:left="567" w:hanging="283"/>
        <w:rPr>
          <w:rFonts w:ascii="Times New Roman" w:eastAsia="MS Mincho" w:hAnsi="Times New Roman" w:cs="Times New Roman"/>
          <w:color w:val="000000"/>
          <w:sz w:val="20"/>
          <w:szCs w:val="20"/>
          <w:lang w:val="en-GB" w:eastAsia="ja-JP"/>
          <w14:ligatures w14:val="none"/>
        </w:rPr>
      </w:pPr>
      <w:r>
        <w:rPr>
          <w:rFonts w:ascii="Times New Roman" w:eastAsia="Malgun Gothic" w:hAnsi="Times New Roman" w:cs="Times New Roman"/>
          <w:color w:val="000000"/>
          <w:sz w:val="20"/>
          <w:szCs w:val="20"/>
          <w:lang w:val="en-GB" w:eastAsia="ko-KR"/>
          <w14:ligatures w14:val="none"/>
        </w:rPr>
        <w:t>-</w:t>
      </w:r>
      <w:r>
        <w:rPr>
          <w:rFonts w:ascii="Times New Roman" w:eastAsia="Malgun Gothic" w:hAnsi="Times New Roman" w:cs="Times New Roman"/>
          <w:color w:val="000000"/>
          <w:sz w:val="20"/>
          <w:szCs w:val="20"/>
          <w:lang w:val="en-GB" w:eastAsia="ko-KR"/>
          <w14:ligatures w14:val="none"/>
        </w:rPr>
        <w:tab/>
        <w:t xml:space="preserve">If the higher layer parameter </w:t>
      </w:r>
      <w:proofErr w:type="spellStart"/>
      <w:r>
        <w:rPr>
          <w:rFonts w:ascii="Times New Roman" w:eastAsia="Malgun Gothic" w:hAnsi="Times New Roman" w:cs="Times New Roman"/>
          <w:i/>
          <w:iCs/>
          <w:color w:val="000000"/>
          <w:sz w:val="20"/>
          <w:szCs w:val="20"/>
          <w:lang w:val="en-GB" w:eastAsia="ko-KR"/>
          <w14:ligatures w14:val="none"/>
        </w:rPr>
        <w:t>transmissionStructureForPSCCHandPSSCH</w:t>
      </w:r>
      <w:proofErr w:type="spellEnd"/>
      <w:r>
        <w:rPr>
          <w:rFonts w:ascii="Times New Roman" w:eastAsia="Malgun Gothic" w:hAnsi="Times New Roman" w:cs="Times New Roman"/>
          <w:color w:val="000000"/>
          <w:sz w:val="20"/>
          <w:szCs w:val="20"/>
          <w:lang w:val="en-GB" w:eastAsia="ko-KR"/>
          <w14:ligatures w14:val="none"/>
        </w:rPr>
        <w:t xml:space="preserve"> is not provided, or it is set to ‘</w:t>
      </w:r>
      <w:proofErr w:type="spellStart"/>
      <w:r>
        <w:rPr>
          <w:rFonts w:ascii="Times New Roman" w:eastAsia="Malgun Gothic" w:hAnsi="Times New Roman" w:cs="Times New Roman"/>
          <w:color w:val="000000"/>
          <w:sz w:val="20"/>
          <w:szCs w:val="20"/>
          <w:lang w:val="en-GB" w:eastAsia="ko-KR"/>
          <w14:ligatures w14:val="none"/>
        </w:rPr>
        <w:t>contiguousRB</w:t>
      </w:r>
      <w:proofErr w:type="spellEnd"/>
      <w:r>
        <w:rPr>
          <w:rFonts w:ascii="Times New Roman" w:eastAsia="Malgun Gothic" w:hAnsi="Times New Roman" w:cs="Times New Roman"/>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a </w:t>
      </w:r>
      <w:proofErr w:type="spellStart"/>
      <w:r>
        <w:rPr>
          <w:rFonts w:ascii="Times New Roman" w:eastAsia="MS Mincho" w:hAnsi="Times New Roman" w:cs="Times New Roman"/>
          <w:color w:val="000000"/>
          <w:sz w:val="20"/>
          <w:szCs w:val="20"/>
          <w:lang w:val="en-GB" w:eastAsia="ja-JP"/>
          <w14:ligatures w14:val="none"/>
        </w:rPr>
        <w:t>sidelink</w:t>
      </w:r>
      <w:proofErr w:type="spellEnd"/>
      <w:r>
        <w:rPr>
          <w:rFonts w:ascii="Times New Roman" w:eastAsia="MS Mincho" w:hAnsi="Times New Roman" w:cs="Times New Roman"/>
          <w:color w:val="000000"/>
          <w:sz w:val="20"/>
          <w:szCs w:val="20"/>
          <w:lang w:val="en-GB" w:eastAsia="ja-JP"/>
          <w14:ligatures w14:val="none"/>
        </w:rPr>
        <w:t xml:space="preserve"> resource pool consists of </w:t>
      </w:r>
      <w:proofErr w:type="spellStart"/>
      <w:r>
        <w:rPr>
          <w:rFonts w:ascii="Times New Roman" w:eastAsia="Malgun Gothic" w:hAnsi="Times New Roman" w:cs="Times New Roman"/>
          <w:i/>
          <w:color w:val="000000"/>
          <w:sz w:val="20"/>
          <w:szCs w:val="20"/>
          <w:lang w:val="en-GB" w:eastAsia="ko-KR"/>
          <w14:ligatures w14:val="none"/>
        </w:rPr>
        <w:t>sl-NumSubchannel</w:t>
      </w:r>
      <w:proofErr w:type="spellEnd"/>
      <w:r>
        <w:rPr>
          <w:rFonts w:ascii="Times New Roman" w:eastAsia="Malgun Gothic" w:hAnsi="Times New Roman" w:cs="Times New Roman"/>
          <w:i/>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contiguous sub-channels. A sub-channel consists of </w:t>
      </w:r>
      <w:proofErr w:type="spellStart"/>
      <w:r>
        <w:rPr>
          <w:rFonts w:ascii="Times New Roman" w:eastAsia="MS Mincho" w:hAnsi="Times New Roman" w:cs="Times New Roman"/>
          <w:i/>
          <w:color w:val="000000"/>
          <w:sz w:val="20"/>
          <w:szCs w:val="20"/>
          <w:lang w:val="en-GB" w:eastAsia="ja-JP"/>
          <w14:ligatures w14:val="none"/>
        </w:rPr>
        <w:t>sl-SubchannelSize</w:t>
      </w:r>
      <w:proofErr w:type="spellEnd"/>
      <w:r>
        <w:rPr>
          <w:rFonts w:ascii="Times New Roman" w:eastAsia="MS Mincho" w:hAnsi="Times New Roman" w:cs="Times New Roman"/>
          <w:color w:val="000000"/>
          <w:sz w:val="20"/>
          <w:szCs w:val="20"/>
          <w:lang w:val="en-GB" w:eastAsia="ja-JP"/>
          <w14:ligatures w14:val="none"/>
        </w:rPr>
        <w:t xml:space="preserve"> contiguous PRBs, where </w:t>
      </w:r>
      <w:proofErr w:type="spellStart"/>
      <w:r>
        <w:rPr>
          <w:rFonts w:ascii="Times New Roman" w:eastAsia="Malgun Gothic" w:hAnsi="Times New Roman" w:cs="Times New Roman"/>
          <w:i/>
          <w:color w:val="000000"/>
          <w:sz w:val="20"/>
          <w:szCs w:val="20"/>
          <w:lang w:val="en-GB" w:eastAsia="ko-KR"/>
          <w14:ligatures w14:val="none"/>
        </w:rPr>
        <w:t>sl-NumSubchannel</w:t>
      </w:r>
      <w:proofErr w:type="spellEnd"/>
      <w:r>
        <w:rPr>
          <w:rFonts w:ascii="Times New Roman" w:eastAsia="MS Mincho" w:hAnsi="Times New Roman" w:cs="Times New Roman"/>
          <w:i/>
          <w:color w:val="000000"/>
          <w:sz w:val="20"/>
          <w:szCs w:val="20"/>
          <w:lang w:val="en-GB" w:eastAsia="ja-JP"/>
          <w14:ligatures w14:val="none"/>
        </w:rPr>
        <w:t xml:space="preserve"> </w:t>
      </w:r>
      <w:r>
        <w:rPr>
          <w:rFonts w:ascii="Times New Roman" w:eastAsia="MS Mincho" w:hAnsi="Times New Roman" w:cs="Times New Roman"/>
          <w:color w:val="000000"/>
          <w:sz w:val="20"/>
          <w:szCs w:val="20"/>
          <w:lang w:val="en-GB" w:eastAsia="ja-JP"/>
          <w14:ligatures w14:val="none"/>
        </w:rPr>
        <w:t xml:space="preserve">and </w:t>
      </w:r>
      <w:proofErr w:type="spellStart"/>
      <w:r>
        <w:rPr>
          <w:rFonts w:ascii="Times New Roman" w:eastAsia="MS Mincho" w:hAnsi="Times New Roman" w:cs="Times New Roman"/>
          <w:i/>
          <w:color w:val="000000"/>
          <w:sz w:val="20"/>
          <w:szCs w:val="20"/>
          <w:lang w:val="en-GB" w:eastAsia="ja-JP"/>
          <w14:ligatures w14:val="none"/>
        </w:rPr>
        <w:t>sl-SubchannelSize</w:t>
      </w:r>
      <w:proofErr w:type="spellEnd"/>
      <w:r>
        <w:rPr>
          <w:rFonts w:ascii="Times New Roman" w:eastAsia="MS Mincho" w:hAnsi="Times New Roman" w:cs="Times New Roman"/>
          <w:color w:val="000000"/>
          <w:sz w:val="20"/>
          <w:szCs w:val="20"/>
          <w:lang w:val="en-GB" w:eastAsia="ja-JP"/>
          <w14:ligatures w14:val="none"/>
        </w:rPr>
        <w:t xml:space="preserve"> are higher layer parameters.</w:t>
      </w:r>
    </w:p>
    <w:p w14:paraId="47DA3D84" w14:textId="77777777" w:rsidR="004D6018" w:rsidRDefault="004D6018" w:rsidP="004D6018">
      <w:pPr>
        <w:numPr>
          <w:ilvl w:val="0"/>
          <w:numId w:val="16"/>
        </w:numPr>
        <w:spacing w:after="200" w:line="276" w:lineRule="auto"/>
        <w:contextualSpacing/>
        <w:rPr>
          <w:rFonts w:ascii="Times New Roman" w:hAnsi="Times New Roman" w:cs="Times New Roman"/>
          <w:color w:val="000000"/>
          <w:sz w:val="20"/>
          <w:szCs w:val="20"/>
          <w:lang w:val="en-GB" w:eastAsia="ko-KR"/>
          <w14:ligatures w14:val="none"/>
        </w:rPr>
      </w:pPr>
      <w:r>
        <w:rPr>
          <w:rFonts w:ascii="Times New Roman" w:hAnsi="Times New Roman" w:cs="Times New Roman"/>
          <w:color w:val="000000"/>
          <w:sz w:val="20"/>
          <w:szCs w:val="20"/>
          <w:lang w:val="en-GB" w:eastAsia="ko-KR"/>
          <w14:ligatures w14:val="none"/>
        </w:rPr>
        <w:t xml:space="preserve">If the higher layer parameter </w:t>
      </w:r>
      <w:proofErr w:type="spellStart"/>
      <w:r>
        <w:rPr>
          <w:rFonts w:ascii="Times New Roman" w:hAnsi="Times New Roman" w:cs="Times New Roman"/>
          <w:i/>
          <w:iCs/>
          <w:color w:val="000000"/>
          <w:sz w:val="20"/>
          <w:szCs w:val="20"/>
          <w:lang w:val="en-GB" w:eastAsia="ko-KR"/>
          <w14:ligatures w14:val="none"/>
        </w:rPr>
        <w:t>transmissionStructureForPSCCHandPSSCH</w:t>
      </w:r>
      <w:proofErr w:type="spellEnd"/>
      <w:r>
        <w:rPr>
          <w:rFonts w:ascii="Times New Roman" w:hAnsi="Times New Roman" w:cs="Times New Roman"/>
          <w:color w:val="000000"/>
          <w:sz w:val="20"/>
          <w:szCs w:val="20"/>
          <w:lang w:val="en-GB" w:eastAsia="ko-KR"/>
          <w14:ligatures w14:val="none"/>
        </w:rPr>
        <w:t xml:space="preserve"> is set to ‘</w:t>
      </w:r>
      <w:proofErr w:type="spellStart"/>
      <w:r>
        <w:rPr>
          <w:rFonts w:ascii="Times New Roman" w:hAnsi="Times New Roman" w:cs="Times New Roman"/>
          <w:color w:val="000000"/>
          <w:sz w:val="20"/>
          <w:szCs w:val="20"/>
          <w:lang w:val="en-GB" w:eastAsia="ko-KR"/>
          <w14:ligatures w14:val="none"/>
        </w:rPr>
        <w:t>interlaceRB</w:t>
      </w:r>
      <w:proofErr w:type="spellEnd"/>
      <w:r>
        <w:rPr>
          <w:rFonts w:ascii="Times New Roman" w:hAnsi="Times New Roman" w:cs="Times New Roman"/>
          <w:color w:val="000000"/>
          <w:sz w:val="20"/>
          <w:szCs w:val="20"/>
          <w:lang w:val="en-GB" w:eastAsia="ko-KR"/>
          <w14:ligatures w14:val="none"/>
        </w:rPr>
        <w:t xml:space="preserve">’, in the frequency domain, a </w:t>
      </w:r>
      <w:proofErr w:type="spellStart"/>
      <w:r>
        <w:rPr>
          <w:rFonts w:ascii="Times New Roman" w:hAnsi="Times New Roman" w:cs="Times New Roman"/>
          <w:color w:val="000000"/>
          <w:sz w:val="20"/>
          <w:szCs w:val="20"/>
          <w:lang w:val="en-GB" w:eastAsia="ko-KR"/>
          <w14:ligatures w14:val="none"/>
        </w:rPr>
        <w:t>sidelink</w:t>
      </w:r>
      <w:proofErr w:type="spellEnd"/>
      <w:r>
        <w:rPr>
          <w:rFonts w:ascii="Times New Roman" w:hAnsi="Times New Roman" w:cs="Times New Roman"/>
          <w:color w:val="000000"/>
          <w:sz w:val="20"/>
          <w:szCs w:val="20"/>
          <w:lang w:val="en-GB" w:eastAsia="ko-KR"/>
          <w14:ligatures w14:val="none"/>
        </w:rPr>
        <w:t xml:space="preserve"> resource pool consists of </w:t>
      </w:r>
      <w:proofErr w:type="spellStart"/>
      <w:r>
        <w:rPr>
          <w:rFonts w:ascii="Times New Roman" w:hAnsi="Times New Roman" w:cs="Times New Roman"/>
          <w:color w:val="000000"/>
          <w:sz w:val="20"/>
          <w:szCs w:val="20"/>
          <w:lang w:val="en-GB" w:eastAsia="ko-KR"/>
          <w14:ligatures w14:val="none"/>
        </w:rPr>
        <w:t>sl-NumSubchannel</w:t>
      </w:r>
      <w:proofErr w:type="spellEnd"/>
      <w:r>
        <w:rPr>
          <w:rFonts w:ascii="Times New Roman" w:hAnsi="Times New Roman" w:cs="Times New Roman"/>
          <w:color w:val="000000"/>
          <w:sz w:val="20"/>
          <w:szCs w:val="20"/>
          <w:lang w:val="en-GB" w:eastAsia="ko-KR"/>
          <w14:ligatures w14:val="none"/>
        </w:rPr>
        <w:t xml:space="preserve"> sub-channels, where each sub-channel consists of </w:t>
      </w:r>
      <w:proofErr w:type="spellStart"/>
      <w:r>
        <w:rPr>
          <w:rFonts w:ascii="Times New Roman" w:hAnsi="Times New Roman" w:cs="Times New Roman"/>
          <w:i/>
          <w:color w:val="000000"/>
          <w:sz w:val="20"/>
          <w:szCs w:val="20"/>
          <w:lang w:val="en-GB" w:eastAsia="ko-KR"/>
          <w14:ligatures w14:val="none"/>
        </w:rPr>
        <w:t>numInterlacePerSubchannel</w:t>
      </w:r>
      <w:proofErr w:type="spellEnd"/>
      <w:r>
        <w:rPr>
          <w:rFonts w:ascii="Times New Roman" w:hAnsi="Times New Roman" w:cs="Times New Roman"/>
          <w:color w:val="000000"/>
          <w:sz w:val="20"/>
          <w:szCs w:val="20"/>
          <w:lang w:val="en-GB" w:eastAsia="ko-KR"/>
          <w14:ligatures w14:val="none"/>
        </w:rPr>
        <w:t xml:space="preserve"> interlaces having contiguous interlace indices.</w:t>
      </w:r>
    </w:p>
    <w:p w14:paraId="1A76D596" w14:textId="77777777" w:rsidR="004D6018" w:rsidRDefault="004D6018" w:rsidP="004D60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color w:val="000000"/>
          <w:sz w:val="20"/>
          <w:szCs w:val="20"/>
          <w:lang w:eastAsia="ko-KR"/>
          <w14:ligatures w14:val="none"/>
        </w:rPr>
        <w:t>For operation with shared spectrum channel access</w:t>
      </w:r>
      <w:r>
        <w:rPr>
          <w:rFonts w:ascii="Times New Roman" w:eastAsia="Malgun Gothic" w:hAnsi="Times New Roman" w:cs="Times New Roman"/>
          <w:color w:val="000000"/>
          <w:sz w:val="20"/>
          <w:szCs w:val="20"/>
          <w:lang w:val="en-GB" w:eastAsia="ko-KR"/>
          <w14:ligatures w14:val="none"/>
        </w:rPr>
        <w:t xml:space="preserve"> for frequency range 1, a </w:t>
      </w:r>
      <w:proofErr w:type="spellStart"/>
      <w:r>
        <w:rPr>
          <w:rFonts w:ascii="Times New Roman" w:eastAsia="Malgun Gothic" w:hAnsi="Times New Roman" w:cs="Times New Roman"/>
          <w:color w:val="000000"/>
          <w:sz w:val="20"/>
          <w:szCs w:val="20"/>
          <w:lang w:val="en-GB" w:eastAsia="ko-KR"/>
          <w14:ligatures w14:val="none"/>
        </w:rPr>
        <w:t>sidelink</w:t>
      </w:r>
      <w:proofErr w:type="spellEnd"/>
      <w:r>
        <w:rPr>
          <w:rFonts w:ascii="Times New Roman" w:eastAsia="Malgun Gothic" w:hAnsi="Times New Roman" w:cs="Times New Roman"/>
          <w:color w:val="000000"/>
          <w:sz w:val="20"/>
          <w:szCs w:val="20"/>
          <w:lang w:val="en-GB" w:eastAsia="ko-KR"/>
          <w14:ligatures w14:val="none"/>
        </w:rPr>
        <w:t xml:space="preserve"> resource pool can be </w:t>
      </w:r>
      <w:r>
        <w:rPr>
          <w:rFonts w:ascii="Times New Roman" w:eastAsia="MS Mincho" w:hAnsi="Times New Roman" w:cs="Times New Roman"/>
          <w:color w:val="000000"/>
          <w:sz w:val="20"/>
          <w:szCs w:val="20"/>
          <w:lang w:val="en-GB" w:eastAsia="ja-JP"/>
          <w14:ligatures w14:val="none"/>
        </w:rPr>
        <w:t>(pre-)configured to include integer number of RB sets</w:t>
      </w:r>
      <w:ins w:id="97" w:author="Author">
        <w:r>
          <w:rPr>
            <w:rFonts w:ascii="Times New Roman" w:eastAsia="MS Mincho" w:hAnsi="Times New Roman" w:cs="Times New Roman"/>
            <w:color w:val="000000"/>
            <w:sz w:val="20"/>
            <w:szCs w:val="20"/>
            <w:lang w:val="en-GB" w:eastAsia="ja-JP"/>
            <w14:ligatures w14:val="none"/>
          </w:rPr>
          <w:t>, and</w:t>
        </w:r>
        <w:r>
          <w:rPr>
            <w:rFonts w:ascii="Times New Roman" w:eastAsia="Malgun Gothic" w:hAnsi="Times New Roman" w:cs="Times New Roman"/>
            <w:color w:val="000000"/>
            <w:sz w:val="20"/>
            <w:szCs w:val="20"/>
            <w:lang w:val="en-GB" w:eastAsia="ko-KR"/>
            <w14:ligatures w14:val="none"/>
          </w:rPr>
          <w:t xml:space="preserve"> the lowest RB of the </w:t>
        </w:r>
        <w:proofErr w:type="spellStart"/>
        <w:r>
          <w:rPr>
            <w:rFonts w:ascii="Times New Roman" w:eastAsia="Malgun Gothic" w:hAnsi="Times New Roman" w:cs="Times New Roman"/>
            <w:color w:val="000000"/>
            <w:sz w:val="20"/>
            <w:szCs w:val="20"/>
            <w:lang w:val="en-GB" w:eastAsia="ko-KR"/>
            <w14:ligatures w14:val="none"/>
          </w:rPr>
          <w:t>sidelink</w:t>
        </w:r>
        <w:proofErr w:type="spellEnd"/>
        <w:r>
          <w:rPr>
            <w:rFonts w:ascii="Times New Roman" w:eastAsia="Malgun Gothic" w:hAnsi="Times New Roman" w:cs="Times New Roman"/>
            <w:color w:val="000000"/>
            <w:sz w:val="20"/>
            <w:szCs w:val="20"/>
            <w:lang w:val="en-GB" w:eastAsia="ko-KR"/>
            <w14:ligatures w14:val="none"/>
          </w:rPr>
          <w:t xml:space="preserve"> resource pool is aligned with the lowest RB of </w:t>
        </w:r>
        <w:proofErr w:type="gramStart"/>
        <w:r>
          <w:rPr>
            <w:rFonts w:ascii="Times New Roman" w:eastAsia="Malgun Gothic" w:hAnsi="Times New Roman" w:cs="Times New Roman"/>
            <w:color w:val="000000"/>
            <w:sz w:val="20"/>
            <w:szCs w:val="20"/>
            <w:lang w:val="en-GB" w:eastAsia="ko-KR"/>
            <w14:ligatures w14:val="none"/>
          </w:rPr>
          <w:t>a</w:t>
        </w:r>
        <w:proofErr w:type="gramEnd"/>
        <w:r>
          <w:rPr>
            <w:rFonts w:ascii="Times New Roman" w:eastAsia="Malgun Gothic" w:hAnsi="Times New Roman" w:cs="Times New Roman"/>
            <w:color w:val="000000"/>
            <w:sz w:val="20"/>
            <w:szCs w:val="20"/>
            <w:lang w:val="en-GB" w:eastAsia="ko-KR"/>
            <w14:ligatures w14:val="none"/>
          </w:rPr>
          <w:t xml:space="preserve"> RB set in the SL BWP</w:t>
        </w:r>
      </w:ins>
      <w:r>
        <w:rPr>
          <w:rFonts w:ascii="Times New Roman" w:eastAsia="Malgun Gothic" w:hAnsi="Times New Roman" w:cs="Times New Roman"/>
          <w:color w:val="000000"/>
          <w:sz w:val="20"/>
          <w:szCs w:val="20"/>
          <w:lang w:val="en-GB" w:eastAsia="ko-KR"/>
          <w14:ligatures w14:val="none"/>
        </w:rPr>
        <w:t xml:space="preserve">. </w:t>
      </w:r>
      <w:r>
        <w:rPr>
          <w:rFonts w:ascii="Times New Roman" w:eastAsia="MS Mincho" w:hAnsi="Times New Roman" w:cs="Times New Roman"/>
          <w:color w:val="000000"/>
          <w:sz w:val="20"/>
          <w:szCs w:val="20"/>
          <w:lang w:val="en-GB" w:eastAsia="ja-JP"/>
          <w14:ligatures w14:val="none"/>
        </w:rPr>
        <w:t xml:space="preserve">A </w:t>
      </w:r>
      <w:r>
        <w:rPr>
          <w:rFonts w:ascii="Times New Roman" w:eastAsia="Malgun Gothic" w:hAnsi="Times New Roman" w:cs="Times New Roman"/>
          <w:color w:val="000000"/>
          <w:sz w:val="20"/>
          <w:szCs w:val="20"/>
          <w:lang w:eastAsia="ko-KR"/>
          <w14:ligatures w14:val="none"/>
        </w:rPr>
        <w:t xml:space="preserve">UE can be configured with intra-cell guard bands according to the higher layer parameter </w:t>
      </w:r>
      <w:proofErr w:type="spellStart"/>
      <w:r>
        <w:rPr>
          <w:rFonts w:ascii="Times New Roman" w:eastAsia="Malgun Gothic" w:hAnsi="Times New Roman" w:cs="Times New Roman"/>
          <w:i/>
          <w:iCs/>
          <w:color w:val="000000"/>
          <w:sz w:val="20"/>
          <w:szCs w:val="20"/>
          <w:lang w:eastAsia="ko-KR"/>
          <w14:ligatures w14:val="none"/>
        </w:rPr>
        <w:t>intraCellGuardBandsSL</w:t>
      </w:r>
      <w:proofErr w:type="spellEnd"/>
      <w:r>
        <w:rPr>
          <w:rFonts w:ascii="Times New Roman" w:eastAsia="Malgun Gothic" w:hAnsi="Times New Roman" w:cs="Times New Roman"/>
          <w:i/>
          <w:iCs/>
          <w:color w:val="000000"/>
          <w:sz w:val="20"/>
          <w:szCs w:val="20"/>
          <w:lang w:eastAsia="ko-KR"/>
          <w14:ligatures w14:val="none"/>
        </w:rPr>
        <w:t>-List</w:t>
      </w:r>
      <w:r>
        <w:rPr>
          <w:rFonts w:ascii="Times New Roman" w:eastAsia="Malgun Gothic" w:hAnsi="Times New Roman" w:cs="Times New Roman"/>
          <w:color w:val="000000"/>
          <w:sz w:val="20"/>
          <w:szCs w:val="20"/>
          <w:lang w:eastAsia="ko-KR"/>
          <w14:ligatures w14:val="none"/>
        </w:rPr>
        <w:t xml:space="preserve">. </w:t>
      </w:r>
      <w:r>
        <w:rPr>
          <w:rFonts w:ascii="Times" w:eastAsia="Batang" w:hAnsi="Times" w:cs="Times New Roman"/>
          <w:color w:val="000000"/>
          <w:kern w:val="24"/>
          <w:sz w:val="20"/>
          <w:szCs w:val="20"/>
          <w:lang w:val="en-GB" w:eastAsia="ko-KR"/>
          <w14:ligatures w14:val="none"/>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p>
    <w:p w14:paraId="5BEC8CC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CE23585"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2D2BE6C4" w14:textId="77777777" w:rsidR="004D6018" w:rsidRDefault="004D6018" w:rsidP="004D6018">
      <w:pPr>
        <w:spacing w:after="0" w:line="240" w:lineRule="auto"/>
        <w:rPr>
          <w:lang w:eastAsia="zh-CN"/>
        </w:rPr>
      </w:pPr>
    </w:p>
    <w:p w14:paraId="0840B091" w14:textId="77777777" w:rsidR="004D6018" w:rsidRDefault="004D6018" w:rsidP="004D6018">
      <w:pPr>
        <w:rPr>
          <w:lang w:eastAsia="zh-CN"/>
        </w:rPr>
      </w:pPr>
    </w:p>
    <w:p w14:paraId="34C26977"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TP#2-1 for “Issue#2-1: TP, PSCCH/PSSCH transmission on slots with PSFCH symbols”</w:t>
      </w:r>
    </w:p>
    <w:p w14:paraId="2154DC50"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0C4539FC" w14:textId="77777777" w:rsidTr="00CE48F9">
        <w:tc>
          <w:tcPr>
            <w:tcW w:w="2694" w:type="dxa"/>
            <w:tcBorders>
              <w:top w:val="single" w:sz="4" w:space="0" w:color="auto"/>
              <w:left w:val="single" w:sz="4" w:space="0" w:color="auto"/>
            </w:tcBorders>
          </w:tcPr>
          <w:p w14:paraId="4F94B9FC"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7AFD8FB" w14:textId="77777777" w:rsidR="004D6018" w:rsidRDefault="004D6018" w:rsidP="00CE48F9">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The starting symbol for PSCCH/PSSCH transmission in a slot with PSFCH symbols is unclear.</w:t>
            </w:r>
          </w:p>
          <w:p w14:paraId="5023E641"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2. It’s inaccurate to say that UE shall not use the second starting symbol in slots with PSFCH symbols since there is only one candidate starting symbols for PSCCH/PSSCH transmission in such slots.</w:t>
            </w:r>
          </w:p>
        </w:tc>
      </w:tr>
      <w:tr w:rsidR="004D6018" w14:paraId="6F136E6C" w14:textId="77777777" w:rsidTr="00CE48F9">
        <w:tc>
          <w:tcPr>
            <w:tcW w:w="2694" w:type="dxa"/>
            <w:tcBorders>
              <w:left w:val="single" w:sz="4" w:space="0" w:color="auto"/>
            </w:tcBorders>
          </w:tcPr>
          <w:p w14:paraId="56CE4160"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1AEEEFE"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45388ABE" w14:textId="77777777" w:rsidTr="00CE48F9">
        <w:tc>
          <w:tcPr>
            <w:tcW w:w="2694" w:type="dxa"/>
            <w:tcBorders>
              <w:left w:val="single" w:sz="4" w:space="0" w:color="auto"/>
            </w:tcBorders>
          </w:tcPr>
          <w:p w14:paraId="57801181"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72C6DD5"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1. Clarify the starting symbol for transmission in a slot with PSFCH symbols.</w:t>
            </w:r>
          </w:p>
          <w:p w14:paraId="2E7E7AC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2. Delete the sentence “The UE shall not use the second starting symbol in slots with PSFCH symbols”.</w:t>
            </w:r>
          </w:p>
        </w:tc>
      </w:tr>
      <w:tr w:rsidR="004D6018" w14:paraId="6DC84A00" w14:textId="77777777" w:rsidTr="00CE48F9">
        <w:tc>
          <w:tcPr>
            <w:tcW w:w="2694" w:type="dxa"/>
            <w:tcBorders>
              <w:left w:val="single" w:sz="4" w:space="0" w:color="auto"/>
            </w:tcBorders>
          </w:tcPr>
          <w:p w14:paraId="252F7730"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FC2FF3"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0503B083" w14:textId="77777777" w:rsidTr="00CE48F9">
        <w:tc>
          <w:tcPr>
            <w:tcW w:w="2694" w:type="dxa"/>
            <w:tcBorders>
              <w:left w:val="single" w:sz="4" w:space="0" w:color="auto"/>
              <w:bottom w:val="single" w:sz="4" w:space="0" w:color="auto"/>
            </w:tcBorders>
          </w:tcPr>
          <w:p w14:paraId="37CBE23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B1B6A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1. The starting symbol for transmission in a slot with PSFCH symbols is undefined.</w:t>
            </w:r>
          </w:p>
          <w:p w14:paraId="73B86B92"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2. It’s unclear where to transmit PSCCH/PSSCH in slots with PSFCH symbols.</w:t>
            </w:r>
          </w:p>
        </w:tc>
      </w:tr>
    </w:tbl>
    <w:p w14:paraId="7997376D" w14:textId="77777777" w:rsidR="004D6018" w:rsidRDefault="004D6018" w:rsidP="004D6018">
      <w:pPr>
        <w:spacing w:after="0" w:line="240" w:lineRule="auto"/>
        <w:rPr>
          <w:rFonts w:eastAsia="PMingLiU"/>
          <w:sz w:val="20"/>
          <w:szCs w:val="20"/>
        </w:rPr>
      </w:pPr>
    </w:p>
    <w:p w14:paraId="39364663"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72370C1E" w14:textId="77777777" w:rsidR="004D6018" w:rsidRDefault="004D6018" w:rsidP="004D6018">
      <w:pPr>
        <w:spacing w:before="240" w:after="180" w:line="240" w:lineRule="auto"/>
        <w:jc w:val="both"/>
        <w:rPr>
          <w:rFonts w:ascii="Arial" w:eastAsia="Malgun Gothic" w:hAnsi="Arial" w:cs="Arial"/>
          <w:sz w:val="24"/>
          <w:szCs w:val="20"/>
          <w:lang w:val="en-GB" w:eastAsia="zh-CN"/>
          <w14:ligatures w14:val="none"/>
        </w:rPr>
      </w:pPr>
      <w:r>
        <w:rPr>
          <w:rFonts w:ascii="Arial" w:eastAsia="Malgun Gothic" w:hAnsi="Arial" w:cs="Arial"/>
          <w:sz w:val="24"/>
          <w:szCs w:val="20"/>
          <w:lang w:val="en-GB" w:eastAsia="zh-CN"/>
          <w14:ligatures w14:val="none"/>
        </w:rPr>
        <w:t>8.1.2.1</w:t>
      </w:r>
      <w:r>
        <w:rPr>
          <w:rFonts w:ascii="Arial" w:eastAsia="Malgun Gothic" w:hAnsi="Arial" w:cs="Arial"/>
          <w:sz w:val="24"/>
          <w:szCs w:val="20"/>
          <w:lang w:val="en-GB" w:eastAsia="zh-CN"/>
          <w14:ligatures w14:val="none"/>
        </w:rPr>
        <w:tab/>
        <w:t>Resource allocation in time domain</w:t>
      </w:r>
    </w:p>
    <w:p w14:paraId="44D8D807"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t>The UE shall transmit the PSSCH in the same slot as the associated PSCCH.</w:t>
      </w:r>
    </w:p>
    <w:p w14:paraId="4DE46B92"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t>The minimum resource allocation unit in the time domain is a slot.</w:t>
      </w:r>
    </w:p>
    <w:p w14:paraId="4EFF9083" w14:textId="77777777" w:rsidR="004D6018" w:rsidRDefault="004D6018" w:rsidP="004D6018">
      <w:pPr>
        <w:spacing w:after="180" w:line="240" w:lineRule="auto"/>
        <w:rPr>
          <w:rFonts w:ascii="Times New Roman" w:eastAsia="Malgun Gothic" w:hAnsi="Times New Roman" w:cs="Times New Roman"/>
          <w:sz w:val="20"/>
          <w:szCs w:val="20"/>
          <w:lang w:eastAsia="ja-JP"/>
          <w14:ligatures w14:val="none"/>
        </w:rPr>
      </w:pPr>
      <w:r>
        <w:rPr>
          <w:rFonts w:ascii="Times New Roman" w:eastAsia="Malgun Gothic" w:hAnsi="Times New Roman" w:cs="Times New Roman"/>
          <w:sz w:val="20"/>
          <w:szCs w:val="20"/>
          <w:lang w:eastAsia="ja-JP"/>
          <w14:ligatures w14:val="none"/>
        </w:rPr>
        <w:t>The UE shall transmit the PSSCH in consecutive symbols within the slot, subject to the following restrictions:</w:t>
      </w:r>
    </w:p>
    <w:p w14:paraId="3D57CE94" w14:textId="77777777" w:rsidR="004D6018" w:rsidRDefault="004D6018" w:rsidP="004D6018">
      <w:pPr>
        <w:spacing w:after="180" w:line="240" w:lineRule="auto"/>
        <w:ind w:left="568" w:hanging="284"/>
        <w:rPr>
          <w:rFonts w:ascii="Times New Roman" w:eastAsia="Malgun Gothic" w:hAnsi="Times New Roman" w:cs="Times New Roman"/>
          <w:sz w:val="20"/>
          <w:szCs w:val="20"/>
          <w:lang w:val="en-GB" w:eastAsia="ja-JP"/>
          <w14:ligatures w14:val="none"/>
        </w:rPr>
      </w:pPr>
      <w:r>
        <w:rPr>
          <w:rFonts w:ascii="Times New Roman" w:eastAsia="Malgun Gothic" w:hAnsi="Times New Roman" w:cs="Times New Roman"/>
          <w:sz w:val="20"/>
          <w:szCs w:val="20"/>
          <w:lang w:val="en-GB" w:eastAsia="ja-JP"/>
          <w14:ligatures w14:val="none"/>
        </w:rPr>
        <w:t>-</w:t>
      </w:r>
      <w:r>
        <w:rPr>
          <w:rFonts w:ascii="Times New Roman" w:eastAsia="Malgun Gothic" w:hAnsi="Times New Roman" w:cs="Times New Roman"/>
          <w:sz w:val="20"/>
          <w:szCs w:val="20"/>
          <w:lang w:val="en-GB" w:eastAsia="ja-JP"/>
          <w14:ligatures w14:val="none"/>
        </w:rPr>
        <w:tab/>
        <w:t xml:space="preserve">The UE shall not transmit PSSCH in symbols which are not configured for </w:t>
      </w:r>
      <w:proofErr w:type="spellStart"/>
      <w:r>
        <w:rPr>
          <w:rFonts w:ascii="Times New Roman" w:eastAsia="Malgun Gothic" w:hAnsi="Times New Roman" w:cs="Times New Roman"/>
          <w:sz w:val="20"/>
          <w:szCs w:val="20"/>
          <w:lang w:val="en-GB" w:eastAsia="ja-JP"/>
          <w14:ligatures w14:val="none"/>
        </w:rPr>
        <w:t>sidelink</w:t>
      </w:r>
      <w:proofErr w:type="spellEnd"/>
      <w:r>
        <w:rPr>
          <w:rFonts w:ascii="Times New Roman" w:eastAsia="Malgun Gothic" w:hAnsi="Times New Roman" w:cs="Times New Roman"/>
          <w:sz w:val="20"/>
          <w:szCs w:val="20"/>
          <w:lang w:val="en-GB" w:eastAsia="ja-JP"/>
          <w14:ligatures w14:val="none"/>
        </w:rPr>
        <w:t xml:space="preserve">. A symbol is configured for </w:t>
      </w:r>
      <w:proofErr w:type="spellStart"/>
      <w:r>
        <w:rPr>
          <w:rFonts w:ascii="Times New Roman" w:eastAsia="Malgun Gothic" w:hAnsi="Times New Roman" w:cs="Times New Roman"/>
          <w:sz w:val="20"/>
          <w:szCs w:val="20"/>
          <w:lang w:val="en-GB" w:eastAsia="ja-JP"/>
          <w14:ligatures w14:val="none"/>
        </w:rPr>
        <w:t>sidelink</w:t>
      </w:r>
      <w:proofErr w:type="spellEnd"/>
      <w:r>
        <w:rPr>
          <w:rFonts w:ascii="Times New Roman" w:eastAsia="Malgun Gothic" w:hAnsi="Times New Roman" w:cs="Times New Roman"/>
          <w:sz w:val="20"/>
          <w:szCs w:val="20"/>
          <w:lang w:val="en-GB" w:eastAsia="ja-JP"/>
          <w14:ligatures w14:val="none"/>
        </w:rPr>
        <w:t xml:space="preserve">, according to higher layer parameters </w:t>
      </w:r>
      <w:proofErr w:type="spellStart"/>
      <w:r>
        <w:rPr>
          <w:rFonts w:ascii="Times New Roman" w:eastAsia="Malgun Gothic" w:hAnsi="Times New Roman" w:cs="Times New Roman"/>
          <w:i/>
          <w:sz w:val="20"/>
          <w:szCs w:val="20"/>
          <w:lang w:val="en-GB" w:eastAsia="ja-JP"/>
          <w14:ligatures w14:val="none"/>
        </w:rPr>
        <w:t>sl-StartSymbol</w:t>
      </w:r>
      <w:proofErr w:type="spellEnd"/>
      <w:r>
        <w:rPr>
          <w:rFonts w:ascii="Times New Roman" w:eastAsia="Malgun Gothic" w:hAnsi="Times New Roman" w:cs="Times New Roman"/>
          <w:sz w:val="20"/>
          <w:szCs w:val="20"/>
          <w:lang w:val="en-GB" w:eastAsia="ja-JP"/>
          <w14:ligatures w14:val="none"/>
        </w:rPr>
        <w:t xml:space="preserve"> and </w:t>
      </w:r>
      <w:proofErr w:type="spellStart"/>
      <w:r>
        <w:rPr>
          <w:rFonts w:ascii="Times New Roman" w:eastAsia="Malgun Gothic" w:hAnsi="Times New Roman" w:cs="Times New Roman"/>
          <w:i/>
          <w:iCs/>
          <w:sz w:val="20"/>
          <w:szCs w:val="20"/>
          <w:lang w:val="en-GB" w:eastAsia="ja-JP"/>
          <w14:ligatures w14:val="none"/>
        </w:rPr>
        <w:t>sl-L</w:t>
      </w:r>
      <w:r>
        <w:rPr>
          <w:rFonts w:ascii="Times New Roman" w:eastAsia="Malgun Gothic" w:hAnsi="Times New Roman" w:cs="Times New Roman"/>
          <w:i/>
          <w:sz w:val="20"/>
          <w:szCs w:val="20"/>
          <w:lang w:val="en-GB" w:eastAsia="ja-JP"/>
          <w14:ligatures w14:val="none"/>
        </w:rPr>
        <w:t>engthSymbols</w:t>
      </w:r>
      <w:proofErr w:type="spellEnd"/>
      <w:r>
        <w:rPr>
          <w:rFonts w:ascii="Times New Roman" w:eastAsia="Malgun Gothic" w:hAnsi="Times New Roman" w:cs="Times New Roman"/>
          <w:sz w:val="20"/>
          <w:szCs w:val="20"/>
          <w:lang w:val="en-GB" w:eastAsia="ja-JP"/>
          <w14:ligatures w14:val="none"/>
        </w:rPr>
        <w:t xml:space="preserve">, where </w:t>
      </w:r>
      <w:proofErr w:type="spellStart"/>
      <w:r>
        <w:rPr>
          <w:rFonts w:ascii="Times New Roman" w:eastAsia="Malgun Gothic" w:hAnsi="Times New Roman" w:cs="Times New Roman"/>
          <w:i/>
          <w:sz w:val="20"/>
          <w:szCs w:val="20"/>
          <w:lang w:val="en-GB" w:eastAsia="ja-JP"/>
          <w14:ligatures w14:val="none"/>
        </w:rPr>
        <w:t>sl-StartSymbol</w:t>
      </w:r>
      <w:proofErr w:type="spellEnd"/>
      <w:r>
        <w:rPr>
          <w:rFonts w:ascii="Times New Roman" w:eastAsia="Malgun Gothic" w:hAnsi="Times New Roman" w:cs="Times New Roman"/>
          <w:sz w:val="20"/>
          <w:szCs w:val="20"/>
          <w:lang w:val="en-GB" w:eastAsia="ja-JP"/>
          <w14:ligatures w14:val="none"/>
        </w:rPr>
        <w:t xml:space="preserve"> is the symbol index of the first symbol of </w:t>
      </w:r>
      <w:proofErr w:type="spellStart"/>
      <w:r>
        <w:rPr>
          <w:rFonts w:ascii="Times New Roman" w:eastAsia="Malgun Gothic" w:hAnsi="Times New Roman" w:cs="Times New Roman"/>
          <w:i/>
          <w:iCs/>
          <w:sz w:val="20"/>
          <w:szCs w:val="20"/>
          <w:lang w:val="en-GB" w:eastAsia="ja-JP"/>
          <w14:ligatures w14:val="none"/>
        </w:rPr>
        <w:t>sl-L</w:t>
      </w:r>
      <w:r>
        <w:rPr>
          <w:rFonts w:ascii="Times New Roman" w:eastAsia="Malgun Gothic" w:hAnsi="Times New Roman" w:cs="Times New Roman"/>
          <w:i/>
          <w:sz w:val="20"/>
          <w:szCs w:val="20"/>
          <w:lang w:val="en-GB" w:eastAsia="ja-JP"/>
          <w14:ligatures w14:val="none"/>
        </w:rPr>
        <w:t>engthSymbols</w:t>
      </w:r>
      <w:proofErr w:type="spellEnd"/>
      <w:r>
        <w:rPr>
          <w:rFonts w:ascii="Times New Roman" w:eastAsia="Malgun Gothic" w:hAnsi="Times New Roman" w:cs="Times New Roman"/>
          <w:i/>
          <w:sz w:val="20"/>
          <w:szCs w:val="20"/>
          <w:lang w:val="en-GB" w:eastAsia="ja-JP"/>
          <w14:ligatures w14:val="none"/>
        </w:rPr>
        <w:t xml:space="preserve"> </w:t>
      </w:r>
      <w:r>
        <w:rPr>
          <w:rFonts w:ascii="Times New Roman" w:eastAsia="Malgun Gothic" w:hAnsi="Times New Roman" w:cs="Times New Roman"/>
          <w:sz w:val="20"/>
          <w:szCs w:val="20"/>
          <w:lang w:val="en-GB" w:eastAsia="ja-JP"/>
          <w14:ligatures w14:val="none"/>
        </w:rPr>
        <w:t xml:space="preserve">consecutive symbols configured for </w:t>
      </w:r>
      <w:proofErr w:type="spellStart"/>
      <w:r>
        <w:rPr>
          <w:rFonts w:ascii="Times New Roman" w:eastAsia="Malgun Gothic" w:hAnsi="Times New Roman" w:cs="Times New Roman"/>
          <w:sz w:val="20"/>
          <w:szCs w:val="20"/>
          <w:lang w:val="en-GB" w:eastAsia="ja-JP"/>
          <w14:ligatures w14:val="none"/>
        </w:rPr>
        <w:t>sidelink</w:t>
      </w:r>
      <w:proofErr w:type="spellEnd"/>
      <w:r>
        <w:rPr>
          <w:rFonts w:ascii="Times New Roman" w:eastAsia="Malgun Gothic" w:hAnsi="Times New Roman" w:cs="Times New Roman"/>
          <w:sz w:val="20"/>
          <w:szCs w:val="20"/>
          <w:lang w:val="en-GB" w:eastAsia="ja-JP"/>
          <w14:ligatures w14:val="none"/>
        </w:rPr>
        <w:t>.</w:t>
      </w:r>
    </w:p>
    <w:p w14:paraId="6C9CC733" w14:textId="77777777" w:rsidR="004D6018" w:rsidRDefault="004D6018" w:rsidP="004D6018">
      <w:pPr>
        <w:spacing w:after="180" w:line="240" w:lineRule="auto"/>
        <w:ind w:left="568" w:hanging="284"/>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sz w:val="20"/>
          <w:szCs w:val="20"/>
          <w:lang w:val="en-GB" w:eastAsia="ko-KR"/>
          <w14:ligatures w14:val="none"/>
        </w:rPr>
        <w:lastRenderedPageBreak/>
        <w:t>-</w:t>
      </w:r>
      <w:r>
        <w:rPr>
          <w:rFonts w:ascii="Times New Roman" w:eastAsia="Malgun Gothic" w:hAnsi="Times New Roman" w:cs="Times New Roman"/>
          <w:sz w:val="20"/>
          <w:szCs w:val="20"/>
          <w:lang w:val="en-GB" w:eastAsia="ko-KR"/>
          <w14:ligatures w14:val="none"/>
        </w:rPr>
        <w:tab/>
        <w:t xml:space="preserve">Within the slot, PSSCH resource allocation starts at symbol </w:t>
      </w:r>
      <w:r>
        <w:rPr>
          <w:rFonts w:ascii="Times New Roman" w:eastAsia="Malgun Gothic" w:hAnsi="Times New Roman" w:cs="Times New Roman"/>
          <w:i/>
          <w:sz w:val="20"/>
          <w:szCs w:val="20"/>
          <w:lang w:val="en-GB" w:eastAsia="ja-JP"/>
          <w14:ligatures w14:val="none"/>
        </w:rPr>
        <w:t xml:space="preserve">sl-StartSymbol+1, </w:t>
      </w:r>
      <w:r>
        <w:rPr>
          <w:rFonts w:ascii="Times New Roman" w:eastAsia="Malgun Gothic" w:hAnsi="Times New Roman" w:cs="Times New Roman"/>
          <w:sz w:val="20"/>
          <w:szCs w:val="20"/>
          <w:lang w:val="en-GB" w:eastAsia="ja-JP"/>
          <w14:ligatures w14:val="none"/>
        </w:rPr>
        <w:t>except wh</w:t>
      </w:r>
      <w:r>
        <w:rPr>
          <w:rFonts w:ascii="Times New Roman" w:eastAsia="Malgun Gothic" w:hAnsi="Times New Roman" w:cs="Times New Roman"/>
          <w:iCs/>
          <w:sz w:val="20"/>
          <w:szCs w:val="20"/>
          <w:lang w:val="en-GB" w:eastAsia="ja-JP"/>
          <w14:ligatures w14:val="none"/>
        </w:rPr>
        <w:t xml:space="preserve">en </w:t>
      </w:r>
      <w:proofErr w:type="spellStart"/>
      <w:r>
        <w:rPr>
          <w:rFonts w:ascii="Times" w:eastAsia="Batang" w:hAnsi="Times" w:cs="Times New Roman"/>
          <w:i/>
          <w:iCs/>
          <w:sz w:val="20"/>
          <w:szCs w:val="24"/>
          <w:lang w:val="en-GB" w:eastAsia="ko-KR"/>
          <w14:ligatures w14:val="none"/>
        </w:rPr>
        <w:t>startingSymbolFirst</w:t>
      </w:r>
      <w:proofErr w:type="spellEnd"/>
      <w:r>
        <w:rPr>
          <w:rFonts w:ascii="Times" w:eastAsia="Batang" w:hAnsi="Times" w:cs="Times New Roman"/>
          <w:i/>
          <w:iCs/>
          <w:sz w:val="20"/>
          <w:szCs w:val="24"/>
          <w:lang w:val="en-GB" w:eastAsia="ko-KR"/>
          <w14:ligatures w14:val="none"/>
        </w:rPr>
        <w:t xml:space="preserve"> </w:t>
      </w:r>
      <w:r>
        <w:rPr>
          <w:rFonts w:ascii="Times" w:eastAsia="Batang" w:hAnsi="Times" w:cs="Times New Roman"/>
          <w:sz w:val="20"/>
          <w:szCs w:val="24"/>
          <w:lang w:val="en-GB" w:eastAsia="ko-KR"/>
          <w14:ligatures w14:val="none"/>
        </w:rPr>
        <w:t xml:space="preserve">and </w:t>
      </w:r>
      <w:proofErr w:type="spellStart"/>
      <w:r>
        <w:rPr>
          <w:rFonts w:ascii="Times" w:eastAsia="Batang" w:hAnsi="Times" w:cs="Times New Roman"/>
          <w:i/>
          <w:iCs/>
          <w:sz w:val="20"/>
          <w:szCs w:val="24"/>
          <w:lang w:val="en-GB" w:eastAsia="ko-KR"/>
          <w14:ligatures w14:val="none"/>
        </w:rPr>
        <w:t>startingSymbolSecond</w:t>
      </w:r>
      <w:proofErr w:type="spellEnd"/>
      <w:r>
        <w:rPr>
          <w:rFonts w:ascii="Times" w:eastAsia="Batang" w:hAnsi="Times" w:cs="Times New Roman"/>
          <w:sz w:val="20"/>
          <w:szCs w:val="24"/>
          <w:lang w:val="en-GB" w:eastAsia="ko-KR"/>
          <w14:ligatures w14:val="none"/>
        </w:rPr>
        <w:t xml:space="preserve"> are provided for a SL-BWP</w:t>
      </w:r>
      <w:r>
        <w:rPr>
          <w:rFonts w:ascii="Times New Roman" w:eastAsia="Malgun Gothic" w:hAnsi="Times New Roman" w:cs="Times New Roman"/>
          <w:i/>
          <w:sz w:val="20"/>
          <w:szCs w:val="20"/>
          <w:lang w:val="en-GB" w:eastAsia="ja-JP"/>
          <w14:ligatures w14:val="none"/>
        </w:rPr>
        <w:t>.</w:t>
      </w:r>
      <w:r>
        <w:rPr>
          <w:rFonts w:ascii="Times New Roman" w:eastAsia="Malgun Gothic" w:hAnsi="Times New Roman" w:cs="Times New Roman"/>
          <w:iCs/>
          <w:sz w:val="20"/>
          <w:szCs w:val="20"/>
          <w:lang w:val="en-GB" w:eastAsia="ja-JP"/>
          <w14:ligatures w14:val="none"/>
        </w:rPr>
        <w:t xml:space="preserve"> </w:t>
      </w:r>
      <w:r>
        <w:rPr>
          <w:rFonts w:ascii="Times New Roman" w:eastAsia="Malgun Gothic"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val="en-GB" w:eastAsia="ko-KR"/>
          <w14:ligatures w14:val="none"/>
        </w:rPr>
        <w:t>startingSymbolFirst</w:t>
      </w:r>
      <w:proofErr w:type="spellEnd"/>
      <w:r>
        <w:rPr>
          <w:rFonts w:ascii="Times" w:eastAsia="Batang" w:hAnsi="Times" w:cs="Times New Roman"/>
          <w:i/>
          <w:iCs/>
          <w:sz w:val="20"/>
          <w:szCs w:val="24"/>
          <w:lang w:val="en-GB" w:eastAsia="ko-KR"/>
          <w14:ligatures w14:val="none"/>
        </w:rPr>
        <w:t xml:space="preserve"> </w:t>
      </w:r>
      <w:r>
        <w:rPr>
          <w:rFonts w:ascii="Times" w:eastAsia="Batang" w:hAnsi="Times" w:cs="Times New Roman"/>
          <w:sz w:val="20"/>
          <w:szCs w:val="24"/>
          <w:lang w:val="en-GB" w:eastAsia="ko-KR"/>
          <w14:ligatures w14:val="none"/>
        </w:rPr>
        <w:t xml:space="preserve">and </w:t>
      </w:r>
      <w:proofErr w:type="spellStart"/>
      <w:r>
        <w:rPr>
          <w:rFonts w:ascii="Times" w:eastAsia="Batang" w:hAnsi="Times" w:cs="Times New Roman"/>
          <w:i/>
          <w:iCs/>
          <w:sz w:val="20"/>
          <w:szCs w:val="24"/>
          <w:lang w:val="en-GB" w:eastAsia="ko-KR"/>
          <w14:ligatures w14:val="none"/>
        </w:rPr>
        <w:t>startingSymbolSecond</w:t>
      </w:r>
      <w:proofErr w:type="spellEnd"/>
      <w:r>
        <w:rPr>
          <w:rFonts w:ascii="Times" w:eastAsia="Batang" w:hAnsi="Times" w:cs="Times New Roman"/>
          <w:sz w:val="20"/>
          <w:szCs w:val="24"/>
          <w:lang w:val="en-GB" w:eastAsia="ko-KR"/>
          <w14:ligatures w14:val="none"/>
        </w:rPr>
        <w:t xml:space="preserve"> are provided</w:t>
      </w:r>
      <w:r>
        <w:rPr>
          <w:rFonts w:ascii="Times New Roman" w:eastAsia="Malgun Gothic" w:hAnsi="Times New Roman" w:cs="Times New Roman"/>
          <w:sz w:val="20"/>
          <w:szCs w:val="20"/>
          <w:lang w:eastAsia="ja-JP"/>
          <w14:ligatures w14:val="none"/>
        </w:rPr>
        <w:t xml:space="preserve"> for </w:t>
      </w:r>
      <w:r>
        <w:rPr>
          <w:rFonts w:ascii="Times New Roman" w:eastAsia="Malgun Gothic" w:hAnsi="Times New Roman" w:cs="Times New Roman"/>
          <w:sz w:val="20"/>
          <w:szCs w:val="20"/>
          <w:lang w:val="en-GB" w:eastAsia="ja-JP"/>
          <w14:ligatures w14:val="none"/>
        </w:rPr>
        <w:t>the SL-BWP</w:t>
      </w:r>
      <w:r>
        <w:rPr>
          <w:rFonts w:ascii="Times New Roman" w:eastAsia="Malgun Gothic" w:hAnsi="Times New Roman" w:cs="Times New Roman"/>
          <w:sz w:val="20"/>
          <w:szCs w:val="20"/>
          <w:lang w:eastAsia="ja-JP"/>
          <w14:ligatures w14:val="none"/>
        </w:rPr>
        <w:t>, there are 2 candidate starting symbols</w:t>
      </w:r>
      <w:ins w:id="98" w:author="Author">
        <w:r>
          <w:rPr>
            <w:rFonts w:ascii="Times New Roman" w:eastAsia="Malgun Gothic" w:hAnsi="Times New Roman" w:cs="Times New Roman"/>
            <w:sz w:val="20"/>
            <w:szCs w:val="20"/>
            <w:lang w:eastAsia="ja-JP"/>
            <w14:ligatures w14:val="none"/>
          </w:rPr>
          <w:t>,</w:t>
        </w:r>
      </w:ins>
      <w:r>
        <w:rPr>
          <w:rFonts w:ascii="Times New Roman" w:eastAsia="Malgun Gothic" w:hAnsi="Times New Roman" w:cs="Times New Roman"/>
          <w:sz w:val="20"/>
          <w:szCs w:val="20"/>
          <w:lang w:eastAsia="ja-JP"/>
          <w14:ligatures w14:val="none"/>
        </w:rPr>
        <w:t xml:space="preserve"> </w:t>
      </w:r>
      <w:ins w:id="99" w:author="Author">
        <w:r>
          <w:rPr>
            <w:rFonts w:ascii="Times New Roman" w:eastAsia="Malgun Gothic" w:hAnsi="Times New Roman" w:cs="Times New Roman"/>
            <w:sz w:val="20"/>
            <w:szCs w:val="20"/>
            <w:lang w:eastAsia="ja-JP"/>
            <w14:ligatures w14:val="none"/>
          </w:rPr>
          <w:t xml:space="preserve">given by </w:t>
        </w:r>
        <w:proofErr w:type="spellStart"/>
        <w:r>
          <w:rPr>
            <w:rFonts w:ascii="Times" w:eastAsia="Batang" w:hAnsi="Times" w:cs="Times New Roman"/>
            <w:i/>
            <w:iCs/>
            <w:sz w:val="20"/>
            <w:szCs w:val="24"/>
            <w:lang w:val="en-GB" w:eastAsia="ko-KR"/>
            <w14:ligatures w14:val="none"/>
          </w:rPr>
          <w:t>startingSymbolFirst</w:t>
        </w:r>
        <w:proofErr w:type="spellEnd"/>
        <w:r>
          <w:rPr>
            <w:rFonts w:ascii="Times" w:eastAsia="Batang" w:hAnsi="Times" w:cs="Times New Roman"/>
            <w:i/>
            <w:iCs/>
            <w:sz w:val="20"/>
            <w:szCs w:val="24"/>
            <w:lang w:val="en-GB" w:eastAsia="ko-KR"/>
            <w14:ligatures w14:val="none"/>
          </w:rPr>
          <w:t xml:space="preserve"> </w:t>
        </w:r>
        <w:r>
          <w:rPr>
            <w:rFonts w:ascii="Times" w:eastAsia="Batang" w:hAnsi="Times" w:cs="Times New Roman"/>
            <w:sz w:val="20"/>
            <w:szCs w:val="24"/>
            <w:lang w:val="en-GB" w:eastAsia="ko-KR"/>
            <w14:ligatures w14:val="none"/>
          </w:rPr>
          <w:t xml:space="preserve">and </w:t>
        </w:r>
        <w:proofErr w:type="spellStart"/>
        <w:r>
          <w:rPr>
            <w:rFonts w:ascii="Times" w:eastAsia="Batang" w:hAnsi="Times" w:cs="Times New Roman"/>
            <w:i/>
            <w:iCs/>
            <w:sz w:val="20"/>
            <w:szCs w:val="24"/>
            <w:lang w:val="en-GB" w:eastAsia="ko-KR"/>
            <w14:ligatures w14:val="none"/>
          </w:rPr>
          <w:t>startingSymbolSecond</w:t>
        </w:r>
        <w:proofErr w:type="spellEnd"/>
        <w:r>
          <w:rPr>
            <w:rFonts w:ascii="Times" w:eastAsia="Batang" w:hAnsi="Times" w:cs="Times New Roman"/>
            <w:sz w:val="20"/>
            <w:szCs w:val="24"/>
            <w:lang w:val="en-GB" w:eastAsia="ko-KR"/>
            <w14:ligatures w14:val="none"/>
          </w:rPr>
          <w:t xml:space="preserve"> respectively, </w:t>
        </w:r>
      </w:ins>
      <w:r>
        <w:rPr>
          <w:rFonts w:ascii="Times New Roman" w:eastAsia="Malgun Gothic" w:hAnsi="Times New Roman" w:cs="Times New Roman"/>
          <w:sz w:val="20"/>
          <w:szCs w:val="20"/>
          <w:lang w:eastAsia="ja-JP"/>
          <w14:ligatures w14:val="none"/>
        </w:rPr>
        <w:t>for PSSCH transmission for slots without PSFCH symbo</w:t>
      </w:r>
      <w:r>
        <w:rPr>
          <w:rFonts w:ascii="Times New Roman" w:eastAsia="Malgun Gothic" w:hAnsi="Times New Roman" w:cs="Times New Roman"/>
          <w:color w:val="000000"/>
          <w:sz w:val="20"/>
          <w:szCs w:val="20"/>
          <w:lang w:eastAsia="ja-JP"/>
          <w14:ligatures w14:val="none"/>
        </w:rPr>
        <w:t>ls</w:t>
      </w:r>
      <w:ins w:id="100" w:author="Author">
        <w:r>
          <w:rPr>
            <w:rFonts w:ascii="Times New Roman" w:eastAsia="Malgun Gothic" w:hAnsi="Times New Roman" w:cs="Times New Roman"/>
            <w:color w:val="000000"/>
            <w:sz w:val="20"/>
            <w:szCs w:val="20"/>
            <w:lang w:eastAsia="ja-JP"/>
            <w14:ligatures w14:val="none"/>
          </w:rPr>
          <w:t xml:space="preserve">, and </w:t>
        </w:r>
      </w:ins>
      <w:ins w:id="101" w:author="Huawei - Xiang Mi" w:date="2023-11-10T12:20:00Z">
        <w:r>
          <w:rPr>
            <w:rFonts w:ascii="Times New Roman" w:eastAsia="Malgun Gothic" w:hAnsi="Times New Roman" w:cs="Times New Roman"/>
            <w:color w:val="000000"/>
            <w:sz w:val="20"/>
            <w:szCs w:val="20"/>
            <w:lang w:eastAsia="ja-JP"/>
            <w14:ligatures w14:val="none"/>
          </w:rPr>
          <w:t xml:space="preserve">there is </w:t>
        </w:r>
      </w:ins>
      <w:ins w:id="102" w:author="Author">
        <w:r>
          <w:rPr>
            <w:rFonts w:ascii="Times New Roman" w:eastAsia="Malgun Gothic" w:hAnsi="Times New Roman" w:cs="Times New Roman"/>
            <w:color w:val="000000"/>
            <w:sz w:val="20"/>
            <w:szCs w:val="20"/>
            <w:lang w:eastAsia="ja-JP"/>
            <w14:ligatures w14:val="none"/>
          </w:rPr>
          <w:t xml:space="preserve">1 candidate starting symbol, given by </w:t>
        </w:r>
        <w:proofErr w:type="spellStart"/>
        <w:r>
          <w:rPr>
            <w:rFonts w:ascii="Times" w:eastAsia="Batang" w:hAnsi="Times" w:cs="Times New Roman"/>
            <w:i/>
            <w:iCs/>
            <w:sz w:val="20"/>
            <w:szCs w:val="24"/>
            <w:lang w:val="en-GB" w:eastAsia="ko-KR"/>
            <w14:ligatures w14:val="none"/>
          </w:rPr>
          <w:t>startingSymbolFirst</w:t>
        </w:r>
        <w:proofErr w:type="spellEnd"/>
        <w:r>
          <w:rPr>
            <w:rFonts w:ascii="Times New Roman" w:eastAsia="Malgun Gothic" w:hAnsi="Times New Roman" w:cs="Times New Roman"/>
            <w:color w:val="000000"/>
            <w:sz w:val="20"/>
            <w:szCs w:val="20"/>
            <w:lang w:eastAsia="ja-JP"/>
            <w14:ligatures w14:val="none"/>
          </w:rPr>
          <w:t>, for PSSCH transmission for slots with PSFCH symbols</w:t>
        </w:r>
      </w:ins>
      <w:r>
        <w:rPr>
          <w:rFonts w:ascii="Times New Roman" w:eastAsia="Malgun Gothic" w:hAnsi="Times New Roman" w:cs="Times New Roman"/>
          <w:color w:val="000000"/>
          <w:sz w:val="20"/>
          <w:szCs w:val="20"/>
          <w:lang w:eastAsia="ja-JP"/>
          <w14:ligatures w14:val="none"/>
        </w:rPr>
        <w:t>.</w:t>
      </w:r>
      <w:r>
        <w:rPr>
          <w:rFonts w:ascii="Times New Roman" w:eastAsia="Malgun Gothic" w:hAnsi="Times New Roman" w:cs="Times New Roman"/>
          <w:color w:val="000000"/>
          <w:sz w:val="20"/>
          <w:szCs w:val="20"/>
          <w:lang w:val="en-GB" w:eastAsia="ko-KR"/>
          <w14:ligatures w14:val="none"/>
        </w:rPr>
        <w:t xml:space="preserve"> PSSCH resource allocation starts at the next symbol after each candidate starting symbol.</w:t>
      </w:r>
      <w:r>
        <w:rPr>
          <w:rFonts w:ascii="Times New Roman" w:eastAsia="Malgun Gothic" w:hAnsi="Times New Roman" w:cs="Times New Roman"/>
          <w:color w:val="000000"/>
          <w:sz w:val="20"/>
          <w:szCs w:val="20"/>
          <w:lang w:eastAsia="ja-JP"/>
          <w14:ligatures w14:val="none"/>
        </w:rPr>
        <w:t xml:space="preserve"> In a </w:t>
      </w:r>
      <w:r>
        <w:rPr>
          <w:rFonts w:ascii="Times New Roman" w:eastAsia="Malgun Gothic" w:hAnsi="Times New Roman" w:cs="Times New Roman"/>
          <w:sz w:val="20"/>
          <w:szCs w:val="20"/>
          <w:lang w:eastAsia="ja-JP"/>
          <w14:ligatures w14:val="none"/>
        </w:rPr>
        <w:t xml:space="preserve">slot, the UE may use the second candidate starting symbol, provided by </w:t>
      </w:r>
      <w:proofErr w:type="spellStart"/>
      <w:r>
        <w:rPr>
          <w:rFonts w:ascii="Times" w:eastAsia="Batang" w:hAnsi="Times" w:cs="Times New Roman"/>
          <w:i/>
          <w:iCs/>
          <w:sz w:val="20"/>
          <w:szCs w:val="24"/>
          <w:lang w:val="en-GB" w:eastAsia="ko-KR"/>
          <w14:ligatures w14:val="none"/>
        </w:rPr>
        <w:t>startingSymbolSecond</w:t>
      </w:r>
      <w:proofErr w:type="spellEnd"/>
      <w:r>
        <w:rPr>
          <w:rFonts w:ascii="Times" w:eastAsia="Batang" w:hAnsi="Times" w:cs="Times New Roman"/>
          <w:sz w:val="20"/>
          <w:szCs w:val="24"/>
          <w:lang w:val="en-GB" w:eastAsia="ko-KR"/>
          <w14:ligatures w14:val="none"/>
        </w:rPr>
        <w:t xml:space="preserve">, only if it fails to access the channel prior to the first starting symbol provided by </w:t>
      </w:r>
      <w:proofErr w:type="spellStart"/>
      <w:r>
        <w:rPr>
          <w:rFonts w:ascii="Times" w:eastAsia="Batang" w:hAnsi="Times" w:cs="Times New Roman"/>
          <w:i/>
          <w:iCs/>
          <w:sz w:val="20"/>
          <w:szCs w:val="24"/>
          <w:lang w:val="en-GB" w:eastAsia="ko-KR"/>
          <w14:ligatures w14:val="none"/>
        </w:rPr>
        <w:t>startingSymbolFirst</w:t>
      </w:r>
      <w:proofErr w:type="spellEnd"/>
      <w:r>
        <w:rPr>
          <w:rFonts w:ascii="Times New Roman" w:eastAsia="Malgun Gothic" w:hAnsi="Times New Roman" w:cs="Times New Roman"/>
          <w:i/>
          <w:sz w:val="20"/>
          <w:szCs w:val="20"/>
          <w:lang w:val="en-GB" w:eastAsia="ja-JP"/>
          <w14:ligatures w14:val="none"/>
        </w:rPr>
        <w:t>.</w:t>
      </w:r>
      <w:del w:id="103" w:author="Author">
        <w:r>
          <w:rPr>
            <w:rFonts w:ascii="Times New Roman" w:eastAsia="Malgun Gothic" w:hAnsi="Times New Roman" w:cs="Times New Roman"/>
            <w:i/>
            <w:sz w:val="20"/>
            <w:szCs w:val="20"/>
            <w:lang w:val="en-GB" w:eastAsia="ja-JP"/>
            <w14:ligatures w14:val="none"/>
          </w:rPr>
          <w:delText xml:space="preserve"> </w:delText>
        </w:r>
        <w:r>
          <w:rPr>
            <w:rFonts w:ascii="Times New Roman" w:eastAsia="Malgun Gothic" w:hAnsi="Times New Roman" w:cs="Times New Roman"/>
            <w:iCs/>
            <w:sz w:val="20"/>
            <w:szCs w:val="20"/>
            <w:lang w:val="en-GB" w:eastAsia="ja-JP"/>
            <w14:ligatures w14:val="none"/>
          </w:rPr>
          <w:delText>The UE shall not use the second starting symbol in slots with PSFCH symbols.</w:delText>
        </w:r>
      </w:del>
      <w:r>
        <w:rPr>
          <w:rFonts w:ascii="Times New Roman" w:eastAsia="Malgun Gothic" w:hAnsi="Times New Roman" w:cs="Times New Roman"/>
          <w:iCs/>
          <w:sz w:val="20"/>
          <w:szCs w:val="20"/>
          <w:lang w:val="en-GB" w:eastAsia="ja-JP"/>
          <w14:ligatures w14:val="none"/>
        </w:rPr>
        <w:t xml:space="preserve">  </w:t>
      </w:r>
    </w:p>
    <w:p w14:paraId="5592DBA6"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E014D56"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300DAE0" w14:textId="77777777" w:rsidR="004D6018" w:rsidRDefault="004D6018" w:rsidP="004D6018">
      <w:pPr>
        <w:spacing w:after="0" w:line="240" w:lineRule="auto"/>
        <w:rPr>
          <w:lang w:eastAsia="zh-CN"/>
        </w:rPr>
      </w:pPr>
    </w:p>
    <w:p w14:paraId="22D975F4" w14:textId="77777777" w:rsidR="004D6018" w:rsidRDefault="004D6018" w:rsidP="004D6018">
      <w:pPr>
        <w:rPr>
          <w:lang w:eastAsia="zh-CN"/>
        </w:rPr>
      </w:pPr>
    </w:p>
    <w:p w14:paraId="0B8EDC6C"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TP#3-1 for “Issue#3-1: TP, Usage of edge sub-channel”</w:t>
      </w:r>
    </w:p>
    <w:p w14:paraId="02AAD95B"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15808F4" w14:textId="77777777" w:rsidTr="00CE48F9">
        <w:tc>
          <w:tcPr>
            <w:tcW w:w="2694" w:type="dxa"/>
            <w:tcBorders>
              <w:top w:val="single" w:sz="4" w:space="0" w:color="auto"/>
              <w:left w:val="single" w:sz="4" w:space="0" w:color="auto"/>
            </w:tcBorders>
          </w:tcPr>
          <w:p w14:paraId="6F611B6C"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65F43F"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 xml:space="preserve">When the highest sub-channel of a candidate resource overlaps with a single RB set and intra-cell </w:t>
            </w:r>
            <w:proofErr w:type="spellStart"/>
            <w:r>
              <w:rPr>
                <w:rFonts w:ascii="Times New Roman" w:hAnsi="Times New Roman" w:cs="Times New Roman"/>
                <w:sz w:val="20"/>
                <w:szCs w:val="20"/>
                <w:lang w:eastAsia="zh-CN"/>
              </w:rPr>
              <w:t>guardband</w:t>
            </w:r>
            <w:proofErr w:type="spellEnd"/>
            <w:r>
              <w:rPr>
                <w:rFonts w:ascii="Times New Roman" w:hAnsi="Times New Roman" w:cs="Times New Roman"/>
                <w:sz w:val="20"/>
                <w:szCs w:val="20"/>
                <w:lang w:eastAsia="zh-CN"/>
              </w:rPr>
              <w:t xml:space="preserve"> PRBs, such sub-channel can be used for PSSCH transmission. This is not captured yet.</w:t>
            </w:r>
          </w:p>
        </w:tc>
      </w:tr>
      <w:tr w:rsidR="004D6018" w14:paraId="4B504617" w14:textId="77777777" w:rsidTr="00CE48F9">
        <w:tc>
          <w:tcPr>
            <w:tcW w:w="2694" w:type="dxa"/>
            <w:tcBorders>
              <w:left w:val="single" w:sz="4" w:space="0" w:color="auto"/>
            </w:tcBorders>
          </w:tcPr>
          <w:p w14:paraId="795C3A0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22BF484"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1CC77161" w14:textId="77777777" w:rsidTr="00CE48F9">
        <w:tc>
          <w:tcPr>
            <w:tcW w:w="2694" w:type="dxa"/>
            <w:tcBorders>
              <w:left w:val="single" w:sz="4" w:space="0" w:color="auto"/>
            </w:tcBorders>
          </w:tcPr>
          <w:p w14:paraId="619DCDE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DF0DFD2"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 xml:space="preserve">Clarify that when the highest sub-channel of a candidate resource overlaps with a single RB set and intra-cell </w:t>
            </w:r>
            <w:proofErr w:type="spellStart"/>
            <w:r>
              <w:rPr>
                <w:rFonts w:ascii="Times New Roman" w:hAnsi="Times New Roman" w:cs="Times New Roman"/>
                <w:sz w:val="20"/>
                <w:szCs w:val="20"/>
                <w:lang w:eastAsia="zh-CN"/>
              </w:rPr>
              <w:t>guardband</w:t>
            </w:r>
            <w:proofErr w:type="spellEnd"/>
            <w:r>
              <w:rPr>
                <w:rFonts w:ascii="Times New Roman" w:hAnsi="Times New Roman" w:cs="Times New Roman"/>
                <w:sz w:val="20"/>
                <w:szCs w:val="20"/>
                <w:lang w:eastAsia="zh-CN"/>
              </w:rPr>
              <w:t xml:space="preserve"> PRBs, such sub-channel can be used for PSSCH transmission.</w:t>
            </w:r>
          </w:p>
        </w:tc>
      </w:tr>
      <w:tr w:rsidR="004D6018" w14:paraId="3228C9B0" w14:textId="77777777" w:rsidTr="00CE48F9">
        <w:tc>
          <w:tcPr>
            <w:tcW w:w="2694" w:type="dxa"/>
            <w:tcBorders>
              <w:left w:val="single" w:sz="4" w:space="0" w:color="auto"/>
            </w:tcBorders>
          </w:tcPr>
          <w:p w14:paraId="2A5553E8"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680B191"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382922B3" w14:textId="77777777" w:rsidTr="00CE48F9">
        <w:tc>
          <w:tcPr>
            <w:tcW w:w="2694" w:type="dxa"/>
            <w:tcBorders>
              <w:left w:val="single" w:sz="4" w:space="0" w:color="auto"/>
              <w:bottom w:val="single" w:sz="4" w:space="0" w:color="auto"/>
            </w:tcBorders>
          </w:tcPr>
          <w:p w14:paraId="61CE3FC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0708849"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Theme="minorEastAsia" w:hAnsi="Times New Roman" w:cs="Times New Roman"/>
                <w:sz w:val="20"/>
                <w:szCs w:val="20"/>
                <w:lang w:val="en-GB" w:eastAsia="ko-KR"/>
              </w:rPr>
              <w:t xml:space="preserve">UE behaviour is ambiguous when the highest sub-channel of a candidate resource overlaps with a single RB set and intra-cell </w:t>
            </w:r>
            <w:proofErr w:type="spellStart"/>
            <w:r>
              <w:rPr>
                <w:rFonts w:ascii="Times New Roman" w:eastAsiaTheme="minorEastAsia" w:hAnsi="Times New Roman" w:cs="Times New Roman"/>
                <w:sz w:val="20"/>
                <w:szCs w:val="20"/>
                <w:lang w:val="en-GB" w:eastAsia="ko-KR"/>
              </w:rPr>
              <w:t>guardband</w:t>
            </w:r>
            <w:proofErr w:type="spellEnd"/>
            <w:r>
              <w:rPr>
                <w:rFonts w:ascii="Times New Roman" w:eastAsiaTheme="minorEastAsia" w:hAnsi="Times New Roman" w:cs="Times New Roman"/>
                <w:sz w:val="20"/>
                <w:szCs w:val="20"/>
                <w:lang w:val="en-GB" w:eastAsia="ko-KR"/>
              </w:rPr>
              <w:t xml:space="preserve"> PRBs.</w:t>
            </w:r>
          </w:p>
        </w:tc>
      </w:tr>
    </w:tbl>
    <w:p w14:paraId="1D250020" w14:textId="77777777" w:rsidR="004D6018" w:rsidRDefault="004D6018" w:rsidP="004D6018">
      <w:pPr>
        <w:spacing w:after="0" w:line="240" w:lineRule="auto"/>
        <w:rPr>
          <w:rFonts w:eastAsia="PMingLiU"/>
          <w:sz w:val="20"/>
          <w:szCs w:val="20"/>
        </w:rPr>
      </w:pPr>
    </w:p>
    <w:p w14:paraId="2F828FF6"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3ED99D05" w14:textId="77777777" w:rsidR="004D6018" w:rsidRDefault="004D6018" w:rsidP="004D6018">
      <w:pPr>
        <w:spacing w:line="240" w:lineRule="auto"/>
        <w:rPr>
          <w:rFonts w:ascii="Arial" w:hAnsi="Arial" w:cs="Times New Roman"/>
          <w:b/>
          <w:sz w:val="40"/>
          <w:szCs w:val="20"/>
          <w:lang w:eastAsia="en-US"/>
          <w14:ligatures w14:val="none"/>
        </w:rPr>
      </w:pPr>
      <w:bookmarkStart w:id="104" w:name="_Toc146791860"/>
      <w:bookmarkStart w:id="105" w:name="_Toc29674367"/>
      <w:bookmarkStart w:id="106" w:name="_Toc29673233"/>
      <w:bookmarkStart w:id="107" w:name="_Toc36645597"/>
      <w:bookmarkStart w:id="108" w:name="_Toc29673374"/>
      <w:bookmarkStart w:id="109" w:name="_Toc45810646"/>
      <w:r>
        <w:rPr>
          <w:b/>
          <w:sz w:val="24"/>
        </w:rPr>
        <w:t>8</w:t>
      </w:r>
      <w:r>
        <w:rPr>
          <w:b/>
          <w:sz w:val="24"/>
        </w:rPr>
        <w:tab/>
        <w:t xml:space="preserve">Physical </w:t>
      </w:r>
      <w:proofErr w:type="spellStart"/>
      <w:r>
        <w:rPr>
          <w:b/>
          <w:sz w:val="24"/>
        </w:rPr>
        <w:t>sidelink</w:t>
      </w:r>
      <w:proofErr w:type="spellEnd"/>
      <w:r>
        <w:rPr>
          <w:b/>
          <w:sz w:val="24"/>
        </w:rPr>
        <w:t xml:space="preserve"> shared channel related procedures</w:t>
      </w:r>
      <w:bookmarkEnd w:id="104"/>
      <w:bookmarkEnd w:id="105"/>
      <w:bookmarkEnd w:id="106"/>
      <w:bookmarkEnd w:id="107"/>
      <w:bookmarkEnd w:id="108"/>
      <w:bookmarkEnd w:id="109"/>
    </w:p>
    <w:p w14:paraId="3D699BB0"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78684BC" w14:textId="77777777" w:rsidR="004D6018" w:rsidRDefault="004D6018" w:rsidP="004D6018">
      <w:pPr>
        <w:spacing w:line="240" w:lineRule="auto"/>
        <w:rPr>
          <w:rFonts w:ascii="Times New Roman" w:eastAsia="MS Mincho" w:hAnsi="Times New Roman" w:cs="Times New Roman"/>
          <w:color w:val="FF0000"/>
          <w:sz w:val="24"/>
          <w:szCs w:val="24"/>
          <w:lang w:val="en-GB" w:eastAsia="zh-CN"/>
        </w:rPr>
      </w:pPr>
      <w:r>
        <w:rPr>
          <w:rFonts w:ascii="Times New Roman" w:hAnsi="Times New Roman" w:cs="Times New Roman"/>
          <w:color w:val="000000"/>
          <w:sz w:val="20"/>
          <w:szCs w:val="20"/>
        </w:rPr>
        <w:t>For operation with shared spectrum channel access</w:t>
      </w:r>
      <w:r>
        <w:rPr>
          <w:rFonts w:ascii="Times New Roman" w:hAnsi="Times New Roman" w:cs="Times New Roman"/>
          <w:color w:val="000000"/>
          <w:sz w:val="20"/>
          <w:szCs w:val="20"/>
          <w:lang w:val="en-GB"/>
        </w:rPr>
        <w:t xml:space="preserve"> for frequency range 1, a </w:t>
      </w:r>
      <w:proofErr w:type="spellStart"/>
      <w:r>
        <w:rPr>
          <w:rFonts w:ascii="Times New Roman" w:hAnsi="Times New Roman" w:cs="Times New Roman"/>
          <w:color w:val="000000"/>
          <w:sz w:val="20"/>
          <w:szCs w:val="20"/>
          <w:lang w:val="en-GB"/>
        </w:rPr>
        <w:t>sidelink</w:t>
      </w:r>
      <w:proofErr w:type="spellEnd"/>
      <w:r>
        <w:rPr>
          <w:rFonts w:ascii="Times New Roman" w:hAnsi="Times New Roman" w:cs="Times New Roman"/>
          <w:color w:val="000000"/>
          <w:sz w:val="20"/>
          <w:szCs w:val="20"/>
          <w:lang w:val="en-GB"/>
        </w:rPr>
        <w:t xml:space="preserve"> resource pool can be </w:t>
      </w:r>
      <w:r>
        <w:rPr>
          <w:rFonts w:ascii="Times New Roman" w:hAnsi="Times New Roman" w:cs="Times New Roman"/>
          <w:color w:val="000000"/>
          <w:sz w:val="20"/>
          <w:szCs w:val="20"/>
          <w:lang w:val="en-GB" w:eastAsia="ja-JP"/>
        </w:rPr>
        <w:t xml:space="preserve">(pre-)configured to include integer number of RB sets. A </w:t>
      </w:r>
      <w:r>
        <w:rPr>
          <w:rFonts w:ascii="Times New Roman" w:hAnsi="Times New Roman" w:cs="Times New Roman"/>
          <w:color w:val="000000"/>
          <w:sz w:val="20"/>
          <w:szCs w:val="20"/>
        </w:rPr>
        <w:t xml:space="preserve">UE can be configured with intra-cell guard bands according to the higher layer parameter </w:t>
      </w:r>
      <w:proofErr w:type="spellStart"/>
      <w:r>
        <w:rPr>
          <w:rFonts w:ascii="Times New Roman" w:hAnsi="Times New Roman" w:cs="Times New Roman"/>
          <w:i/>
          <w:iCs/>
          <w:color w:val="000000"/>
          <w:sz w:val="20"/>
          <w:szCs w:val="20"/>
        </w:rPr>
        <w:t>intraCellGuardBandsSL</w:t>
      </w:r>
      <w:proofErr w:type="spellEnd"/>
      <w:r>
        <w:rPr>
          <w:rFonts w:ascii="Times New Roman" w:hAnsi="Times New Roman" w:cs="Times New Roman"/>
          <w:i/>
          <w:iCs/>
          <w:color w:val="000000"/>
          <w:sz w:val="20"/>
          <w:szCs w:val="20"/>
        </w:rPr>
        <w:t>-List</w:t>
      </w:r>
      <w:r>
        <w:rPr>
          <w:rFonts w:ascii="Times New Roman" w:hAnsi="Times New Roman" w:cs="Times New Roman"/>
          <w:color w:val="000000"/>
          <w:sz w:val="20"/>
          <w:szCs w:val="20"/>
        </w:rPr>
        <w:t xml:space="preserve">. </w:t>
      </w:r>
      <w:r>
        <w:rPr>
          <w:rFonts w:ascii="Times New Roman" w:eastAsia="Batang" w:hAnsi="Times New Roman" w:cs="Times New Roman"/>
          <w:color w:val="000000"/>
          <w:kern w:val="24"/>
          <w:sz w:val="20"/>
          <w:szCs w:val="20"/>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ins w:id="110" w:author="LG Electronics" w:date="2023-10-26T15:07:00Z">
        <w:r>
          <w:rPr>
            <w:rFonts w:ascii="Times New Roman" w:eastAsia="Batang" w:hAnsi="Times New Roman" w:cs="Times New Roman"/>
            <w:color w:val="000000"/>
            <w:kern w:val="24"/>
            <w:sz w:val="20"/>
            <w:szCs w:val="20"/>
            <w:lang w:val="en-GB"/>
          </w:rPr>
          <w:t xml:space="preserve"> </w:t>
        </w:r>
      </w:ins>
      <w:ins w:id="111" w:author="LG Electronics" w:date="2023-10-26T15:08:00Z">
        <w:r>
          <w:rPr>
            <w:rFonts w:ascii="Times New Roman" w:eastAsia="Batang" w:hAnsi="Times New Roman" w:cs="Times New Roman"/>
            <w:color w:val="000000"/>
            <w:kern w:val="24"/>
            <w:sz w:val="20"/>
            <w:szCs w:val="20"/>
            <w:lang w:val="en-GB"/>
          </w:rPr>
          <w:t xml:space="preserve">When the highest sub-channel of PSSCH overlaps with a single RB set and intra-cell guard band PRBs, </w:t>
        </w:r>
      </w:ins>
      <w:ins w:id="112" w:author="LG Electronics" w:date="2023-11-01T12:00:00Z">
        <w:r>
          <w:rPr>
            <w:rFonts w:ascii="Times New Roman" w:eastAsia="Batang" w:hAnsi="Times New Roman" w:cs="Times New Roman"/>
            <w:color w:val="000000"/>
            <w:kern w:val="24"/>
            <w:sz w:val="20"/>
            <w:szCs w:val="20"/>
            <w:lang w:val="en-GB"/>
          </w:rPr>
          <w:t xml:space="preserve">the UE can transmit PSSCH on the </w:t>
        </w:r>
      </w:ins>
      <w:ins w:id="113" w:author="LG Electronics" w:date="2023-11-01T12:01:00Z">
        <w:r>
          <w:rPr>
            <w:rFonts w:ascii="Times New Roman" w:eastAsia="Batang" w:hAnsi="Times New Roman" w:cs="Times New Roman"/>
            <w:color w:val="000000"/>
            <w:kern w:val="24"/>
            <w:sz w:val="20"/>
            <w:szCs w:val="20"/>
            <w:lang w:val="en-GB"/>
          </w:rPr>
          <w:t xml:space="preserve">PRBs belonging to the allocated </w:t>
        </w:r>
      </w:ins>
      <w:ins w:id="114" w:author="LG Electronics" w:date="2023-11-01T12:00:00Z">
        <w:r>
          <w:rPr>
            <w:rFonts w:ascii="Times New Roman" w:eastAsia="Batang" w:hAnsi="Times New Roman" w:cs="Times New Roman"/>
            <w:color w:val="000000"/>
            <w:kern w:val="24"/>
            <w:sz w:val="20"/>
            <w:szCs w:val="20"/>
            <w:lang w:val="en-GB"/>
          </w:rPr>
          <w:t xml:space="preserve">sub-channel(s) except for </w:t>
        </w:r>
      </w:ins>
      <w:ins w:id="115" w:author="LG Electronics" w:date="2023-10-26T15:08:00Z">
        <w:r>
          <w:rPr>
            <w:rFonts w:ascii="Times New Roman" w:eastAsia="Batang" w:hAnsi="Times New Roman" w:cs="Times New Roman"/>
            <w:color w:val="000000"/>
            <w:kern w:val="24"/>
            <w:sz w:val="20"/>
            <w:szCs w:val="20"/>
            <w:lang w:val="en-GB"/>
          </w:rPr>
          <w:t>the intra-cell guard band PRBs</w:t>
        </w:r>
      </w:ins>
      <w:ins w:id="116" w:author="LG Electronics" w:date="2023-11-01T12:02:00Z">
        <w:r>
          <w:rPr>
            <w:rFonts w:ascii="Times New Roman" w:eastAsia="Batang" w:hAnsi="Times New Roman" w:cs="Times New Roman"/>
            <w:color w:val="000000"/>
            <w:kern w:val="24"/>
            <w:sz w:val="20"/>
            <w:szCs w:val="20"/>
            <w:lang w:val="en-GB"/>
          </w:rPr>
          <w:t xml:space="preserve"> within the highest sub-channel</w:t>
        </w:r>
      </w:ins>
      <w:ins w:id="117" w:author="LG Electronics" w:date="2023-10-26T15:08:00Z">
        <w:r>
          <w:rPr>
            <w:rFonts w:ascii="Times New Roman" w:eastAsia="Batang" w:hAnsi="Times New Roman" w:cs="Times New Roman"/>
            <w:color w:val="000000"/>
            <w:kern w:val="24"/>
            <w:sz w:val="20"/>
            <w:szCs w:val="20"/>
            <w:lang w:val="en-GB"/>
          </w:rPr>
          <w:t xml:space="preserve">. </w:t>
        </w:r>
      </w:ins>
      <w:r>
        <w:rPr>
          <w:rFonts w:ascii="Times New Roman" w:eastAsia="Malgun Gothic" w:hAnsi="Times New Roman" w:cs="Times New Roman"/>
          <w:sz w:val="20"/>
          <w:szCs w:val="20"/>
          <w:lang w:val="en-GB" w:eastAsia="ko-KR"/>
        </w:rPr>
        <w:t xml:space="preserve">The set of slots that may belong to a </w:t>
      </w:r>
      <w:proofErr w:type="spellStart"/>
      <w:r>
        <w:rPr>
          <w:rFonts w:ascii="Times New Roman" w:eastAsia="Malgun Gothic" w:hAnsi="Times New Roman" w:cs="Times New Roman"/>
          <w:sz w:val="20"/>
          <w:szCs w:val="20"/>
          <w:lang w:val="en-GB" w:eastAsia="ko-KR"/>
        </w:rPr>
        <w:t>sidelink</w:t>
      </w:r>
      <w:proofErr w:type="spellEnd"/>
      <w:r>
        <w:rPr>
          <w:rFonts w:ascii="Times New Roman" w:eastAsia="Malgun Gothic" w:hAnsi="Times New Roman" w:cs="Times New Roman"/>
          <w:sz w:val="20"/>
          <w:szCs w:val="20"/>
          <w:lang w:val="en-GB" w:eastAsia="ko-KR"/>
        </w:rPr>
        <w:t xml:space="preserve"> resource pool is denoted by </w:t>
      </w:r>
      <m:oMath>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0</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1</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sSubSup>
          <m:sSubSupPr>
            <m:ctrlPr>
              <w:rPr>
                <w:rFonts w:ascii="Cambria Math" w:eastAsia="Malgun Gothic" w:hAnsi="Cambria Math" w:cs="Times New Roman"/>
                <w:i/>
                <w:sz w:val="20"/>
                <w:szCs w:val="20"/>
                <w:lang w:val="en-GB" w:eastAsia="ko-KR"/>
              </w:rPr>
            </m:ctrlPr>
          </m:sSubSupPr>
          <m:e>
            <m:r>
              <w:rPr>
                <w:rFonts w:ascii="Cambria Math" w:eastAsia="Malgun Gothic" w:hAnsi="Cambria Math" w:cs="Times New Roman"/>
                <w:sz w:val="20"/>
                <w:szCs w:val="20"/>
                <w:lang w:val="en-GB" w:eastAsia="ko-KR"/>
              </w:rPr>
              <m:t>t</m:t>
            </m:r>
          </m:e>
          <m:sub>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T</m:t>
                </m:r>
              </m:e>
              <m:sub>
                <m:r>
                  <w:rPr>
                    <w:rFonts w:ascii="Cambria Math" w:eastAsia="Malgun Gothic" w:hAnsi="Cambria Math" w:cs="Times New Roman"/>
                    <w:sz w:val="20"/>
                    <w:szCs w:val="20"/>
                    <w:lang w:val="en-GB" w:eastAsia="ko-KR"/>
                  </w:rPr>
                  <m:t>max</m:t>
                </m:r>
              </m:sub>
            </m:sSub>
            <m:r>
              <w:rPr>
                <w:rFonts w:ascii="Cambria Math" w:eastAsia="Malgun Gothic" w:hAnsi="Cambria Math" w:cs="Times New Roman"/>
                <w:sz w:val="20"/>
                <w:szCs w:val="20"/>
                <w:lang w:val="en-GB" w:eastAsia="ko-KR"/>
              </w:rPr>
              <m:t>-1</m:t>
            </m:r>
          </m:sub>
          <m:sup>
            <m:r>
              <w:rPr>
                <w:rFonts w:ascii="Cambria Math" w:eastAsia="Malgun Gothic" w:hAnsi="Cambria Math" w:cs="Times New Roman"/>
                <w:sz w:val="20"/>
                <w:szCs w:val="20"/>
                <w:lang w:val="en-GB" w:eastAsia="ko-KR"/>
              </w:rPr>
              <m:t>SL</m:t>
            </m:r>
          </m:sup>
        </m:sSubSup>
        <m:r>
          <w:rPr>
            <w:rFonts w:ascii="Cambria Math" w:eastAsia="Malgun Gothic" w:hAnsi="Cambria Math" w:cs="Times New Roman"/>
            <w:sz w:val="20"/>
            <w:szCs w:val="20"/>
            <w:lang w:val="en-GB" w:eastAsia="ko-KR"/>
          </w:rPr>
          <m:t>)</m:t>
        </m:r>
      </m:oMath>
      <w:r>
        <w:rPr>
          <w:rFonts w:ascii="Times New Roman" w:eastAsia="Malgun Gothic" w:hAnsi="Times New Roman" w:cs="Times New Roman"/>
          <w:sz w:val="20"/>
          <w:szCs w:val="20"/>
          <w:lang w:val="en-GB" w:eastAsia="ko-KR"/>
        </w:rPr>
        <w:t xml:space="preserve"> where</w:t>
      </w:r>
    </w:p>
    <w:p w14:paraId="1E9ED2F3"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E0F8606"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495748A" w14:textId="77777777" w:rsidR="004D6018" w:rsidRDefault="004D6018" w:rsidP="004D6018">
      <w:pPr>
        <w:spacing w:after="0" w:line="240" w:lineRule="auto"/>
        <w:rPr>
          <w:lang w:eastAsia="zh-CN"/>
        </w:rPr>
      </w:pPr>
    </w:p>
    <w:p w14:paraId="34A49C3D"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TP#3-2 for “Issue#3-2: TP, RB set index for FRIV indication”</w:t>
      </w:r>
    </w:p>
    <w:p w14:paraId="2A0A9C4A"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3FA538A5" w14:textId="77777777" w:rsidTr="00CE48F9">
        <w:tc>
          <w:tcPr>
            <w:tcW w:w="2694" w:type="dxa"/>
            <w:tcBorders>
              <w:top w:val="single" w:sz="4" w:space="0" w:color="auto"/>
              <w:left w:val="single" w:sz="4" w:space="0" w:color="auto"/>
            </w:tcBorders>
          </w:tcPr>
          <w:p w14:paraId="741A8B5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96054E2" w14:textId="77777777" w:rsidR="004D6018" w:rsidRDefault="004D6018" w:rsidP="00CE48F9">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 xml:space="preserve">For FRIV indication, </w:t>
            </w:r>
            <w:r>
              <w:rPr>
                <w:rFonts w:ascii="Times New Roman" w:eastAsiaTheme="minorEastAsia" w:hAnsi="Times New Roman" w:cs="Times New Roman"/>
                <w:sz w:val="20"/>
                <w:szCs w:val="20"/>
                <w:lang w:val="en-GB" w:eastAsia="ko-KR"/>
              </w:rPr>
              <w:t>RB set indexing for PSSCH allocation is ambiguous.</w:t>
            </w:r>
          </w:p>
        </w:tc>
      </w:tr>
      <w:tr w:rsidR="004D6018" w14:paraId="4DC0E663" w14:textId="77777777" w:rsidTr="00CE48F9">
        <w:tc>
          <w:tcPr>
            <w:tcW w:w="2694" w:type="dxa"/>
            <w:tcBorders>
              <w:left w:val="single" w:sz="4" w:space="0" w:color="auto"/>
            </w:tcBorders>
          </w:tcPr>
          <w:p w14:paraId="407AE3EA"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58656E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2C4DAC23" w14:textId="77777777" w:rsidTr="00CE48F9">
        <w:tc>
          <w:tcPr>
            <w:tcW w:w="2694" w:type="dxa"/>
            <w:tcBorders>
              <w:left w:val="single" w:sz="4" w:space="0" w:color="auto"/>
            </w:tcBorders>
          </w:tcPr>
          <w:p w14:paraId="7C53313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E93EF3D"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 xml:space="preserve">Clarify that </w:t>
            </w:r>
            <w:r>
              <w:rPr>
                <w:rFonts w:ascii="Times New Roman" w:hAnsi="Times New Roman" w:cs="Times New Roman"/>
                <w:sz w:val="20"/>
                <w:szCs w:val="20"/>
                <w:lang w:eastAsia="zh-CN"/>
              </w:rPr>
              <w:t xml:space="preserve">for FRIV indication, within the resource pool, RB sets are numbered in increasing order from 0 to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r>
                <w:rPr>
                  <w:rFonts w:ascii="Cambria Math" w:hAnsi="Cambria Math" w:cs="Times New Roman"/>
                  <w:sz w:val="20"/>
                  <w:szCs w:val="20"/>
                  <w:lang w:eastAsia="en-US"/>
                  <w14:ligatures w14:val="none"/>
                </w:rPr>
                <m:t>-1</m:t>
              </m:r>
            </m:oMath>
            <w:r w:rsidRPr="000C1D94">
              <w:rPr>
                <w:rFonts w:ascii="Times New Roman" w:hAnsi="Times New Roman" w:cs="Times New Roman"/>
                <w:iCs/>
                <w:sz w:val="20"/>
                <w:szCs w:val="20"/>
                <w:lang w:eastAsia="en-US"/>
                <w14:ligatures w14:val="none"/>
              </w:rPr>
              <w:t>.</w:t>
            </w:r>
          </w:p>
        </w:tc>
      </w:tr>
      <w:tr w:rsidR="004D6018" w14:paraId="6B502CD6" w14:textId="77777777" w:rsidTr="00CE48F9">
        <w:tc>
          <w:tcPr>
            <w:tcW w:w="2694" w:type="dxa"/>
            <w:tcBorders>
              <w:left w:val="single" w:sz="4" w:space="0" w:color="auto"/>
            </w:tcBorders>
          </w:tcPr>
          <w:p w14:paraId="3AD17E4D"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1E723AC"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p>
        </w:tc>
      </w:tr>
      <w:tr w:rsidR="004D6018" w14:paraId="425E0533" w14:textId="77777777" w:rsidTr="00CE48F9">
        <w:tc>
          <w:tcPr>
            <w:tcW w:w="2694" w:type="dxa"/>
            <w:tcBorders>
              <w:left w:val="single" w:sz="4" w:space="0" w:color="auto"/>
              <w:bottom w:val="single" w:sz="4" w:space="0" w:color="auto"/>
            </w:tcBorders>
          </w:tcPr>
          <w:p w14:paraId="7DD5062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59DC1C"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 xml:space="preserve">For FRIV indication, </w:t>
            </w:r>
            <w:r>
              <w:rPr>
                <w:rFonts w:ascii="Times New Roman" w:eastAsiaTheme="minorEastAsia" w:hAnsi="Times New Roman" w:cs="Times New Roman"/>
                <w:sz w:val="20"/>
                <w:szCs w:val="20"/>
                <w:lang w:val="en-GB" w:eastAsia="ko-KR"/>
              </w:rPr>
              <w:t>RB set indexing for PSSCH allocation is ambiguous.</w:t>
            </w:r>
          </w:p>
        </w:tc>
      </w:tr>
    </w:tbl>
    <w:p w14:paraId="2BFA4614" w14:textId="77777777" w:rsidR="004D6018" w:rsidRDefault="004D6018" w:rsidP="004D6018">
      <w:pPr>
        <w:spacing w:after="0" w:line="240" w:lineRule="auto"/>
        <w:rPr>
          <w:rFonts w:eastAsia="PMingLiU"/>
          <w:sz w:val="20"/>
          <w:szCs w:val="20"/>
        </w:rPr>
      </w:pPr>
    </w:p>
    <w:p w14:paraId="3B5F2ADB"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CFBF93C" w14:textId="77777777" w:rsidR="004D6018" w:rsidRPr="000C1D94" w:rsidRDefault="004D6018" w:rsidP="004D6018">
      <w:pPr>
        <w:overflowPunct w:val="0"/>
        <w:autoSpaceDE w:val="0"/>
        <w:autoSpaceDN w:val="0"/>
        <w:adjustRightInd w:val="0"/>
        <w:spacing w:after="180" w:line="240" w:lineRule="auto"/>
        <w:textAlignment w:val="baseline"/>
        <w:rPr>
          <w:rFonts w:ascii="Arial" w:hAnsi="Arial" w:cs="Times New Roman"/>
          <w:color w:val="000000"/>
          <w:sz w:val="28"/>
          <w:szCs w:val="20"/>
          <w:lang w:eastAsia="en-US"/>
          <w14:ligatures w14:val="none"/>
        </w:rPr>
      </w:pPr>
      <w:bookmarkStart w:id="118" w:name="_Toc45810656"/>
      <w:bookmarkStart w:id="119" w:name="_Toc36645607"/>
      <w:bookmarkStart w:id="120" w:name="_Toc29674377"/>
      <w:bookmarkStart w:id="121" w:name="_Toc146791873"/>
      <w:bookmarkStart w:id="122" w:name="_Toc29673384"/>
      <w:bookmarkStart w:id="123" w:name="_Toc29673243"/>
      <w:r w:rsidRPr="000C1D94">
        <w:rPr>
          <w:rFonts w:ascii="Arial" w:hAnsi="Arial" w:cs="Times New Roman"/>
          <w:color w:val="000000"/>
          <w:sz w:val="28"/>
          <w:szCs w:val="20"/>
          <w:lang w:eastAsia="en-US"/>
          <w14:ligatures w14:val="none"/>
        </w:rPr>
        <w:t>8.1.5</w:t>
      </w:r>
      <w:r w:rsidRPr="000C1D94">
        <w:rPr>
          <w:rFonts w:ascii="Arial" w:hAnsi="Arial" w:cs="Times New Roman"/>
          <w:color w:val="000000"/>
          <w:sz w:val="28"/>
          <w:szCs w:val="20"/>
          <w:lang w:eastAsia="en-US"/>
          <w14:ligatures w14:val="none"/>
        </w:rPr>
        <w:tab/>
        <w:t>UE procedure for determining slots and resource blocks for PSSCH</w:t>
      </w:r>
      <w:r>
        <w:rPr>
          <w:rFonts w:ascii="Arial" w:hAnsi="Arial" w:cs="Times New Roman"/>
          <w:color w:val="000000"/>
          <w:sz w:val="28"/>
          <w:szCs w:val="20"/>
          <w:lang w:eastAsia="en-US"/>
          <w14:ligatures w14:val="none"/>
        </w:rPr>
        <w:t xml:space="preserve"> </w:t>
      </w:r>
      <w:r w:rsidRPr="000C1D94">
        <w:rPr>
          <w:rFonts w:ascii="Arial" w:hAnsi="Arial" w:cs="Times New Roman"/>
          <w:color w:val="000000"/>
          <w:sz w:val="28"/>
          <w:szCs w:val="20"/>
          <w:lang w:eastAsia="en-US"/>
          <w14:ligatures w14:val="none"/>
        </w:rPr>
        <w:t>transmission associated with an SCI format 1-A</w:t>
      </w:r>
      <w:bookmarkEnd w:id="118"/>
      <w:bookmarkEnd w:id="119"/>
      <w:bookmarkEnd w:id="120"/>
      <w:bookmarkEnd w:id="121"/>
      <w:bookmarkEnd w:id="122"/>
      <w:bookmarkEnd w:id="123"/>
    </w:p>
    <w:p w14:paraId="79955F4A"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2759AAF" w14:textId="77777777" w:rsidR="004D6018" w:rsidRDefault="004D6018" w:rsidP="004D6018">
      <w:pPr>
        <w:spacing w:after="180" w:line="240" w:lineRule="auto"/>
        <w:rPr>
          <w:rFonts w:ascii="Times New Roman" w:eastAsia="Malgun Gothic" w:hAnsi="Times New Roman" w:cs="Times New Roman"/>
          <w:sz w:val="20"/>
          <w:szCs w:val="20"/>
          <w:lang w:eastAsia="ko-KR"/>
          <w14:ligatures w14:val="none"/>
        </w:rPr>
      </w:pPr>
      <w:r>
        <w:rPr>
          <w:rFonts w:ascii="Times New Roman" w:hAnsi="Times New Roman" w:cs="Times New Roman"/>
          <w:iCs/>
          <w:sz w:val="20"/>
          <w:szCs w:val="20"/>
          <w:lang w:val="en-GB" w:eastAsia="ja-JP"/>
          <w14:ligatures w14:val="none"/>
        </w:rPr>
        <w:t xml:space="preserve">If </w:t>
      </w:r>
      <w:r>
        <w:rPr>
          <w:rFonts w:ascii="Times New Roman" w:hAnsi="Times New Roman" w:cs="Times New Roman"/>
          <w:sz w:val="20"/>
          <w:szCs w:val="20"/>
          <w:lang w:val="en-GB" w:eastAsia="ko-KR"/>
          <w14:ligatures w14:val="none"/>
        </w:rPr>
        <w:t xml:space="preserve">the higher layer parameter </w:t>
      </w:r>
      <w:proofErr w:type="spellStart"/>
      <w:r>
        <w:rPr>
          <w:rFonts w:ascii="Times New Roman" w:hAnsi="Times New Roman" w:cs="Times New Roman"/>
          <w:i/>
          <w:iCs/>
          <w:sz w:val="20"/>
          <w:szCs w:val="20"/>
          <w:lang w:val="en-GB" w:eastAsia="ko-KR"/>
          <w14:ligatures w14:val="none"/>
        </w:rPr>
        <w:t>transmissionStructureForPSCCHandPSSCH</w:t>
      </w:r>
      <w:proofErr w:type="spellEnd"/>
      <w:r>
        <w:rPr>
          <w:rFonts w:ascii="Times New Roman" w:hAnsi="Times New Roman" w:cs="Times New Roman"/>
          <w:sz w:val="20"/>
          <w:szCs w:val="20"/>
          <w:lang w:val="en-GB" w:eastAsia="ko-KR"/>
          <w14:ligatures w14:val="none"/>
        </w:rPr>
        <w:t xml:space="preserve"> is set to ‘</w:t>
      </w:r>
      <w:proofErr w:type="spellStart"/>
      <w:r>
        <w:rPr>
          <w:rFonts w:ascii="Times New Roman" w:hAnsi="Times New Roman" w:cs="Times New Roman"/>
          <w:sz w:val="20"/>
          <w:szCs w:val="20"/>
          <w:lang w:val="en-GB" w:eastAsia="ko-KR"/>
          <w14:ligatures w14:val="none"/>
        </w:rPr>
        <w:t>interlaceRB</w:t>
      </w:r>
      <w:proofErr w:type="spellEnd"/>
      <w:r>
        <w:rPr>
          <w:rFonts w:ascii="Times New Roman" w:hAnsi="Times New Roman" w:cs="Times New Roman"/>
          <w:sz w:val="20"/>
          <w:szCs w:val="20"/>
          <w:lang w:val="en-GB" w:eastAsia="ko-KR"/>
          <w14:ligatures w14:val="none"/>
        </w:rPr>
        <w:t xml:space="preserve">’, the starting RB set </w:t>
      </w:r>
      <m:oMath>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,0</m:t>
            </m:r>
          </m:sub>
          <m:sup>
            <m:r>
              <w:rPr>
                <w:rFonts w:ascii="Cambria Math" w:hAnsi="Cambria Math" w:cs="Times New Roman"/>
                <w:sz w:val="20"/>
                <w:szCs w:val="20"/>
                <w:lang w:val="en-GB" w:eastAsia="en-GB"/>
                <w14:ligatures w14:val="none"/>
              </w:rPr>
              <m:t>start</m:t>
            </m:r>
          </m:sup>
        </m:sSubSup>
      </m:oMath>
      <w:r>
        <w:rPr>
          <w:rFonts w:ascii="Times New Roman" w:hAnsi="Times New Roman" w:cs="Times New Roman"/>
          <w:sz w:val="20"/>
          <w:szCs w:val="20"/>
          <w:lang w:val="en-GB" w:eastAsia="ko-KR"/>
          <w14:ligatures w14:val="none"/>
        </w:rPr>
        <w:t xml:space="preserve"> of the first resource is determined according to the clause [ABCDE]. The number of </w:t>
      </w:r>
      <w:r>
        <w:rPr>
          <w:rFonts w:ascii="Times New Roman" w:eastAsia="Malgun Gothic" w:hAnsi="Times New Roman" w:cs="Times New Roman"/>
          <w:sz w:val="20"/>
          <w:szCs w:val="20"/>
          <w:lang w:val="en-GB" w:eastAsia="ko-KR"/>
          <w14:ligatures w14:val="none"/>
        </w:rPr>
        <w:t>contiguously allocated RB sets for each of the N resources L</w:t>
      </w:r>
      <w:r>
        <w:rPr>
          <w:rFonts w:ascii="Times New Roman" w:eastAsia="Malgun Gothic" w:hAnsi="Times New Roman" w:cs="Times New Roman"/>
          <w:sz w:val="20"/>
          <w:szCs w:val="20"/>
          <w:vertAlign w:val="subscript"/>
          <w:lang w:val="en-GB" w:eastAsia="ko-KR"/>
          <w14:ligatures w14:val="none"/>
        </w:rPr>
        <w:t>RBset</w:t>
      </w:r>
      <w:r>
        <w:rPr>
          <w:rFonts w:ascii="Times New Roman" w:eastAsia="Malgun Gothic" w:hAnsi="Times New Roman" w:cs="Times New Roman"/>
          <w:sz w:val="20"/>
          <w:szCs w:val="20"/>
          <w:lang w:val="en-GB" w:eastAsia="ko-KR"/>
          <w14:ligatures w14:val="none"/>
        </w:rPr>
        <w:t>≥1 and the starting RB set indexes of resources indicated by the received SCI format 1-A, except the resource in the slot where SCI format 1-A was received, are determined from "</w:t>
      </w:r>
      <w:r>
        <w:rPr>
          <w:rFonts w:ascii="Times New Roman" w:hAnsi="Times New Roman" w:cs="Times New Roman"/>
          <w:sz w:val="20"/>
          <w:szCs w:val="20"/>
          <w:lang w:val="en-GB" w:eastAsia="ko-KR"/>
          <w14:ligatures w14:val="none"/>
        </w:rPr>
        <w:t>Frequency resource assignment</w:t>
      </w:r>
      <w:r>
        <w:rPr>
          <w:rFonts w:ascii="Times New Roman" w:eastAsia="Malgun Gothic" w:hAnsi="Times New Roman" w:cs="Times New Roman"/>
          <w:sz w:val="20"/>
          <w:szCs w:val="20"/>
          <w:lang w:val="en-GB" w:eastAsia="ko-KR"/>
          <w14:ligatures w14:val="none"/>
        </w:rPr>
        <w:t>" which is equal to a frequency RIV (FRIV) where.</w:t>
      </w:r>
    </w:p>
    <w:p w14:paraId="24BC0EB5"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 xml:space="preserve">If </w:t>
      </w:r>
      <w:proofErr w:type="spellStart"/>
      <w:r>
        <w:rPr>
          <w:rFonts w:ascii="Times New Roman" w:eastAsia="Batang" w:hAnsi="Times New Roman" w:cs="Times New Roman"/>
          <w:sz w:val="20"/>
          <w:szCs w:val="20"/>
          <w:lang w:val="en-GB" w:eastAsia="en-US"/>
          <w14:ligatures w14:val="none"/>
        </w:rPr>
        <w:t>sl-MaxNumPerReserve</w:t>
      </w:r>
      <w:proofErr w:type="spellEnd"/>
      <w:r>
        <w:rPr>
          <w:rFonts w:ascii="Times New Roman" w:eastAsia="Batang" w:hAnsi="Times New Roman" w:cs="Times New Roman"/>
          <w:sz w:val="20"/>
          <w:szCs w:val="20"/>
          <w:lang w:val="en-GB" w:eastAsia="en-US"/>
          <w14:ligatures w14:val="none"/>
        </w:rPr>
        <w:t xml:space="preserve"> is 2 then</w:t>
      </w:r>
    </w:p>
    <w:p w14:paraId="5D8CF537" w14:textId="77777777" w:rsidR="004D6018" w:rsidRDefault="004D6018" w:rsidP="004D6018">
      <w:pPr>
        <w:keepLines/>
        <w:tabs>
          <w:tab w:val="center" w:pos="4536"/>
          <w:tab w:val="right" w:pos="9072"/>
        </w:tabs>
        <w:spacing w:after="180" w:line="240" w:lineRule="auto"/>
        <w:rPr>
          <w:rFonts w:ascii="Times New Roman" w:eastAsia="Batang" w:hAnsi="Times New Roman" w:cs="Times New Roman"/>
          <w:sz w:val="20"/>
          <w:szCs w:val="20"/>
          <w:lang w:val="en-GB" w:eastAsia="en-US"/>
          <w14:ligatures w14:val="none"/>
        </w:rPr>
      </w:pPr>
      <m:oMathPara>
        <m:oMath>
          <m:r>
            <w:rPr>
              <w:rFonts w:ascii="Cambria Math" w:hAnsi="Cambria Math" w:cs="Times New Roman"/>
              <w:sz w:val="20"/>
              <w:szCs w:val="20"/>
              <w:lang w:val="en-GB" w:eastAsia="ja-JP"/>
              <w14:ligatures w14:val="none"/>
            </w:rPr>
            <m:t>FRI</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V</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,1</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nary>
            <m:naryPr>
              <m:chr m:val="∑"/>
              <m:limLoc m:val="undOvr"/>
              <m:ctrlPr>
                <w:rPr>
                  <w:rFonts w:ascii="Cambria Math" w:hAnsi="Cambria Math" w:cs="Times New Roman"/>
                  <w:iCs/>
                  <w:sz w:val="20"/>
                  <w:szCs w:val="20"/>
                  <w:lang w:val="en-GB" w:eastAsia="ja-JP"/>
                  <w14:ligatures w14:val="none"/>
                </w:rPr>
              </m:ctrlPr>
            </m:naryPr>
            <m:sub>
              <m:r>
                <w:rPr>
                  <w:rFonts w:ascii="Cambria Math" w:hAnsi="Cambria Math" w:cs="Times New Roman"/>
                  <w:sz w:val="20"/>
                  <w:szCs w:val="20"/>
                  <w:lang w:val="en-GB" w:eastAsia="ja-JP"/>
                  <w14:ligatures w14:val="none"/>
                </w:rPr>
                <m:t>i</m:t>
              </m:r>
              <m:r>
                <m:rPr>
                  <m:sty m:val="p"/>
                </m:rPr>
                <w:rPr>
                  <w:rFonts w:ascii="Cambria Math" w:hAnsi="Cambria Math" w:cs="Times New Roman"/>
                  <w:sz w:val="20"/>
                  <w:szCs w:val="20"/>
                  <w:lang w:val="en-GB" w:eastAsia="ja-JP"/>
                  <w14:ligatures w14:val="none"/>
                </w:rPr>
                <m:t>=1</m:t>
              </m:r>
            </m:sub>
            <m:sup>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up>
            <m:e>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r>
                    <w:rPr>
                      <w:rFonts w:ascii="Cambria Math" w:hAnsi="Cambria Math" w:cs="Times New Roman"/>
                      <w:sz w:val="20"/>
                      <w:szCs w:val="20"/>
                      <w:lang w:val="en-GB" w:eastAsia="ja-JP"/>
                      <w14:ligatures w14:val="none"/>
                    </w:rPr>
                    <m:t>i</m:t>
                  </m:r>
                </m:e>
              </m:d>
            </m:e>
          </m:nary>
        </m:oMath>
      </m:oMathPara>
    </w:p>
    <w:p w14:paraId="03A8396B"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 xml:space="preserve">If </w:t>
      </w:r>
      <w:proofErr w:type="spellStart"/>
      <w:r>
        <w:rPr>
          <w:rFonts w:ascii="Times New Roman" w:eastAsia="Batang" w:hAnsi="Times New Roman" w:cs="Times New Roman"/>
          <w:sz w:val="20"/>
          <w:szCs w:val="20"/>
          <w:lang w:val="en-GB" w:eastAsia="en-US"/>
          <w14:ligatures w14:val="none"/>
        </w:rPr>
        <w:t>sl-MaxNumPerReserve</w:t>
      </w:r>
      <w:proofErr w:type="spellEnd"/>
      <w:r>
        <w:rPr>
          <w:rFonts w:ascii="Times New Roman" w:eastAsia="Batang" w:hAnsi="Times New Roman" w:cs="Times New Roman"/>
          <w:sz w:val="20"/>
          <w:szCs w:val="20"/>
          <w:lang w:val="en-GB" w:eastAsia="en-US"/>
          <w14:ligatures w14:val="none"/>
        </w:rPr>
        <w:t xml:space="preserve"> is 3 then</w:t>
      </w:r>
    </w:p>
    <w:p w14:paraId="67AF69B4" w14:textId="77777777" w:rsidR="004D6018" w:rsidRDefault="004D6018" w:rsidP="004D6018">
      <w:pPr>
        <w:keepLines/>
        <w:tabs>
          <w:tab w:val="center" w:pos="4536"/>
          <w:tab w:val="right" w:pos="9072"/>
        </w:tabs>
        <w:spacing w:after="180" w:line="240" w:lineRule="auto"/>
        <w:rPr>
          <w:rFonts w:ascii="Times New Roman" w:eastAsia="Batang" w:hAnsi="Times New Roman" w:cs="Times New Roman"/>
          <w:sz w:val="20"/>
          <w:szCs w:val="20"/>
          <w:lang w:val="en-GB" w:eastAsia="en-US"/>
          <w14:ligatures w14:val="none"/>
        </w:rPr>
      </w:pPr>
      <m:oMathPara>
        <m:oMath>
          <m:r>
            <w:rPr>
              <w:rFonts w:ascii="Cambria Math" w:hAnsi="Cambria Math" w:cs="Times New Roman"/>
              <w:sz w:val="20"/>
              <w:szCs w:val="20"/>
              <w:lang w:val="en-GB" w:eastAsia="ja-JP"/>
              <w14:ligatures w14:val="none"/>
            </w:rPr>
            <m:t>FRI</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V</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,1</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sSubSup>
            <m:sSubSupPr>
              <m:ctrlPr>
                <w:rPr>
                  <w:rFonts w:ascii="Cambria Math" w:hAnsi="Cambria Math" w:cs="Times New Roman"/>
                  <w:sz w:val="20"/>
                  <w:szCs w:val="20"/>
                  <w:lang w:val="en-GB" w:eastAsia="en-GB"/>
                  <w14:ligatures w14:val="none"/>
                </w:rPr>
              </m:ctrlPr>
            </m:sSubSupPr>
            <m:e>
              <m:r>
                <w:rPr>
                  <w:rFonts w:ascii="Cambria Math" w:hAnsi="Cambria Math" w:cs="Times New Roman"/>
                  <w:sz w:val="20"/>
                  <w:szCs w:val="20"/>
                  <w:lang w:val="en-GB" w:eastAsia="en-GB"/>
                  <w14:ligatures w14:val="none"/>
                </w:rPr>
                <m:t>n</m:t>
              </m:r>
            </m:e>
            <m:sub>
              <m:r>
                <w:rPr>
                  <w:rFonts w:ascii="Cambria Math" w:hAnsi="Cambria Math" w:cs="Times New Roman"/>
                  <w:sz w:val="20"/>
                  <w:szCs w:val="20"/>
                  <w:lang w:val="en-GB" w:eastAsia="en-GB"/>
                  <w14:ligatures w14:val="none"/>
                </w:rPr>
                <m:t>RBset</m:t>
              </m:r>
              <m:r>
                <m:rPr>
                  <m:sty m:val="p"/>
                </m:rPr>
                <w:rPr>
                  <w:rFonts w:ascii="Cambria Math" w:hAnsi="Cambria Math" w:cs="Times New Roman"/>
                  <w:sz w:val="20"/>
                  <w:szCs w:val="20"/>
                  <w:lang w:val="en-GB" w:eastAsia="en-GB"/>
                  <w14:ligatures w14:val="none"/>
                </w:rPr>
                <m:t>,2</m:t>
              </m:r>
            </m:sub>
            <m:sup>
              <m:r>
                <w:rPr>
                  <w:rFonts w:ascii="Cambria Math" w:hAnsi="Cambria Math" w:cs="Times New Roman"/>
                  <w:sz w:val="20"/>
                  <w:szCs w:val="20"/>
                  <w:lang w:val="en-GB" w:eastAsia="en-GB"/>
                  <w14:ligatures w14:val="none"/>
                </w:rPr>
                <m:t>start</m:t>
              </m:r>
            </m:sup>
          </m:sSubSup>
          <m:r>
            <m:rPr>
              <m:sty m:val="p"/>
            </m:rPr>
            <w:rPr>
              <w:rFonts w:ascii="Cambria Math" w:hAnsi="Cambria Math" w:cs="Times New Roman"/>
              <w:sz w:val="20"/>
              <w:szCs w:val="20"/>
              <w:lang w:val="en-GB" w:eastAsia="ja-JP"/>
              <w14:ligatures w14:val="none"/>
            </w:rPr>
            <m:t>⋅</m:t>
          </m:r>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e>
          </m:d>
          <m:r>
            <m:rPr>
              <m:sty m:val="p"/>
            </m:rPr>
            <w:rPr>
              <w:rFonts w:ascii="Cambria Math" w:hAnsi="Cambria Math" w:cs="Times New Roman"/>
              <w:sz w:val="20"/>
              <w:szCs w:val="20"/>
              <w:lang w:val="en-GB" w:eastAsia="ja-JP"/>
              <w14:ligatures w14:val="none"/>
            </w:rPr>
            <m:t>+</m:t>
          </m:r>
          <m:nary>
            <m:naryPr>
              <m:chr m:val="∑"/>
              <m:limLoc m:val="undOvr"/>
              <m:ctrlPr>
                <w:rPr>
                  <w:rFonts w:ascii="Cambria Math" w:hAnsi="Cambria Math" w:cs="Times New Roman"/>
                  <w:iCs/>
                  <w:sz w:val="20"/>
                  <w:szCs w:val="20"/>
                  <w:lang w:val="en-GB" w:eastAsia="ja-JP"/>
                  <w14:ligatures w14:val="none"/>
                </w:rPr>
              </m:ctrlPr>
            </m:naryPr>
            <m:sub>
              <m:r>
                <w:rPr>
                  <w:rFonts w:ascii="Cambria Math" w:hAnsi="Cambria Math" w:cs="Times New Roman"/>
                  <w:sz w:val="20"/>
                  <w:szCs w:val="20"/>
                  <w:lang w:val="en-GB" w:eastAsia="ja-JP"/>
                  <w14:ligatures w14:val="none"/>
                </w:rPr>
                <m:t>i</m:t>
              </m:r>
              <m:r>
                <m:rPr>
                  <m:sty m:val="p"/>
                </m:rPr>
                <w:rPr>
                  <w:rFonts w:ascii="Cambria Math" w:hAnsi="Cambria Math" w:cs="Times New Roman"/>
                  <w:sz w:val="20"/>
                  <w:szCs w:val="20"/>
                  <w:lang w:val="en-GB" w:eastAsia="ja-JP"/>
                  <w14:ligatures w14:val="none"/>
                </w:rPr>
                <m:t>=1</m:t>
              </m:r>
            </m:sub>
            <m:sup>
              <m:sSub>
                <m:sSubPr>
                  <m:ctrlPr>
                    <w:rPr>
                      <w:rFonts w:ascii="Cambria Math" w:hAnsi="Cambria Math" w:cs="Times New Roman"/>
                      <w:sz w:val="20"/>
                      <w:szCs w:val="20"/>
                      <w:lang w:val="en-GB" w:eastAsia="ja-JP"/>
                      <w14:ligatures w14:val="none"/>
                    </w:rPr>
                  </m:ctrlPr>
                </m:sSubPr>
                <m:e>
                  <m:r>
                    <w:rPr>
                      <w:rFonts w:ascii="Cambria Math" w:hAnsi="Cambria Math" w:cs="Times New Roman"/>
                      <w:sz w:val="20"/>
                      <w:szCs w:val="20"/>
                      <w:lang w:val="en-GB" w:eastAsia="ja-JP"/>
                      <w14:ligatures w14:val="none"/>
                    </w:rPr>
                    <m:t>L</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sup>
            <m:e>
              <m:sSup>
                <m:sSupPr>
                  <m:ctrlPr>
                    <w:rPr>
                      <w:rFonts w:ascii="Cambria Math" w:hAnsi="Cambria Math" w:cs="Times New Roman"/>
                      <w:iCs/>
                      <w:sz w:val="20"/>
                      <w:szCs w:val="20"/>
                      <w:lang w:val="en-GB" w:eastAsia="ja-JP"/>
                      <w14:ligatures w14:val="none"/>
                    </w:rPr>
                  </m:ctrlPr>
                </m:sSupPr>
                <m:e>
                  <m:d>
                    <m:dPr>
                      <m:ctrlPr>
                        <w:rPr>
                          <w:rFonts w:ascii="Cambria Math" w:hAnsi="Cambria Math" w:cs="Times New Roman"/>
                          <w:iCs/>
                          <w:sz w:val="20"/>
                          <w:szCs w:val="20"/>
                          <w:lang w:val="en-GB" w:eastAsia="ja-JP"/>
                          <w14:ligatures w14:val="none"/>
                        </w:rPr>
                      </m:ctrlPr>
                    </m:dPr>
                    <m:e>
                      <m:sSub>
                        <m:sSubPr>
                          <m:ctrlPr>
                            <w:rPr>
                              <w:rFonts w:ascii="Cambria Math" w:hAnsi="Cambria Math" w:cs="Times New Roman"/>
                              <w:iCs/>
                              <w:sz w:val="20"/>
                              <w:szCs w:val="20"/>
                              <w:lang w:val="en-GB" w:eastAsia="en-US"/>
                              <w14:ligatures w14:val="none"/>
                            </w:rPr>
                          </m:ctrlPr>
                        </m:sSub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ja-JP"/>
                              <w14:ligatures w14:val="none"/>
                            </w:rPr>
                            <m:t>RBset</m:t>
                          </m:r>
                        </m:sub>
                      </m:sSub>
                      <m:r>
                        <m:rPr>
                          <m:sty m:val="p"/>
                        </m:rPr>
                        <w:rPr>
                          <w:rFonts w:ascii="Cambria Math" w:hAnsi="Cambria Math" w:cs="Times New Roman"/>
                          <w:sz w:val="20"/>
                          <w:szCs w:val="20"/>
                          <w:lang w:val="en-GB" w:eastAsia="ja-JP"/>
                          <w14:ligatures w14:val="none"/>
                        </w:rPr>
                        <m:t>+1-</m:t>
                      </m:r>
                      <m:r>
                        <w:rPr>
                          <w:rFonts w:ascii="Cambria Math" w:hAnsi="Cambria Math" w:cs="Times New Roman"/>
                          <w:sz w:val="20"/>
                          <w:szCs w:val="20"/>
                          <w:lang w:val="en-GB" w:eastAsia="ja-JP"/>
                          <w14:ligatures w14:val="none"/>
                        </w:rPr>
                        <m:t>i</m:t>
                      </m:r>
                    </m:e>
                  </m:d>
                </m:e>
                <m:sup>
                  <m:r>
                    <m:rPr>
                      <m:sty m:val="p"/>
                    </m:rPr>
                    <w:rPr>
                      <w:rFonts w:ascii="Cambria Math" w:hAnsi="Cambria Math" w:cs="Times New Roman"/>
                      <w:sz w:val="20"/>
                      <w:szCs w:val="20"/>
                      <w:lang w:val="en-GB" w:eastAsia="ja-JP"/>
                      <w14:ligatures w14:val="none"/>
                    </w:rPr>
                    <m:t>2</m:t>
                  </m:r>
                </m:sup>
              </m:sSup>
            </m:e>
          </m:nary>
        </m:oMath>
      </m:oMathPara>
    </w:p>
    <w:p w14:paraId="4F770232" w14:textId="77777777" w:rsidR="004D6018" w:rsidRDefault="004D6018" w:rsidP="004D6018">
      <w:pPr>
        <w:spacing w:after="18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lang w:val="en-GB" w:eastAsia="en-US"/>
          <w14:ligatures w14:val="none"/>
        </w:rPr>
        <w:t>where</w:t>
      </w:r>
    </w:p>
    <w:p w14:paraId="239C0FE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Sup>
          <m:sSubSupPr>
            <m:ctrlPr>
              <w:rPr>
                <w:rFonts w:ascii="Cambria Math" w:hAnsi="Cambria Math" w:cs="Times New Roman"/>
                <w:sz w:val="20"/>
                <w:szCs w:val="20"/>
                <w:lang w:val="zh-CN" w:eastAsia="en-GB"/>
                <w14:ligatures w14:val="none"/>
              </w:rPr>
            </m:ctrlPr>
          </m:sSubSup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RBset</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start</m:t>
            </m:r>
          </m:sup>
        </m:sSubSup>
      </m:oMath>
      <w:r w:rsidRPr="000C1D94">
        <w:rPr>
          <w:rFonts w:ascii="Times New Roman" w:hAnsi="Times New Roman" w:cs="Times New Roman"/>
          <w:sz w:val="20"/>
          <w:szCs w:val="20"/>
          <w:lang w:eastAsia="ja-JP"/>
          <w14:ligatures w14:val="none"/>
        </w:rPr>
        <w:t xml:space="preserve"> denotes the starting RB set index for the second resource</w:t>
      </w:r>
    </w:p>
    <w:p w14:paraId="351B05A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Sup>
          <m:sSubSupPr>
            <m:ctrlPr>
              <w:rPr>
                <w:rFonts w:ascii="Cambria Math" w:hAnsi="Cambria Math" w:cs="Times New Roman"/>
                <w:sz w:val="20"/>
                <w:szCs w:val="20"/>
                <w:lang w:val="zh-CN" w:eastAsia="en-GB"/>
                <w14:ligatures w14:val="none"/>
              </w:rPr>
            </m:ctrlPr>
          </m:sSubSup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RBset</m:t>
            </m:r>
            <m:r>
              <w:rPr>
                <w:rFonts w:ascii="Cambria Math" w:hAnsi="Cambria Math" w:cs="Times New Roman"/>
                <w:sz w:val="20"/>
                <w:szCs w:val="20"/>
                <w:lang w:eastAsia="en-GB"/>
                <w14:ligatures w14:val="none"/>
              </w:rPr>
              <m:t>,2</m:t>
            </m:r>
          </m:sub>
          <m:sup>
            <m:r>
              <w:rPr>
                <w:rFonts w:ascii="Cambria Math" w:hAnsi="Cambria Math" w:cs="Times New Roman"/>
                <w:sz w:val="20"/>
                <w:szCs w:val="20"/>
                <w:lang w:val="zh-CN" w:eastAsia="en-GB"/>
                <w14:ligatures w14:val="none"/>
              </w:rPr>
              <m:t>start</m:t>
            </m:r>
          </m:sup>
        </m:sSubSup>
      </m:oMath>
      <w:r w:rsidRPr="000C1D94">
        <w:rPr>
          <w:rFonts w:ascii="Times New Roman" w:hAnsi="Times New Roman" w:cs="Times New Roman"/>
          <w:sz w:val="20"/>
          <w:szCs w:val="20"/>
          <w:lang w:eastAsia="ja-JP"/>
          <w14:ligatures w14:val="none"/>
        </w:rPr>
        <w:t xml:space="preserve"> denotes the starting RB set index for the third resource</w:t>
      </w:r>
    </w:p>
    <w:p w14:paraId="68B4D7B8"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iCs/>
          <w:sz w:val="20"/>
          <w:szCs w:val="20"/>
          <w:lang w:eastAsia="ja-JP"/>
          <w14:ligatures w14:val="none"/>
        </w:rPr>
        <w:t xml:space="preserve"> is the number of RB sets in a resource pool</w:t>
      </w:r>
    </w:p>
    <w:p w14:paraId="7CC497F0" w14:textId="77777777" w:rsidR="004D6018" w:rsidRPr="000C1D94" w:rsidRDefault="004D6018" w:rsidP="004D6018">
      <w:pPr>
        <w:spacing w:after="180" w:line="240" w:lineRule="auto"/>
        <w:ind w:left="568" w:hanging="284"/>
        <w:rPr>
          <w:ins w:id="124" w:author="Huawei - Xiang Mi" w:date="2023-11-09T12:16:00Z"/>
          <w:rFonts w:ascii="Times New Roman" w:hAnsi="Times New Roman" w:cs="Times New Roman"/>
          <w:sz w:val="20"/>
          <w:szCs w:val="20"/>
          <w:lang w:eastAsia="ja-JP"/>
          <w14:ligatures w14:val="none"/>
        </w:rPr>
      </w:pPr>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m:oMath>
        <m:sSub>
          <m:sSubPr>
            <m:ctrlPr>
              <w:rPr>
                <w:rFonts w:ascii="Cambria Math" w:hAnsi="Cambria Math" w:cs="Times New Roman"/>
                <w:i/>
                <w:sz w:val="20"/>
                <w:szCs w:val="20"/>
                <w:lang w:val="zh-CN" w:eastAsia="ja-JP"/>
                <w14:ligatures w14:val="none"/>
              </w:rPr>
            </m:ctrlPr>
          </m:sSubPr>
          <m:e>
            <m:r>
              <w:rPr>
                <w:rFonts w:ascii="Cambria Math" w:hAnsi="Cambria Math" w:cs="Times New Roman"/>
                <w:sz w:val="20"/>
                <w:szCs w:val="20"/>
                <w:lang w:val="zh-CN" w:eastAsia="ja-JP"/>
                <w14:ligatures w14:val="none"/>
              </w:rPr>
              <m:t>L</m:t>
            </m:r>
          </m:e>
          <m:sub>
            <m:r>
              <w:rPr>
                <w:rFonts w:ascii="Cambria Math" w:hAnsi="Cambria Math" w:cs="Times New Roman"/>
                <w:sz w:val="20"/>
                <w:szCs w:val="20"/>
                <w:lang w:val="zh-CN" w:eastAsia="ja-JP"/>
                <w14:ligatures w14:val="none"/>
              </w:rPr>
              <m:t>RBset</m:t>
            </m:r>
          </m:sub>
        </m:sSub>
      </m:oMath>
      <w:r w:rsidRPr="000C1D94">
        <w:rPr>
          <w:rFonts w:ascii="Times New Roman" w:hAnsi="Times New Roman" w:cs="Times New Roman"/>
          <w:sz w:val="20"/>
          <w:szCs w:val="20"/>
          <w:lang w:eastAsia="ja-JP"/>
          <w14:ligatures w14:val="none"/>
        </w:rPr>
        <w:t xml:space="preserve"> is the number of RB sets for each of the indicated resources</w:t>
      </w:r>
    </w:p>
    <w:p w14:paraId="1D05DA2F" w14:textId="77777777" w:rsidR="004D6018" w:rsidRPr="000C1D94" w:rsidRDefault="004D6018" w:rsidP="004D6018">
      <w:pPr>
        <w:spacing w:after="180" w:line="240" w:lineRule="auto"/>
        <w:ind w:left="568" w:hanging="284"/>
        <w:rPr>
          <w:rFonts w:ascii="Times New Roman" w:hAnsi="Times New Roman" w:cs="Times New Roman"/>
          <w:color w:val="000000"/>
          <w:kern w:val="2"/>
          <w:sz w:val="20"/>
          <w:szCs w:val="20"/>
          <w:lang w:eastAsia="ko-KR"/>
          <w14:ligatures w14:val="none"/>
        </w:rPr>
      </w:pPr>
      <w:ins w:id="125" w:author="Huawei - Xiang Mi" w:date="2023-11-09T12:16:00Z">
        <w:r>
          <w:rPr>
            <w:rFonts w:ascii="Times New Roman" w:eastAsia="Batang" w:hAnsi="Times New Roman" w:cs="Times New Roman"/>
            <w:sz w:val="20"/>
            <w:szCs w:val="20"/>
            <w:lang w:val="en-GB" w:eastAsia="en-GB"/>
            <w14:ligatures w14:val="none"/>
          </w:rPr>
          <w:t>-</w:t>
        </w:r>
        <w:r>
          <w:rPr>
            <w:rFonts w:ascii="Times New Roman" w:eastAsia="Batang" w:hAnsi="Times New Roman" w:cs="Times New Roman"/>
            <w:sz w:val="20"/>
            <w:szCs w:val="20"/>
            <w:lang w:val="en-GB" w:eastAsia="en-GB"/>
            <w14:ligatures w14:val="none"/>
          </w:rPr>
          <w:tab/>
        </w:r>
      </w:ins>
      <w:ins w:id="126" w:author="Huawei - Xiang Mi" w:date="2023-11-09T12:17:00Z">
        <w:r>
          <w:rPr>
            <w:rFonts w:ascii="Times New Roman" w:eastAsia="Batang" w:hAnsi="Times New Roman" w:cs="Times New Roman"/>
            <w:sz w:val="20"/>
            <w:szCs w:val="20"/>
            <w:lang w:val="en-GB" w:eastAsia="en-GB"/>
            <w14:ligatures w14:val="none"/>
          </w:rPr>
          <w:t>For FRIV indication, w</w:t>
        </w:r>
      </w:ins>
      <w:ins w:id="127" w:author="Huawei - Xiang Mi" w:date="2023-11-09T12:16:00Z">
        <w:r>
          <w:rPr>
            <w:rFonts w:ascii="Times New Roman" w:hAnsi="Times New Roman" w:cs="Times New Roman"/>
            <w:color w:val="FF0000"/>
            <w:sz w:val="20"/>
            <w:szCs w:val="20"/>
            <w:lang w:val="en-GB" w:eastAsia="ja-JP"/>
          </w:rPr>
          <w:t xml:space="preserve">ithin the resource pool, RB sets are numbered in increasing order from 0 to </w:t>
        </w:r>
        <m:oMath>
          <m:sSub>
            <m:sSubPr>
              <m:ctrlPr>
                <w:rPr>
                  <w:rFonts w:ascii="Cambria Math" w:hAnsi="Cambria Math" w:cs="Times New Roman"/>
                  <w:i/>
                  <w:color w:val="FF0000"/>
                  <w:sz w:val="20"/>
                  <w:szCs w:val="20"/>
                  <w:lang w:val="en-GB" w:eastAsia="ja-JP"/>
                </w:rPr>
              </m:ctrlPr>
            </m:sSubPr>
            <m:e>
              <m:r>
                <w:rPr>
                  <w:rFonts w:ascii="Cambria Math" w:hAnsi="Cambria Math" w:cs="Times New Roman"/>
                  <w:color w:val="FF0000"/>
                  <w:sz w:val="20"/>
                  <w:szCs w:val="20"/>
                  <w:lang w:val="en-GB" w:eastAsia="ja-JP"/>
                </w:rPr>
                <m:t>N</m:t>
              </m:r>
            </m:e>
            <m:sub>
              <m:r>
                <w:rPr>
                  <w:rFonts w:ascii="Cambria Math" w:hAnsi="Cambria Math" w:cs="Times New Roman"/>
                  <w:color w:val="FF0000"/>
                  <w:sz w:val="20"/>
                  <w:szCs w:val="20"/>
                  <w:lang w:val="en-GB" w:eastAsia="ja-JP"/>
                </w:rPr>
                <m:t>RBset</m:t>
              </m:r>
            </m:sub>
          </m:sSub>
          <m:r>
            <m:rPr>
              <m:sty m:val="p"/>
            </m:rPr>
            <w:rPr>
              <w:rFonts w:ascii="Cambria Math" w:hAnsi="Cambria Math" w:cs="Times New Roman"/>
              <w:color w:val="FF0000"/>
              <w:sz w:val="20"/>
              <w:szCs w:val="20"/>
              <w:lang w:val="en-GB" w:eastAsia="ja-JP"/>
            </w:rPr>
            <m:t>-1</m:t>
          </m:r>
        </m:oMath>
      </w:ins>
    </w:p>
    <w:p w14:paraId="04900AA1" w14:textId="77777777" w:rsidR="004D6018" w:rsidRDefault="004D6018" w:rsidP="004D6018">
      <w:pPr>
        <w:spacing w:after="180" w:line="240" w:lineRule="auto"/>
        <w:rPr>
          <w:rFonts w:ascii="Times New Roman" w:eastAsia="MS Gothic" w:hAnsi="Times New Roman" w:cs="Times New Roman"/>
          <w:color w:val="000000"/>
          <w:sz w:val="20"/>
          <w:szCs w:val="20"/>
          <w:lang w:val="en-GB" w:eastAsia="ja-JP"/>
          <w14:ligatures w14:val="none"/>
        </w:rPr>
      </w:pPr>
      <w:r>
        <w:rPr>
          <w:rFonts w:ascii="Times New Roman" w:hAnsi="Times New Roman" w:cs="Times New Roman"/>
          <w:iCs/>
          <w:color w:val="000000"/>
          <w:sz w:val="20"/>
          <w:szCs w:val="20"/>
          <w:lang w:val="en-GB" w:eastAsia="ja-JP"/>
          <w14:ligatures w14:val="none"/>
        </w:rPr>
        <w:t xml:space="preserve">If </w:t>
      </w:r>
      <w:r>
        <w:rPr>
          <w:rFonts w:ascii="Times New Roman" w:hAnsi="Times New Roman" w:cs="Times New Roman"/>
          <w:color w:val="000000"/>
          <w:sz w:val="20"/>
          <w:szCs w:val="20"/>
          <w:lang w:val="en-GB" w:eastAsia="ko-KR"/>
          <w14:ligatures w14:val="none"/>
        </w:rPr>
        <w:t xml:space="preserve">the higher layer parameter </w:t>
      </w:r>
      <w:proofErr w:type="spellStart"/>
      <w:r>
        <w:rPr>
          <w:rFonts w:ascii="Times New Roman" w:hAnsi="Times New Roman" w:cs="Times New Roman"/>
          <w:i/>
          <w:iCs/>
          <w:color w:val="000000"/>
          <w:sz w:val="20"/>
          <w:szCs w:val="20"/>
          <w:lang w:val="en-GB" w:eastAsia="ko-KR"/>
          <w14:ligatures w14:val="none"/>
        </w:rPr>
        <w:t>transmissionStructureForPSCCHandPSSCH</w:t>
      </w:r>
      <w:proofErr w:type="spellEnd"/>
      <w:r>
        <w:rPr>
          <w:rFonts w:ascii="Times New Roman" w:hAnsi="Times New Roman" w:cs="Times New Roman"/>
          <w:color w:val="000000"/>
          <w:sz w:val="20"/>
          <w:szCs w:val="20"/>
          <w:lang w:val="en-GB" w:eastAsia="ko-KR"/>
          <w14:ligatures w14:val="none"/>
        </w:rPr>
        <w:t xml:space="preserve"> is set to ‘</w:t>
      </w:r>
      <w:proofErr w:type="spellStart"/>
      <w:r>
        <w:rPr>
          <w:rFonts w:ascii="Times New Roman" w:hAnsi="Times New Roman" w:cs="Times New Roman"/>
          <w:color w:val="000000"/>
          <w:sz w:val="20"/>
          <w:szCs w:val="20"/>
          <w:lang w:val="en-GB" w:eastAsia="ko-KR"/>
          <w14:ligatures w14:val="none"/>
        </w:rPr>
        <w:t>interlaceRB</w:t>
      </w:r>
      <w:proofErr w:type="spellEnd"/>
      <w:r>
        <w:rPr>
          <w:rFonts w:ascii="Times New Roman" w:hAnsi="Times New Roman" w:cs="Times New Roman"/>
          <w:color w:val="000000"/>
          <w:sz w:val="20"/>
          <w:szCs w:val="20"/>
          <w:lang w:val="en-GB" w:eastAsia="ko-KR"/>
          <w14:ligatures w14:val="none"/>
        </w:rPr>
        <w:t xml:space="preserve">’, the resource </w:t>
      </w:r>
      <w:r>
        <w:rPr>
          <w:rFonts w:ascii="Times New Roman" w:hAnsi="Times New Roman" w:cs="Times New Roman"/>
          <w:color w:val="000000"/>
          <w:sz w:val="20"/>
          <w:szCs w:val="20"/>
          <w:lang w:val="en-GB" w:eastAsia="zh-CN"/>
          <w14:ligatures w14:val="none"/>
        </w:rPr>
        <w:t>is determined by an intersection of the interlaces corresponding to the indicated sub-channel(s) and the union of the indicated set of RB sets and intra-cell guard bands between the indicated RB sets, if any.</w:t>
      </w:r>
    </w:p>
    <w:p w14:paraId="24F475E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15B7688"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3CDF1CEB" w14:textId="77777777" w:rsidR="004D6018" w:rsidRDefault="004D6018" w:rsidP="004D6018">
      <w:pPr>
        <w:spacing w:after="0" w:line="240" w:lineRule="auto"/>
        <w:rPr>
          <w:lang w:eastAsia="zh-CN"/>
        </w:rPr>
      </w:pPr>
    </w:p>
    <w:p w14:paraId="56653138" w14:textId="77777777" w:rsidR="004D6018" w:rsidRDefault="004D6018" w:rsidP="004D6018">
      <w:pPr>
        <w:rPr>
          <w:lang w:eastAsia="zh-CN"/>
        </w:rPr>
      </w:pPr>
    </w:p>
    <w:p w14:paraId="031E26FC"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TP#4-3-1 for “Issue#4-3: PSFCH power control and prioritization”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1D57DC0" w14:textId="77777777" w:rsidTr="00CE48F9">
        <w:tc>
          <w:tcPr>
            <w:tcW w:w="2694" w:type="dxa"/>
            <w:tcBorders>
              <w:top w:val="single" w:sz="4" w:space="0" w:color="auto"/>
              <w:left w:val="single" w:sz="4" w:space="0" w:color="auto"/>
            </w:tcBorders>
          </w:tcPr>
          <w:p w14:paraId="36CA4BC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9C97D38"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Malgun Gothic" w:hAnsi="Times New Roman" w:cs="Times New Roman"/>
                <w:sz w:val="20"/>
                <w:szCs w:val="20"/>
                <w:lang w:val="en-GB" w:eastAsia="ko-KR"/>
                <w14:ligatures w14:val="none"/>
              </w:rPr>
              <w:t>The number PRBs for PSFCH transmission(s) are not considered in PSFCH power control and the determination on the number of simultaneous PSFCH transmissions. Even though the number of dedicated PRBs increases, the total power for a PSFCH transmission may not increase.</w:t>
            </w:r>
          </w:p>
        </w:tc>
      </w:tr>
      <w:tr w:rsidR="004D6018" w14:paraId="79D9F763" w14:textId="77777777" w:rsidTr="00CE48F9">
        <w:tc>
          <w:tcPr>
            <w:tcW w:w="2694" w:type="dxa"/>
            <w:tcBorders>
              <w:left w:val="single" w:sz="4" w:space="0" w:color="auto"/>
            </w:tcBorders>
          </w:tcPr>
          <w:p w14:paraId="4645EF43"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3F8C63E"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153EAEB8" w14:textId="77777777" w:rsidTr="00CE48F9">
        <w:tc>
          <w:tcPr>
            <w:tcW w:w="2694" w:type="dxa"/>
            <w:tcBorders>
              <w:left w:val="single" w:sz="4" w:space="0" w:color="auto"/>
            </w:tcBorders>
          </w:tcPr>
          <w:p w14:paraId="39F47A0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2F9B867" w14:textId="77777777" w:rsidR="004D6018" w:rsidRDefault="004D6018" w:rsidP="00CE48F9">
            <w:pPr>
              <w:spacing w:after="0" w:line="240" w:lineRule="auto"/>
              <w:rPr>
                <w:rFonts w:eastAsia="Malgun Gothic"/>
                <w:sz w:val="20"/>
                <w:szCs w:val="20"/>
                <w:lang w:val="en-GB" w:eastAsia="ko-KR"/>
              </w:rPr>
            </w:pPr>
            <w:r>
              <w:rPr>
                <w:rFonts w:eastAsia="Malgun Gothic"/>
                <w:sz w:val="20"/>
                <w:szCs w:val="20"/>
                <w:lang w:val="en-GB" w:eastAsia="ko-KR"/>
              </w:rPr>
              <w:t xml:space="preserve">1. For one PSFCH transmission power, the number of dedicated PRBs is </w:t>
            </w:r>
            <w:proofErr w:type="gramStart"/>
            <w:r>
              <w:rPr>
                <w:rFonts w:eastAsia="Malgun Gothic"/>
                <w:sz w:val="20"/>
                <w:szCs w:val="20"/>
                <w:lang w:val="en-GB" w:eastAsia="ko-KR"/>
              </w:rPr>
              <w:t>taken into account</w:t>
            </w:r>
            <w:proofErr w:type="gramEnd"/>
            <w:r>
              <w:rPr>
                <w:rFonts w:eastAsia="Malgun Gothic"/>
                <w:sz w:val="20"/>
                <w:szCs w:val="20"/>
                <w:lang w:val="en-GB" w:eastAsia="ko-KR"/>
              </w:rPr>
              <w:t xml:space="preserve">. </w:t>
            </w:r>
          </w:p>
          <w:p w14:paraId="71243629" w14:textId="77777777" w:rsidR="004D6018" w:rsidRDefault="004D6018" w:rsidP="00CE48F9">
            <w:pPr>
              <w:spacing w:after="0" w:line="240" w:lineRule="auto"/>
              <w:rPr>
                <w:rFonts w:eastAsiaTheme="minorEastAsia"/>
                <w:sz w:val="20"/>
                <w:szCs w:val="20"/>
                <w:lang w:val="en-GB" w:eastAsia="en-US"/>
              </w:rPr>
            </w:pPr>
            <w:r>
              <w:rPr>
                <w:rFonts w:eastAsiaTheme="minorEastAsia"/>
                <w:sz w:val="20"/>
                <w:szCs w:val="20"/>
                <w:lang w:val="en-GB" w:eastAsia="en-US"/>
              </w:rPr>
              <w:t xml:space="preserve">2. </w:t>
            </w:r>
            <w:r>
              <w:rPr>
                <w:rFonts w:ascii="Times New Roman" w:eastAsia="Malgun Gothic" w:hAnsi="Times New Roman" w:cs="Times New Roman"/>
                <w:sz w:val="20"/>
                <w:szCs w:val="20"/>
                <w:lang w:val="en-GB" w:eastAsia="ko-KR"/>
                <w14:ligatures w14:val="none"/>
              </w:rPr>
              <w:t>Specify how to allocate power on PRBs of a common interlace and how to determine P_CMAX considering the PRBs of a common interlace further.</w:t>
            </w:r>
          </w:p>
        </w:tc>
      </w:tr>
      <w:tr w:rsidR="004D6018" w14:paraId="2F9EC5D4" w14:textId="77777777" w:rsidTr="00CE48F9">
        <w:tc>
          <w:tcPr>
            <w:tcW w:w="2694" w:type="dxa"/>
            <w:tcBorders>
              <w:left w:val="single" w:sz="4" w:space="0" w:color="auto"/>
            </w:tcBorders>
          </w:tcPr>
          <w:p w14:paraId="20C18B02"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BFE8E1D"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07CF7EA9" w14:textId="77777777" w:rsidTr="00CE48F9">
        <w:tc>
          <w:tcPr>
            <w:tcW w:w="2694" w:type="dxa"/>
            <w:tcBorders>
              <w:left w:val="single" w:sz="4" w:space="0" w:color="auto"/>
              <w:bottom w:val="single" w:sz="4" w:space="0" w:color="auto"/>
            </w:tcBorders>
          </w:tcPr>
          <w:p w14:paraId="791820F1"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DB4AFF8"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hint="eastAsia"/>
                <w:sz w:val="20"/>
                <w:szCs w:val="20"/>
                <w:lang w:val="en-GB" w:eastAsia="ko-KR"/>
                <w14:ligatures w14:val="none"/>
              </w:rPr>
              <w:t>Coverage of a PSFCH is not extended regardless of the number of dedicated PRBs for a PSFCH transmission.</w:t>
            </w:r>
          </w:p>
        </w:tc>
      </w:tr>
    </w:tbl>
    <w:p w14:paraId="3E3ACA66"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0737CF3" w14:textId="77777777" w:rsidR="004D6018" w:rsidRDefault="004D6018" w:rsidP="004D6018">
      <w:pPr>
        <w:spacing w:after="180" w:line="240" w:lineRule="auto"/>
        <w:rPr>
          <w:rFonts w:ascii="Arial" w:hAnsi="Arial" w:cs="Times New Roman"/>
          <w:b/>
          <w:sz w:val="28"/>
          <w:szCs w:val="20"/>
          <w:lang w:val="en-GB" w:eastAsia="en-US"/>
          <w14:ligatures w14:val="none"/>
        </w:rPr>
      </w:pPr>
      <w:r>
        <w:rPr>
          <w:rFonts w:ascii="Arial" w:hAnsi="Arial" w:cs="Times New Roman"/>
          <w:b/>
          <w:sz w:val="28"/>
          <w:szCs w:val="20"/>
          <w:lang w:val="en-GB" w:eastAsia="en-US"/>
          <w14:ligatures w14:val="none"/>
        </w:rPr>
        <w:lastRenderedPageBreak/>
        <w:t>16.2.3</w:t>
      </w:r>
      <w:r>
        <w:rPr>
          <w:rFonts w:ascii="Arial" w:hAnsi="Arial" w:cs="Times New Roman"/>
          <w:b/>
          <w:sz w:val="28"/>
          <w:szCs w:val="20"/>
          <w:lang w:val="en-GB" w:eastAsia="en-US"/>
          <w14:ligatures w14:val="none"/>
        </w:rPr>
        <w:tab/>
        <w:t>PSFCH</w:t>
      </w:r>
    </w:p>
    <w:p w14:paraId="198D6493"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hint="eastAsia"/>
          <w:sz w:val="20"/>
          <w:lang w:val="en-GB" w:eastAsia="en-US"/>
          <w14:ligatures w14:val="none"/>
        </w:rPr>
        <w:t xml:space="preserve"> </w:t>
      </w:r>
      <w:r>
        <w:rPr>
          <w:rFonts w:ascii="Times New Roman" w:eastAsia="Malgun Gothic" w:hAnsi="Times New Roman" w:cs="Times New Roman"/>
          <w:sz w:val="20"/>
          <w:lang w:val="en-GB" w:eastAsia="en-US"/>
          <w14:ligatures w14:val="none"/>
        </w:rPr>
        <w:t xml:space="preserve">scheduled </w:t>
      </w:r>
      <w:r>
        <w:rPr>
          <w:rFonts w:ascii="Times New Roman" w:eastAsia="Malgun Gothic" w:hAnsi="Times New Roman" w:cs="Times New Roman" w:hint="eastAsia"/>
          <w:sz w:val="20"/>
          <w:lang w:val="en-GB" w:eastAsia="en-US"/>
          <w14:ligatures w14:val="none"/>
        </w:rPr>
        <w:t>PSFCH transmissions</w:t>
      </w:r>
      <w:r>
        <w:rPr>
          <w:rFonts w:ascii="Times New Roman" w:eastAsia="Malgun Gothic" w:hAnsi="Times New Roman" w:cs="Times New Roman"/>
          <w:sz w:val="20"/>
          <w:lang w:val="en-GB" w:eastAsia="en-US"/>
          <w14:ligatures w14:val="none"/>
        </w:rPr>
        <w:t xml:space="preserve">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hint="eastAsia"/>
          <w:sz w:val="20"/>
          <w:lang w:val="en-GB" w:eastAsia="en-US"/>
          <w14:ligatures w14:val="none"/>
        </w:rPr>
        <w:t xml:space="preserve"> PSFCH</w:t>
      </w:r>
      <w:r>
        <w:rPr>
          <w:rFonts w:ascii="Times New Roman" w:eastAsia="Malgun Gothic" w:hAnsi="Times New Roman" w:cs="Times New Roman"/>
          <w:sz w:val="20"/>
          <w:lang w:val="en-GB" w:eastAsia="en-US"/>
          <w14:ligatures w14:val="none"/>
        </w:rPr>
        <w:t xml:space="preserve">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lang w:val="en-GB" w:eastAsia="en-US"/>
          <w14:ligatures w14:val="none"/>
        </w:rPr>
        <w:t xml:space="preserve">a power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,k</m:t>
            </m:r>
            <m:ctrlPr>
              <w:rPr>
                <w:rFonts w:ascii="Cambria Math" w:hAnsi="Cambria Math" w:cs="Times New Roman"/>
                <w:iCs/>
                <w:sz w:val="20"/>
                <w:szCs w:val="20"/>
                <w:lang w:val="en-GB" w:eastAsia="en-US"/>
                <w14:ligatures w14:val="none"/>
              </w:rPr>
            </m:ctrlPr>
          </m:sub>
        </m:sSub>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PSFCH transmission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w:t>
      </w:r>
      <w:ins w:id="128" w:author="LG Electronics" w:date="2023-10-27T10:43:00Z">
        <w:r>
          <w:rPr>
            <w:rFonts w:ascii="Times New Roman" w:hAnsi="Times New Roman" w:cs="Times New Roman"/>
            <w:sz w:val="20"/>
            <w:szCs w:val="20"/>
            <w:lang w:val="en-GB" w:eastAsia="en-US"/>
            <w14:ligatures w14:val="none"/>
          </w:rPr>
          <w:t xml:space="preserve">with </w:t>
        </w:r>
        <w:r>
          <w:rPr>
            <w:rFonts w:ascii="Times New Roman" w:eastAsia="Malgun Gothic" w:hAnsi="Times New Roman" w:cs="Times New Roman"/>
            <w:sz w:val="20"/>
            <w:lang w:val="en-GB" w:eastAsia="en-US"/>
            <w14:ligatures w14:val="none"/>
          </w:rPr>
          <w:t>HARQ-ACK information or conflict information</w:t>
        </w:r>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60581D43" w14:textId="77777777" w:rsidR="004D6018" w:rsidRPr="000C1D94" w:rsidRDefault="004D6018" w:rsidP="004D6018">
      <w:pPr>
        <w:spacing w:after="180" w:line="240" w:lineRule="auto"/>
        <w:ind w:left="568" w:hanging="284"/>
        <w:rPr>
          <w:rFonts w:ascii="Times New Roman" w:eastAsia="Malgun Gothic"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if</w:t>
      </w:r>
      <w:r w:rsidRPr="000C1D94">
        <w:rPr>
          <w:rFonts w:ascii="Times New Roman" w:eastAsia="Malgun Gothic" w:hAnsi="Times New Roman" w:cs="Times New Roman"/>
          <w:sz w:val="20"/>
          <w:szCs w:val="20"/>
          <w:lang w:eastAsia="en-US"/>
          <w14:ligatures w14:val="none"/>
        </w:rPr>
        <w:t xml:space="preserve"> </w:t>
      </w:r>
      <w:r w:rsidRPr="000C1D94">
        <w:rPr>
          <w:rFonts w:ascii="Times New Roman" w:hAnsi="Times New Roman" w:cs="Times New Roman"/>
          <w:i/>
          <w:iCs/>
          <w:sz w:val="20"/>
          <w:szCs w:val="20"/>
          <w:lang w:eastAsia="en-US"/>
          <w14:ligatures w14:val="none"/>
        </w:rPr>
        <w:t>dl-P0-PSFCH</w:t>
      </w:r>
      <w:r w:rsidRPr="000C1D94">
        <w:rPr>
          <w:rFonts w:ascii="Times New Roman" w:eastAsia="Malgun Gothic" w:hAnsi="Times New Roman" w:cs="Times New Roman"/>
          <w:i/>
          <w:sz w:val="20"/>
          <w:szCs w:val="20"/>
          <w:lang w:eastAsia="en-US"/>
          <w14:ligatures w14:val="none"/>
        </w:rPr>
        <w:t xml:space="preserve"> </w:t>
      </w:r>
      <w:r w:rsidRPr="000C1D94">
        <w:rPr>
          <w:rFonts w:ascii="Times New Roman" w:eastAsia="Malgun Gothic" w:hAnsi="Times New Roman" w:cs="Times New Roman"/>
          <w:sz w:val="20"/>
          <w:szCs w:val="20"/>
          <w:lang w:eastAsia="en-US"/>
          <w14:ligatures w14:val="none"/>
        </w:rPr>
        <w:t>is provided,</w:t>
      </w:r>
    </w:p>
    <w:p w14:paraId="2F678695" w14:textId="77777777" w:rsidR="004D6018" w:rsidRDefault="004D6018" w:rsidP="004D6018">
      <w:pPr>
        <w:keepLines/>
        <w:tabs>
          <w:tab w:val="center" w:pos="4536"/>
          <w:tab w:val="right" w:pos="9072"/>
        </w:tabs>
        <w:spacing w:after="18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color w:val="FF0000"/>
          <w:sz w:val="20"/>
          <w:szCs w:val="20"/>
          <w:lang w:val="en-GB" w:eastAsia="en-US"/>
          <w14:ligatures w14:val="none"/>
        </w:rPr>
        <w:t xml:space="preserve"> </w:t>
      </w:r>
      <w:r>
        <w:rPr>
          <w:rFonts w:ascii="Times New Roman" w:hAnsi="Times New Roman" w:cs="Times New Roman"/>
          <w:sz w:val="20"/>
          <w:szCs w:val="20"/>
          <w:lang w:val="en-GB" w:eastAsia="en-US"/>
          <w14:ligatures w14:val="none"/>
        </w:rPr>
        <w:t>[dBm]</w:t>
      </w:r>
    </w:p>
    <w:p w14:paraId="31A2C38B" w14:textId="77777777" w:rsidR="004D6018" w:rsidRPr="000C1D94" w:rsidRDefault="004D6018" w:rsidP="004D6018">
      <w:pPr>
        <w:spacing w:after="180" w:line="240" w:lineRule="auto"/>
        <w:ind w:left="851" w:hanging="284"/>
        <w:rPr>
          <w:rFonts w:ascii="Times New Roman" w:eastAsia="Malgun Gothic" w:hAnsi="Times New Roman" w:cs="Times New Roman"/>
          <w:sz w:val="20"/>
          <w:szCs w:val="20"/>
          <w:lang w:eastAsia="ko-KR"/>
          <w14:ligatures w14:val="none"/>
        </w:rPr>
      </w:pPr>
      <w:r w:rsidRPr="000C1D94">
        <w:rPr>
          <w:rFonts w:ascii="Times New Roman" w:hAnsi="Times New Roman" w:cs="Times New Roman"/>
          <w:sz w:val="20"/>
          <w:szCs w:val="20"/>
          <w:lang w:eastAsia="en-US"/>
          <w14:ligatures w14:val="none"/>
        </w:rPr>
        <w:t>w</w:t>
      </w:r>
      <w:r w:rsidRPr="000C1D94">
        <w:rPr>
          <w:rFonts w:ascii="Times New Roman" w:eastAsia="Malgun Gothic" w:hAnsi="Times New Roman" w:cs="Times New Roman"/>
          <w:sz w:val="20"/>
          <w:szCs w:val="20"/>
          <w:lang w:eastAsia="ko-KR"/>
          <w14:ligatures w14:val="none"/>
        </w:rPr>
        <w:t>here</w:t>
      </w:r>
    </w:p>
    <w:p w14:paraId="4C3474ED" w14:textId="77777777" w:rsidR="004D6018" w:rsidRDefault="004D6018" w:rsidP="004D6018">
      <w:pPr>
        <w:spacing w:after="180" w:line="240" w:lineRule="auto"/>
        <w:ind w:left="851" w:hanging="284"/>
        <w:rPr>
          <w:rFonts w:ascii="Times New Roman" w:eastAsia="Malgun Gothic" w:hAnsi="Times New Roman" w:cs="Times New Roman"/>
          <w:iCs/>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w:t>
      </w:r>
      <w:r w:rsidRPr="000C1D94">
        <w:rPr>
          <w:rFonts w:ascii="Times New Roman" w:hAnsi="Times New Roman" w:cs="Times New Roman"/>
          <w:sz w:val="20"/>
          <w:szCs w:val="20"/>
          <w:lang w:eastAsia="en-US"/>
          <w14:ligatures w14:val="none"/>
        </w:rPr>
        <w:t xml:space="preserve">is a value of </w:t>
      </w:r>
      <w:r w:rsidRPr="000C1D94">
        <w:rPr>
          <w:rFonts w:ascii="Times New Roman" w:hAnsi="Times New Roman" w:cs="Times New Roman"/>
          <w:i/>
          <w:iCs/>
          <w:sz w:val="20"/>
          <w:szCs w:val="20"/>
          <w:lang w:eastAsia="en-US"/>
          <w14:ligatures w14:val="none"/>
        </w:rPr>
        <w:t>dl-P0-PSFCH</w:t>
      </w:r>
      <w:r w:rsidRPr="000C1D94">
        <w:rPr>
          <w:rFonts w:ascii="Times New Roman" w:eastAsia="Malgun Gothic" w:hAnsi="Times New Roman" w:cs="Times New Roman"/>
          <w:i/>
          <w:iCs/>
          <w:color w:val="000000"/>
          <w:sz w:val="20"/>
          <w:szCs w:val="20"/>
          <w:lang w:eastAsia="en-US"/>
          <w14:ligatures w14:val="none"/>
        </w:rPr>
        <w:t xml:space="preserve">-r17, </w:t>
      </w:r>
      <w:r w:rsidRPr="000C1D94">
        <w:rPr>
          <w:rFonts w:ascii="Times New Roman" w:eastAsia="Malgun Gothic" w:hAnsi="Times New Roman" w:cs="Times New Roman"/>
          <w:iCs/>
          <w:color w:val="000000"/>
          <w:sz w:val="20"/>
          <w:szCs w:val="20"/>
          <w:lang w:eastAsia="en-US"/>
          <w14:ligatures w14:val="none"/>
        </w:rPr>
        <w:t xml:space="preserve">if </w:t>
      </w:r>
      <w:r w:rsidRPr="000C1D94">
        <w:rPr>
          <w:rFonts w:ascii="Times New Roman" w:eastAsia="Malgun Gothic" w:hAnsi="Times New Roman" w:cs="Times New Roman"/>
          <w:sz w:val="20"/>
          <w:szCs w:val="20"/>
          <w:lang w:eastAsia="en-US"/>
          <w14:ligatures w14:val="none"/>
        </w:rPr>
        <w:t xml:space="preserve">using the parameter is supported by the UE and the parameter is </w:t>
      </w:r>
      <w:proofErr w:type="spellStart"/>
      <w:r w:rsidRPr="000C1D94">
        <w:rPr>
          <w:rFonts w:ascii="Times New Roman" w:eastAsia="Malgun Gothic" w:hAnsi="Times New Roman" w:cs="Times New Roman"/>
          <w:iCs/>
          <w:color w:val="000000"/>
          <w:sz w:val="20"/>
          <w:szCs w:val="20"/>
          <w:lang w:eastAsia="en-US"/>
          <w14:ligatures w14:val="none"/>
        </w:rPr>
        <w:t>provided;</w:t>
      </w:r>
      <w:r w:rsidRPr="000C1D94">
        <w:rPr>
          <w:rFonts w:ascii="Times New Roman" w:eastAsia="Malgun Gothic" w:hAnsi="Times New Roman" w:cs="Times New Roman"/>
          <w:sz w:val="20"/>
          <w:szCs w:val="20"/>
          <w:lang w:eastAsia="en-US"/>
          <w14:ligatures w14:val="none"/>
        </w:rPr>
        <w:t>else</w:t>
      </w:r>
      <w:proofErr w:type="spellEnd"/>
      <w:r w:rsidRPr="000C1D94">
        <w:rPr>
          <w:rFonts w:ascii="Times New Roman" w:eastAsia="Malgun Gothic" w:hAnsi="Times New Roman" w:cs="Times New Roman"/>
          <w:sz w:val="20"/>
          <w:szCs w:val="20"/>
          <w:lang w:eastAsia="en-US"/>
          <w14:ligatures w14:val="none"/>
        </w:rPr>
        <w:t xml:space="preserve"> </w:t>
      </w:r>
      <w:r w:rsidRPr="000C1D94">
        <w:rPr>
          <w:rFonts w:ascii="Times New Roman" w:eastAsia="Malgun Gothic" w:hAnsi="Times New Roman" w:cs="Times New Roman"/>
          <w:i/>
          <w:iCs/>
          <w:sz w:val="20"/>
          <w:szCs w:val="20"/>
          <w:lang w:eastAsia="en-US"/>
          <w14:ligatures w14:val="none"/>
        </w:rPr>
        <w:t>dl-P0-PSFCH</w:t>
      </w:r>
      <w:r w:rsidRPr="000C1D94">
        <w:rPr>
          <w:rFonts w:ascii="Times New Roman" w:eastAsia="Malgun Gothic" w:hAnsi="Times New Roman" w:cs="Times New Roman"/>
          <w:i/>
          <w:iCs/>
          <w:color w:val="000000"/>
          <w:sz w:val="20"/>
          <w:szCs w:val="20"/>
          <w:lang w:eastAsia="en-US"/>
          <w14:ligatures w14:val="none"/>
        </w:rPr>
        <w:t>-r16</w:t>
      </w:r>
      <w:r w:rsidRPr="000C1D94">
        <w:rPr>
          <w:rFonts w:ascii="Times New Roman" w:eastAsia="Malgun Gothic" w:hAnsi="Times New Roman" w:cs="Times New Roman"/>
          <w:iCs/>
          <w:color w:val="000000"/>
          <w:sz w:val="20"/>
          <w:szCs w:val="20"/>
          <w:lang w:eastAsia="en-US"/>
          <w14:ligatures w14:val="none"/>
        </w:rPr>
        <w:t xml:space="preserve"> if provided</w:t>
      </w:r>
      <w:r w:rsidRPr="000C1D94">
        <w:rPr>
          <w:rFonts w:ascii="Times New Roman" w:hAnsi="Times New Roman" w:cs="Times New Roman"/>
          <w:sz w:val="20"/>
          <w:szCs w:val="20"/>
          <w:lang w:eastAsia="en-US"/>
          <w14:ligatures w14:val="none"/>
        </w:rPr>
        <w:t xml:space="preserve"> </w:t>
      </w:r>
    </w:p>
    <w:p w14:paraId="1376823D" w14:textId="77777777" w:rsidR="004D6018" w:rsidRPr="000C1D94" w:rsidRDefault="004D6018" w:rsidP="004D6018">
      <w:pPr>
        <w:spacing w:after="180" w:line="240" w:lineRule="auto"/>
        <w:ind w:left="851"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sidRPr="000C1D94">
        <w:rPr>
          <w:rFonts w:ascii="Times New Roman" w:hAnsi="Times New Roman" w:cs="Times New Roman"/>
          <w:sz w:val="20"/>
          <w:szCs w:val="20"/>
          <w:lang w:eastAsia="en-US"/>
          <w14:ligatures w14:val="none"/>
        </w:rPr>
        <w:t xml:space="preserve"> is a value of </w:t>
      </w:r>
      <w:r w:rsidRPr="000C1D94">
        <w:rPr>
          <w:rFonts w:ascii="Times New Roman" w:hAnsi="Times New Roman" w:cs="Times New Roman"/>
          <w:i/>
          <w:iCs/>
          <w:sz w:val="20"/>
          <w:szCs w:val="20"/>
          <w:lang w:eastAsia="en-US"/>
          <w14:ligatures w14:val="none"/>
        </w:rPr>
        <w:t>dl-</w:t>
      </w:r>
      <w:r>
        <w:rPr>
          <w:rFonts w:ascii="Times New Roman" w:hAnsi="Times New Roman" w:cs="Times New Roman"/>
          <w:i/>
          <w:iCs/>
          <w:sz w:val="20"/>
          <w:szCs w:val="20"/>
          <w:lang w:eastAsia="en-US"/>
          <w14:ligatures w14:val="none"/>
        </w:rPr>
        <w:t>Alpha</w:t>
      </w:r>
      <w:r w:rsidRPr="000C1D94">
        <w:rPr>
          <w:rFonts w:ascii="Times New Roman" w:hAnsi="Times New Roman" w:cs="Times New Roman"/>
          <w:i/>
          <w:iCs/>
          <w:sz w:val="20"/>
          <w:szCs w:val="20"/>
          <w:lang w:eastAsia="en-US"/>
          <w14:ligatures w14:val="none"/>
        </w:rPr>
        <w:t>-PSFCH</w:t>
      </w:r>
      <w:r>
        <w:rPr>
          <w:rFonts w:ascii="Times New Roman" w:hAnsi="Times New Roman" w:cs="Times New Roman"/>
          <w:iCs/>
          <w:sz w:val="20"/>
          <w:szCs w:val="20"/>
          <w:lang w:eastAsia="en-US"/>
          <w14:ligatures w14:val="none"/>
        </w:rPr>
        <w:t xml:space="preserve">, if </w:t>
      </w:r>
      <w:r w:rsidRPr="000C1D94">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sidRPr="000C1D94">
        <w:rPr>
          <w:rFonts w:ascii="Times New Roman" w:hAnsi="Times New Roman" w:cs="Times New Roman"/>
          <w:sz w:val="20"/>
          <w:szCs w:val="20"/>
          <w:lang w:eastAsia="en-US"/>
          <w14:ligatures w14:val="none"/>
        </w:rPr>
        <w:t xml:space="preserve"> </w:t>
      </w:r>
    </w:p>
    <w:p w14:paraId="446F2558" w14:textId="77777777" w:rsidR="004D6018" w:rsidRDefault="004D6018" w:rsidP="004D6018">
      <w:pPr>
        <w:spacing w:after="180" w:line="240" w:lineRule="auto"/>
        <w:ind w:left="1135"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en-GB"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L</m:t>
            </m:r>
          </m:e>
          <m:sub>
            <m:r>
              <w:rPr>
                <w:rFonts w:ascii="Cambria Math" w:hAnsi="Cambria Math" w:cs="Times New Roman"/>
                <w:sz w:val="20"/>
                <w:szCs w:val="20"/>
                <w:lang w:val="en-GB" w:eastAsia="en-US"/>
                <w14:ligatures w14:val="none"/>
              </w:rPr>
              <m:t>b,f,c</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q</m:t>
            </m:r>
          </m:e>
          <m:sub>
            <m:r>
              <w:rPr>
                <w:rFonts w:ascii="Cambria Math" w:hAnsi="Cambria Math" w:cs="Times New Roman"/>
                <w:sz w:val="20"/>
                <w:szCs w:val="20"/>
                <w:lang w:val="en-GB" w:eastAsia="en-US"/>
                <w14:ligatures w14:val="none"/>
              </w:rPr>
              <m:t>d</m:t>
            </m:r>
          </m:sub>
        </m:sSub>
        <m:r>
          <w:rPr>
            <w:rFonts w:ascii="Cambria Math" w:hAnsi="Cambria Math" w:cs="Times New Roman"/>
            <w:sz w:val="20"/>
            <w:szCs w:val="20"/>
            <w:lang w:val="en-GB" w:eastAsia="en-US"/>
            <w14:ligatures w14:val="none"/>
          </w:rPr>
          <m:t>)</m:t>
        </m:r>
      </m:oMath>
      <w:r>
        <w:rPr>
          <w:rFonts w:ascii="Times New Roman" w:hAnsi="Times New Roman" w:cs="Times New Roman"/>
          <w:sz w:val="20"/>
          <w:szCs w:val="20"/>
          <w:lang w:val="en-GB" w:eastAsia="en-US"/>
          <w14:ligatures w14:val="none"/>
        </w:rPr>
        <w:t xml:space="preserve"> when the active SL BWP is on a serving cell </w:t>
      </w:r>
      <m:oMath>
        <m:r>
          <w:rPr>
            <w:rFonts w:ascii="Cambria Math" w:hAnsi="Cambria Math" w:cs="Times New Roman"/>
            <w:sz w:val="20"/>
            <w:szCs w:val="18"/>
            <w:lang w:val="en-GB" w:eastAsia="en-US"/>
            <w14:ligatures w14:val="none"/>
          </w:rPr>
          <m:t>c</m:t>
        </m:r>
      </m:oMath>
      <w:r>
        <w:rPr>
          <w:rFonts w:ascii="Times New Roman" w:hAnsi="Times New Roman" w:cs="Times New Roman"/>
          <w:sz w:val="20"/>
          <w:szCs w:val="20"/>
          <w:lang w:val="en-GB" w:eastAsia="en-US"/>
          <w14:ligatures w14:val="none"/>
        </w:rPr>
        <w:t>, as described in clause 7.1.1 except that</w:t>
      </w:r>
    </w:p>
    <w:p w14:paraId="76F869DF" w14:textId="77777777" w:rsidR="004D6018" w:rsidRDefault="004D6018" w:rsidP="004D6018">
      <w:pPr>
        <w:spacing w:after="180" w:line="240" w:lineRule="auto"/>
        <w:ind w:left="141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the RS resource is the one the UE uses for determining a power of a PUSCH transmission scheduled by a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r>
        <w:rPr>
          <w:rFonts w:ascii="Times New Roman" w:eastAsia="Malgun Gothic" w:hAnsi="Times New Roman" w:cs="Times New Roman"/>
          <w:sz w:val="20"/>
          <w:szCs w:val="20"/>
          <w:lang w:val="en-GB" w:eastAsia="en-US"/>
          <w14:ligatures w14:val="none"/>
        </w:rPr>
        <w:t xml:space="preserve"> when the UE is configured to monitor PDCCH for detection of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p>
    <w:p w14:paraId="3302861A" w14:textId="77777777" w:rsidR="004D6018" w:rsidRDefault="004D6018" w:rsidP="004D6018">
      <w:pPr>
        <w:spacing w:after="180" w:line="240" w:lineRule="auto"/>
        <w:ind w:left="141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the RS resource is the one corresponding to the SS/PBCH block the UE uses to obtain MIB when the UE is not configured to monitor PDCCH for detection of DCI format 0_0 </w:t>
      </w:r>
      <w:r w:rsidRPr="000C1D94">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val="en-GB" w:eastAsia="en-US"/>
            <w14:ligatures w14:val="none"/>
          </w:rPr>
          <m:t>c</m:t>
        </m:r>
      </m:oMath>
    </w:p>
    <w:p w14:paraId="02DF511E" w14:textId="77777777" w:rsidR="004D6018" w:rsidRDefault="004D6018" w:rsidP="004D6018">
      <w:pPr>
        <w:spacing w:after="180" w:line="240" w:lineRule="auto"/>
        <w:ind w:left="851" w:hanging="284"/>
        <w:rPr>
          <w:rFonts w:ascii="Times New Roman" w:eastAsia="Malgun Gothic" w:hAnsi="Times New Roman" w:cs="Times New Roman"/>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eastAsia="Malgun Gothic" w:hAnsi="Times New Roman" w:cs="Times New Roman" w:hint="eastAsia"/>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4C378BD1" w14:textId="77777777" w:rsidR="004D6018" w:rsidRDefault="004D6018" w:rsidP="004D6018">
      <w:pPr>
        <w:spacing w:after="18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129" w:author="Unknown">
                    <w:rPr>
                      <w:rFonts w:ascii="Cambria Math" w:eastAsia="Malgun Gothic" w:hAnsi="Cambria Math" w:cs="Times New Roman"/>
                      <w:i/>
                      <w:sz w:val="20"/>
                      <w:lang w:val="en-GB" w:eastAsia="en-US"/>
                      <w14:ligatures w14:val="none"/>
                    </w:rPr>
                  </w:del>
                </m:ctrlPr>
              </m:sSubPr>
              <m:e>
                <m:r>
                  <w:del w:id="130" w:author="LG Electronics" w:date="2023-10-27T10:01:00Z">
                    <w:rPr>
                      <w:rFonts w:ascii="Cambria Math" w:eastAsia="Malgun Gothic" w:hAnsi="Cambria Math" w:cs="Times New Roman"/>
                      <w:sz w:val="20"/>
                      <w:lang w:val="en-GB" w:eastAsia="en-US"/>
                      <w14:ligatures w14:val="none"/>
                    </w:rPr>
                    <m:t>N</m:t>
                  </w:del>
                </m:r>
              </m:e>
              <m:sub>
                <m:r>
                  <w:del w:id="131" w:author="LG Electronics" w:date="2023-10-27T10:01:00Z">
                    <m:rPr>
                      <m:sty m:val="p"/>
                    </m:rPr>
                    <w:rPr>
                      <w:rFonts w:ascii="Cambria Math" w:eastAsia="Malgun Gothic" w:hAnsi="Cambria Math" w:cs="Times New Roman"/>
                      <w:sz w:val="20"/>
                      <w:lang w:val="en-GB" w:eastAsia="en-US"/>
                      <w14:ligatures w14:val="none"/>
                    </w:rPr>
                    <m:t>sch,Tx,PSFCH</m:t>
                  </w:del>
                </m:r>
              </m:sub>
            </m:sSub>
            <m:nary>
              <m:naryPr>
                <m:chr m:val="∑"/>
                <m:limLoc m:val="undOvr"/>
                <m:ctrlPr>
                  <w:ins w:id="132" w:author="LG Electronics" w:date="2023-10-27T10:01:00Z">
                    <w:rPr>
                      <w:rFonts w:ascii="Cambria Math" w:eastAsia="Malgun Gothic" w:hAnsi="Cambria Math" w:cs="Times New Roman"/>
                      <w:i/>
                      <w:sz w:val="20"/>
                      <w:lang w:val="en-GB" w:eastAsia="en-US"/>
                      <w14:ligatures w14:val="none"/>
                    </w:rPr>
                  </w:ins>
                </m:ctrlPr>
              </m:naryPr>
              <m:sub>
                <m:r>
                  <w:ins w:id="133" w:author="LG Electronics" w:date="2023-10-27T10:01:00Z">
                    <w:rPr>
                      <w:rFonts w:ascii="Cambria Math" w:eastAsia="Malgun Gothic" w:hAnsi="Cambria Math" w:cs="Times New Roman"/>
                      <w:sz w:val="20"/>
                      <w:lang w:val="en-GB" w:eastAsia="en-US"/>
                      <w14:ligatures w14:val="none"/>
                    </w:rPr>
                    <m:t>k=1</m:t>
                  </w:ins>
                </m:r>
              </m:sub>
              <m:sup>
                <m:sSub>
                  <m:sSubPr>
                    <m:ctrlPr>
                      <w:ins w:id="134" w:author="LG Electronics" w:date="2023-10-27T10:01:00Z">
                        <w:rPr>
                          <w:rFonts w:ascii="Cambria Math" w:eastAsia="Malgun Gothic" w:hAnsi="Cambria Math" w:cs="Times New Roman"/>
                          <w:i/>
                          <w:sz w:val="20"/>
                          <w:lang w:val="en-GB" w:eastAsia="en-US"/>
                          <w14:ligatures w14:val="none"/>
                        </w:rPr>
                      </w:ins>
                    </m:ctrlPr>
                  </m:sSubPr>
                  <m:e>
                    <m:r>
                      <w:ins w:id="135" w:author="LG Electronics" w:date="2023-10-27T10:01:00Z">
                        <w:rPr>
                          <w:rFonts w:ascii="Cambria Math" w:eastAsia="Malgun Gothic" w:hAnsi="Cambria Math" w:cs="Times New Roman"/>
                          <w:sz w:val="20"/>
                          <w:lang w:val="en-GB" w:eastAsia="en-US"/>
                          <w14:ligatures w14:val="none"/>
                        </w:rPr>
                        <m:t>N</m:t>
                      </w:ins>
                    </m:r>
                  </m:e>
                  <m:sub>
                    <m:r>
                      <w:ins w:id="136" w:author="LG Electronics" w:date="2023-10-27T10:01:00Z">
                        <m:rPr>
                          <m:sty m:val="p"/>
                        </m:rPr>
                        <w:rPr>
                          <w:rFonts w:ascii="Cambria Math" w:eastAsia="Malgun Gothic" w:hAnsi="Cambria Math" w:cs="Times New Roman"/>
                          <w:sz w:val="20"/>
                          <w:lang w:val="en-GB" w:eastAsia="en-US"/>
                          <w14:ligatures w14:val="none"/>
                        </w:rPr>
                        <m:t>sch,Tx,PSFCH</m:t>
                      </w:ins>
                    </m:r>
                  </m:sub>
                </m:sSub>
              </m:sup>
              <m:e>
                <m:sSubSup>
                  <m:sSubSupPr>
                    <m:ctrlPr>
                      <w:ins w:id="137" w:author="LG Electronics" w:date="2023-10-27T10:01:00Z">
                        <w:rPr>
                          <w:rFonts w:ascii="Cambria Math" w:eastAsia="MS Mincho" w:hAnsi="Cambria Math" w:cs="Times New Roman"/>
                          <w:sz w:val="20"/>
                          <w:szCs w:val="20"/>
                          <w:lang w:eastAsia="en-US"/>
                          <w14:ligatures w14:val="none"/>
                        </w:rPr>
                      </w:ins>
                    </m:ctrlPr>
                  </m:sSubSupPr>
                  <m:e>
                    <m:r>
                      <w:ins w:id="138" w:author="LG Electronics" w:date="2023-10-27T10:01:00Z">
                        <w:rPr>
                          <w:rFonts w:ascii="Cambria Math" w:eastAsia="MS Mincho" w:hAnsi="Cambria Math" w:cs="Times New Roman"/>
                          <w:sz w:val="20"/>
                          <w:szCs w:val="20"/>
                          <w:lang w:eastAsia="en-US"/>
                          <w14:ligatures w14:val="none"/>
                        </w:rPr>
                        <m:t>M</m:t>
                      </w:ins>
                    </m:r>
                  </m:e>
                  <m:sub>
                    <m:r>
                      <w:ins w:id="139" w:author="LG Electronics" w:date="2023-10-27T10:01:00Z">
                        <m:rPr>
                          <m:nor/>
                        </m:rPr>
                        <w:rPr>
                          <w:rFonts w:ascii="Times New Roman" w:eastAsia="MS Mincho" w:hAnsi="Times New Roman" w:cs="Times New Roman"/>
                          <w:sz w:val="20"/>
                          <w:szCs w:val="20"/>
                          <w:lang w:eastAsia="en-US"/>
                          <w14:ligatures w14:val="none"/>
                        </w:rPr>
                        <m:t>RB</m:t>
                      </w:ins>
                    </m:r>
                    <m:r>
                      <w:ins w:id="140" w:author="LG Electronics" w:date="2023-10-27T10:01:00Z">
                        <m:rPr>
                          <m:nor/>
                        </m:rPr>
                        <w:rPr>
                          <w:rFonts w:ascii="Cambria Math" w:eastAsia="MS Mincho" w:hAnsi="Times New Roman" w:cs="Times New Roman"/>
                          <w:sz w:val="20"/>
                          <w:szCs w:val="20"/>
                          <w:lang w:eastAsia="en-US"/>
                          <w14:ligatures w14:val="none"/>
                        </w:rPr>
                        <m:t>,k</m:t>
                      </w:ins>
                    </m:r>
                  </m:sub>
                  <m:sup>
                    <m:r>
                      <w:ins w:id="141" w:author="LG Electronics" w:date="2023-10-27T10:01:00Z">
                        <m:rPr>
                          <m:nor/>
                        </m:rPr>
                        <w:rPr>
                          <w:rFonts w:ascii="Times New Roman" w:eastAsia="MS Mincho" w:hAnsi="Times New Roman" w:cs="Times New Roman"/>
                          <w:sz w:val="20"/>
                          <w:szCs w:val="20"/>
                          <w:lang w:eastAsia="en-US"/>
                          <w14:ligatures w14:val="none"/>
                        </w:rPr>
                        <m:t>PSFCH</m:t>
                      </w:ins>
                    </m:r>
                  </m:sup>
                </m:sSubSup>
                <m:d>
                  <m:dPr>
                    <m:ctrlPr>
                      <w:ins w:id="142" w:author="LG Electronics" w:date="2023-10-27T10:01:00Z">
                        <w:rPr>
                          <w:rFonts w:ascii="Cambria Math" w:eastAsia="MS Mincho" w:hAnsi="Cambria Math" w:cs="Times New Roman"/>
                          <w:sz w:val="20"/>
                          <w:szCs w:val="20"/>
                          <w:lang w:eastAsia="en-US"/>
                          <w14:ligatures w14:val="none"/>
                        </w:rPr>
                      </w:ins>
                    </m:ctrlPr>
                  </m:dPr>
                  <m:e>
                    <m:r>
                      <w:ins w:id="143" w:author="LG Electronics" w:date="2023-10-27T10:01:00Z">
                        <w:rPr>
                          <w:rFonts w:ascii="Cambria Math" w:eastAsia="MS Mincho" w:hAnsi="Cambria Math" w:cs="Times New Roman"/>
                          <w:sz w:val="20"/>
                          <w:szCs w:val="20"/>
                          <w:lang w:eastAsia="en-US"/>
                          <w14:ligatures w14:val="none"/>
                        </w:rPr>
                        <m:t>i</m:t>
                      </w:ins>
                    </m:r>
                  </m:e>
                </m:d>
              </m:e>
            </m:nary>
          </m:e>
        </m:d>
        <m:r>
          <w:rPr>
            <w:rFonts w:ascii="Cambria Math" w:eastAsia="Malgun Gothic" w:hAnsi="Cambria Math" w:cs="Times New Roman"/>
            <w:sz w:val="20"/>
            <w:szCs w:val="20"/>
            <w:lang w:val="en-GB" w:eastAsia="en-US"/>
            <w14:ligatures w14:val="none"/>
          </w:rPr>
          <m:t>≤</m:t>
        </m:r>
        <m:sSub>
          <m:sSubPr>
            <m:ctrlPr>
              <w:del w:id="144" w:author="Unknown">
                <w:rPr>
                  <w:rFonts w:ascii="Cambria Math" w:eastAsia="Malgun Gothic" w:hAnsi="Cambria Math" w:cs="Times New Roman"/>
                  <w:i/>
                  <w:sz w:val="20"/>
                  <w:szCs w:val="20"/>
                  <w:lang w:val="en-GB" w:eastAsia="en-US"/>
                  <w14:ligatures w14:val="none"/>
                </w:rPr>
              </w:del>
            </m:ctrlPr>
          </m:sSubPr>
          <m:e>
            <m:r>
              <w:del w:id="145" w:author="LG Electronics" w:date="2023-10-27T09:28:00Z">
                <w:rPr>
                  <w:rFonts w:ascii="Cambria Math" w:eastAsia="Malgun Gothic" w:hAnsi="Cambria Math" w:cs="Times New Roman"/>
                  <w:sz w:val="20"/>
                  <w:szCs w:val="20"/>
                  <w:lang w:val="en-GB" w:eastAsia="en-US"/>
                  <w14:ligatures w14:val="none"/>
                </w:rPr>
                <m:t>P</m:t>
              </w:del>
            </m:r>
          </m:e>
          <m:sub>
            <m:r>
              <w:del w:id="146" w:author="LG Electronics" w:date="2023-10-27T09:28:00Z">
                <m:rPr>
                  <m:nor/>
                </m:rPr>
                <w:rPr>
                  <w:rFonts w:ascii="Times New Roman" w:eastAsia="Malgun Gothic" w:hAnsi="Times New Roman" w:cs="Times New Roman"/>
                  <w:sz w:val="20"/>
                  <w:szCs w:val="20"/>
                  <w:lang w:val="en-GB" w:eastAsia="en-US"/>
                  <w14:ligatures w14:val="none"/>
                </w:rPr>
                <m:t>CMAX</m:t>
              </w:del>
            </m:r>
            <m:ctrlPr>
              <w:del w:id="147" w:author="Unknown">
                <w:rPr>
                  <w:rFonts w:ascii="Cambria Math" w:eastAsia="Malgun Gothic" w:hAnsi="Cambria Math" w:cs="Times New Roman"/>
                  <w:sz w:val="20"/>
                  <w:szCs w:val="20"/>
                  <w:lang w:val="en-GB" w:eastAsia="en-US"/>
                  <w14:ligatures w14:val="none"/>
                </w:rPr>
              </w:del>
            </m:ctrlPr>
          </m:sub>
        </m:sSub>
        <m:r>
          <w:ins w:id="148" w:author="LG Electronics" w:date="2023-10-27T09:27:00Z">
            <w:rPr>
              <w:rFonts w:ascii="Cambria Math" w:eastAsia="Malgun Gothic" w:hAnsi="Cambria Math" w:cs="Times New Roman"/>
              <w:sz w:val="20"/>
              <w:szCs w:val="20"/>
              <w:lang w:val="en-GB" w:eastAsia="en-US"/>
              <w14:ligatures w14:val="none"/>
            </w:rPr>
            <m:t>10lo</m:t>
          </w:ins>
        </m:r>
        <m:sSub>
          <m:sSubPr>
            <m:ctrlPr>
              <w:ins w:id="149" w:author="LG Electronics" w:date="2023-10-27T09:27:00Z">
                <w:rPr>
                  <w:rFonts w:ascii="Cambria Math" w:eastAsia="Malgun Gothic" w:hAnsi="Cambria Math" w:cs="Times New Roman"/>
                  <w:i/>
                  <w:sz w:val="20"/>
                  <w:szCs w:val="20"/>
                  <w:lang w:val="en-GB" w:eastAsia="en-US"/>
                  <w14:ligatures w14:val="none"/>
                </w:rPr>
              </w:ins>
            </m:ctrlPr>
          </m:sSubPr>
          <m:e>
            <m:r>
              <w:ins w:id="150" w:author="LG Electronics" w:date="2023-10-27T09:27:00Z">
                <w:rPr>
                  <w:rFonts w:ascii="Cambria Math" w:eastAsia="Malgun Gothic" w:hAnsi="Cambria Math" w:cs="Times New Roman"/>
                  <w:sz w:val="20"/>
                  <w:szCs w:val="20"/>
                  <w:lang w:val="en-GB" w:eastAsia="en-US"/>
                  <w14:ligatures w14:val="none"/>
                </w:rPr>
                <m:t>g</m:t>
              </w:ins>
            </m:r>
          </m:e>
          <m:sub>
            <m:r>
              <w:ins w:id="151" w:author="LG Electronics" w:date="2023-10-27T09:27:00Z">
                <w:rPr>
                  <w:rFonts w:ascii="Cambria Math" w:eastAsia="Malgun Gothic" w:hAnsi="Cambria Math" w:cs="Times New Roman"/>
                  <w:sz w:val="20"/>
                  <w:szCs w:val="20"/>
                  <w:lang w:val="en-GB" w:eastAsia="en-US"/>
                  <w14:ligatures w14:val="none"/>
                </w:rPr>
                <m:t>10</m:t>
              </w:ins>
            </m:r>
          </m:sub>
        </m:sSub>
        <m:d>
          <m:dPr>
            <m:ctrlPr>
              <w:ins w:id="152" w:author="LG Electronics" w:date="2023-10-27T09:27:00Z">
                <w:rPr>
                  <w:rFonts w:ascii="Cambria Math" w:eastAsia="Malgun Gothic" w:hAnsi="Cambria Math" w:cs="Times New Roman"/>
                  <w:i/>
                  <w:sz w:val="20"/>
                  <w:szCs w:val="20"/>
                  <w:lang w:val="en-GB" w:eastAsia="en-US"/>
                  <w14:ligatures w14:val="none"/>
                </w:rPr>
              </w:ins>
            </m:ctrlPr>
          </m:dPr>
          <m:e>
            <m:sSup>
              <m:sSupPr>
                <m:ctrlPr>
                  <w:ins w:id="153" w:author="LG Electronics" w:date="2023-10-27T09:27:00Z">
                    <w:rPr>
                      <w:rFonts w:ascii="Cambria Math" w:eastAsia="Malgun Gothic" w:hAnsi="Cambria Math" w:cs="Times New Roman"/>
                      <w:i/>
                      <w:sz w:val="20"/>
                      <w:szCs w:val="20"/>
                      <w:lang w:val="en-GB" w:eastAsia="en-US"/>
                      <w14:ligatures w14:val="none"/>
                    </w:rPr>
                  </w:ins>
                </m:ctrlPr>
              </m:sSupPr>
              <m:e>
                <m:r>
                  <w:ins w:id="154" w:author="LG Electronics" w:date="2023-10-27T09:27:00Z">
                    <w:rPr>
                      <w:rFonts w:ascii="Cambria Math" w:eastAsia="Malgun Gothic" w:hAnsi="Cambria Math" w:cs="Times New Roman"/>
                      <w:sz w:val="20"/>
                      <w:szCs w:val="20"/>
                      <w:lang w:val="en-GB" w:eastAsia="en-US"/>
                      <w14:ligatures w14:val="none"/>
                    </w:rPr>
                    <m:t>10</m:t>
                  </w:ins>
                </m:r>
              </m:e>
              <m:sup>
                <m:f>
                  <m:fPr>
                    <m:ctrlPr>
                      <w:ins w:id="155" w:author="LG Electronics" w:date="2023-10-27T09:28:00Z">
                        <w:rPr>
                          <w:rFonts w:ascii="Cambria Math" w:eastAsia="Malgun Gothic" w:hAnsi="Cambria Math" w:cs="Times New Roman"/>
                          <w:i/>
                          <w:sz w:val="20"/>
                          <w:szCs w:val="20"/>
                          <w:lang w:val="en-GB" w:eastAsia="en-US"/>
                          <w14:ligatures w14:val="none"/>
                        </w:rPr>
                      </w:ins>
                    </m:ctrlPr>
                  </m:fPr>
                  <m:num>
                    <m:sSub>
                      <m:sSubPr>
                        <m:ctrlPr>
                          <w:ins w:id="156" w:author="LG Electronics" w:date="2023-10-27T09:28:00Z">
                            <w:rPr>
                              <w:rFonts w:ascii="Cambria Math" w:eastAsia="Malgun Gothic" w:hAnsi="Cambria Math" w:cs="Times New Roman"/>
                              <w:i/>
                              <w:sz w:val="20"/>
                              <w:szCs w:val="20"/>
                              <w:lang w:val="en-GB" w:eastAsia="en-US"/>
                              <w14:ligatures w14:val="none"/>
                            </w:rPr>
                          </w:ins>
                        </m:ctrlPr>
                      </m:sSubPr>
                      <m:e>
                        <m:r>
                          <w:ins w:id="157" w:author="LG Electronics" w:date="2023-10-27T09:28:00Z">
                            <w:rPr>
                              <w:rFonts w:ascii="Cambria Math" w:eastAsia="Malgun Gothic" w:hAnsi="Cambria Math" w:cs="Times New Roman"/>
                              <w:sz w:val="20"/>
                              <w:szCs w:val="20"/>
                              <w:lang w:val="en-GB" w:eastAsia="en-US"/>
                              <w14:ligatures w14:val="none"/>
                            </w:rPr>
                            <m:t>P</m:t>
                          </w:ins>
                        </m:r>
                      </m:e>
                      <m:sub>
                        <m:r>
                          <w:ins w:id="158" w:author="LG Electronics" w:date="2023-10-27T09:28:00Z">
                            <m:rPr>
                              <m:nor/>
                            </m:rPr>
                            <w:rPr>
                              <w:rFonts w:ascii="Times New Roman" w:eastAsia="Malgun Gothic" w:hAnsi="Times New Roman" w:cs="Times New Roman"/>
                              <w:sz w:val="20"/>
                              <w:szCs w:val="20"/>
                              <w:lang w:val="en-GB" w:eastAsia="en-US"/>
                              <w14:ligatures w14:val="none"/>
                            </w:rPr>
                            <m:t>CMAX</m:t>
                          </w:ins>
                        </m:r>
                        <m:ctrlPr>
                          <w:ins w:id="159" w:author="LG Electronics" w:date="2023-10-27T09:28:00Z">
                            <w:rPr>
                              <w:rFonts w:ascii="Cambria Math" w:eastAsia="Malgun Gothic" w:hAnsi="Cambria Math" w:cs="Times New Roman"/>
                              <w:sz w:val="20"/>
                              <w:szCs w:val="20"/>
                              <w:lang w:val="en-GB" w:eastAsia="en-US"/>
                              <w14:ligatures w14:val="none"/>
                            </w:rPr>
                          </w:ins>
                        </m:ctrlPr>
                      </m:sub>
                    </m:sSub>
                  </m:num>
                  <m:den>
                    <m:r>
                      <w:ins w:id="160" w:author="LG Electronics" w:date="2023-10-27T09:28:00Z">
                        <w:rPr>
                          <w:rFonts w:ascii="Cambria Math" w:eastAsia="Malgun Gothic" w:hAnsi="Cambria Math" w:cs="Times New Roman"/>
                          <w:sz w:val="20"/>
                          <w:szCs w:val="20"/>
                          <w:lang w:val="en-GB" w:eastAsia="en-US"/>
                          <w14:ligatures w14:val="none"/>
                        </w:rPr>
                        <m:t>10</m:t>
                      </w:ins>
                    </m:r>
                  </m:den>
                </m:f>
              </m:sup>
            </m:sSup>
            <m:r>
              <w:ins w:id="161" w:author="LG Electronics" w:date="2023-10-27T09:28:00Z">
                <w:rPr>
                  <w:rFonts w:ascii="Cambria Math" w:eastAsia="Malgun Gothic" w:hAnsi="Cambria Math" w:cs="Times New Roman"/>
                  <w:sz w:val="20"/>
                  <w:szCs w:val="20"/>
                  <w:lang w:val="en-GB" w:eastAsia="en-US"/>
                  <w14:ligatures w14:val="none"/>
                </w:rPr>
                <m:t>-</m:t>
              </w:ins>
            </m:r>
            <m:sSup>
              <m:sSupPr>
                <m:ctrlPr>
                  <w:ins w:id="162" w:author="LG Electronics" w:date="2023-10-27T09:28:00Z">
                    <w:rPr>
                      <w:rFonts w:ascii="Cambria Math" w:eastAsia="Malgun Gothic" w:hAnsi="Cambria Math" w:cs="Times New Roman"/>
                      <w:i/>
                      <w:sz w:val="20"/>
                      <w:szCs w:val="20"/>
                      <w:lang w:val="en-GB" w:eastAsia="en-US"/>
                      <w14:ligatures w14:val="none"/>
                    </w:rPr>
                  </w:ins>
                </m:ctrlPr>
              </m:sSupPr>
              <m:e>
                <m:r>
                  <w:ins w:id="163" w:author="LG Electronics" w:date="2023-10-27T09:28:00Z">
                    <w:rPr>
                      <w:rFonts w:ascii="Cambria Math" w:eastAsia="Malgun Gothic" w:hAnsi="Cambria Math" w:cs="Times New Roman"/>
                      <w:sz w:val="20"/>
                      <w:szCs w:val="20"/>
                      <w:lang w:val="en-GB" w:eastAsia="en-US"/>
                      <w14:ligatures w14:val="none"/>
                    </w:rPr>
                    <m:t>10</m:t>
                  </w:ins>
                </m:r>
              </m:e>
              <m:sup>
                <m:f>
                  <m:fPr>
                    <m:ctrlPr>
                      <w:ins w:id="164" w:author="LG Electronics" w:date="2023-10-27T09:28:00Z">
                        <w:rPr>
                          <w:rFonts w:ascii="Cambria Math" w:eastAsia="Malgun Gothic" w:hAnsi="Cambria Math" w:cs="Times New Roman"/>
                          <w:i/>
                          <w:sz w:val="20"/>
                          <w:szCs w:val="20"/>
                          <w:lang w:val="en-GB" w:eastAsia="en-US"/>
                          <w14:ligatures w14:val="none"/>
                        </w:rPr>
                      </w:ins>
                    </m:ctrlPr>
                  </m:fPr>
                  <m:num>
                    <m:sSub>
                      <m:sSubPr>
                        <m:ctrlPr>
                          <w:ins w:id="165" w:author="LG Electronics" w:date="2023-10-27T09:28:00Z">
                            <w:rPr>
                              <w:rFonts w:ascii="Cambria Math" w:eastAsia="MS Mincho" w:hAnsi="Cambria Math" w:cs="Times New Roman"/>
                              <w:i/>
                              <w:sz w:val="20"/>
                              <w:szCs w:val="20"/>
                              <w:lang w:eastAsia="en-US"/>
                              <w14:ligatures w14:val="none"/>
                            </w:rPr>
                          </w:ins>
                        </m:ctrlPr>
                      </m:sSubPr>
                      <m:e>
                        <m:r>
                          <w:ins w:id="166" w:author="LG Electronics" w:date="2023-10-27T09:28:00Z">
                            <w:rPr>
                              <w:rFonts w:ascii="Cambria Math" w:eastAsia="MS Mincho" w:hAnsi="Cambria Math" w:cs="Times New Roman"/>
                              <w:sz w:val="20"/>
                              <w:szCs w:val="20"/>
                              <w:lang w:eastAsia="en-US"/>
                              <w14:ligatures w14:val="none"/>
                            </w:rPr>
                            <m:t>P</m:t>
                          </w:ins>
                        </m:r>
                      </m:e>
                      <m:sub>
                        <m:r>
                          <w:ins w:id="167" w:author="LG Electronics" w:date="2023-10-27T09:28:00Z">
                            <m:rPr>
                              <m:sty m:val="p"/>
                            </m:rPr>
                            <w:rPr>
                              <w:rFonts w:ascii="Cambria Math" w:eastAsia="MS Mincho" w:hAnsi="Cambria Math" w:cs="Times New Roman"/>
                              <w:sz w:val="20"/>
                              <w:szCs w:val="20"/>
                              <w:lang w:eastAsia="en-US"/>
                              <w14:ligatures w14:val="none"/>
                            </w:rPr>
                            <m:t>PSFCH,first</m:t>
                          </w:ins>
                        </m:r>
                      </m:sub>
                    </m:sSub>
                  </m:num>
                  <m:den>
                    <m:r>
                      <w:ins w:id="168" w:author="LG Electronics" w:date="2023-10-27T09:28:00Z">
                        <w:rPr>
                          <w:rFonts w:ascii="Cambria Math" w:eastAsia="Malgun Gothic" w:hAnsi="Cambria Math" w:cs="Times New Roman"/>
                          <w:sz w:val="20"/>
                          <w:szCs w:val="20"/>
                          <w:lang w:val="en-GB" w:eastAsia="en-US"/>
                          <w14:ligatures w14:val="none"/>
                        </w:rPr>
                        <m:t>10</m:t>
                      </w:ins>
                    </m:r>
                  </m:den>
                </m:f>
              </m:sup>
            </m:sSup>
            <m:r>
              <w:ins w:id="169" w:author="LG Electronics" w:date="2023-10-27T10:45:00Z">
                <w:rPr>
                  <w:rFonts w:ascii="Cambria Math" w:eastAsia="Malgun Gothic" w:hAnsi="Cambria Math" w:cs="Times New Roman"/>
                  <w:sz w:val="20"/>
                  <w:szCs w:val="20"/>
                  <w:lang w:val="en-GB" w:eastAsia="en-US"/>
                  <w14:ligatures w14:val="none"/>
                </w:rPr>
                <m:t>∙</m:t>
              </w:ins>
            </m:r>
            <m:sSubSup>
              <m:sSubSupPr>
                <m:ctrlPr>
                  <w:ins w:id="170" w:author="LG Electronics" w:date="2023-10-27T10:58:00Z">
                    <w:rPr>
                      <w:rFonts w:ascii="Cambria Math" w:eastAsia="MS Mincho" w:hAnsi="Cambria Math" w:cs="Times New Roman"/>
                      <w:sz w:val="20"/>
                      <w:szCs w:val="20"/>
                      <w:lang w:eastAsia="en-US"/>
                      <w14:ligatures w14:val="none"/>
                    </w:rPr>
                  </w:ins>
                </m:ctrlPr>
              </m:sSubSupPr>
              <m:e>
                <m:r>
                  <w:ins w:id="171" w:author="LG Electronics" w:date="2023-10-27T10:58:00Z">
                    <w:rPr>
                      <w:rFonts w:ascii="Cambria Math" w:eastAsia="MS Mincho" w:hAnsi="Cambria Math" w:cs="Times New Roman"/>
                      <w:sz w:val="20"/>
                      <w:szCs w:val="20"/>
                      <w:lang w:eastAsia="en-US"/>
                      <w14:ligatures w14:val="none"/>
                    </w:rPr>
                    <m:t>M</m:t>
                  </w:ins>
                </m:r>
              </m:e>
              <m:sub>
                <m:r>
                  <w:ins w:id="172" w:author="LG Electronics" w:date="2023-10-27T10:58:00Z">
                    <m:rPr>
                      <m:nor/>
                    </m:rPr>
                    <w:rPr>
                      <w:rFonts w:ascii="Times New Roman" w:eastAsia="MS Mincho" w:hAnsi="Times New Roman" w:cs="Times New Roman"/>
                      <w:sz w:val="20"/>
                      <w:szCs w:val="20"/>
                      <w:lang w:eastAsia="en-US"/>
                      <w14:ligatures w14:val="none"/>
                    </w:rPr>
                    <m:t>RB</m:t>
                  </w:ins>
                </m:r>
                <m:r>
                  <w:ins w:id="173" w:author="LG Electronics" w:date="2023-10-27T10:58:00Z">
                    <m:rPr>
                      <m:nor/>
                    </m:rPr>
                    <w:rPr>
                      <w:rFonts w:ascii="Cambria Math" w:eastAsia="MS Mincho" w:hAnsi="Times New Roman" w:cs="Times New Roman"/>
                      <w:sz w:val="20"/>
                      <w:szCs w:val="20"/>
                      <w:lang w:eastAsia="en-US"/>
                      <w14:ligatures w14:val="none"/>
                    </w:rPr>
                    <m:t>,firsst</m:t>
                  </w:ins>
                </m:r>
              </m:sub>
              <m:sup>
                <m:r>
                  <w:ins w:id="174" w:author="LG Electronics" w:date="2023-10-27T10:58: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val="en-GB"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is</w:t>
      </w:r>
      <w:r>
        <w:rPr>
          <w:rFonts w:ascii="Times New Roman" w:eastAsia="Malgun Gothic" w:hAnsi="Times New Roman" w:cs="Times New Roman"/>
          <w:sz w:val="20"/>
          <w:szCs w:val="20"/>
          <w:lang w:val="en-GB"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sch,Tx,PSFCH</m:t>
            </m:r>
          </m:sub>
        </m:sSub>
      </m:oMath>
      <w:r>
        <w:rPr>
          <w:rFonts w:ascii="Times New Roman" w:eastAsia="Malgun Gothic" w:hAnsi="Times New Roman" w:cs="Times New Roman"/>
          <w:sz w:val="20"/>
          <w:szCs w:val="20"/>
          <w:lang w:val="en-GB" w:eastAsia="en-US"/>
          <w14:ligatures w14:val="none"/>
        </w:rPr>
        <w:t xml:space="preserve"> PSFCH transmissions according to [8-1, TS 38.101-1]</w:t>
      </w:r>
    </w:p>
    <w:p w14:paraId="09FBB94F"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szCs w:val="20"/>
          <w:lang w:val="en-GB" w:eastAsia="en-US"/>
          <w14:ligatures w14:val="none"/>
        </w:rPr>
        <w:t xml:space="preserve"> and</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w:t>
      </w:r>
      <m:oMath>
        <m:r>
          <w:ins w:id="175" w:author="LG Electronics" w:date="2023-10-27T10:02:00Z">
            <w:rPr>
              <w:rFonts w:ascii="Cambria Math" w:eastAsia="Malgun Gothic" w:hAnsi="Cambria Math" w:cs="Times New Roman"/>
              <w:sz w:val="20"/>
              <w:szCs w:val="20"/>
              <w:lang w:val="en-GB" w:eastAsia="en-US"/>
              <w14:ligatures w14:val="none"/>
            </w:rPr>
            <m:t>+10lo</m:t>
          </w:ins>
        </m:r>
        <m:sSub>
          <m:sSubPr>
            <m:ctrlPr>
              <w:ins w:id="176" w:author="LG Electronics" w:date="2023-10-27T10:02:00Z">
                <w:rPr>
                  <w:rFonts w:ascii="Cambria Math" w:eastAsia="Malgun Gothic" w:hAnsi="Cambria Math" w:cs="Times New Roman"/>
                  <w:i/>
                  <w:sz w:val="20"/>
                  <w:szCs w:val="20"/>
                  <w:lang w:val="en-GB" w:eastAsia="en-US"/>
                  <w14:ligatures w14:val="none"/>
                </w:rPr>
              </w:ins>
            </m:ctrlPr>
          </m:sSubPr>
          <m:e>
            <m:r>
              <w:ins w:id="177" w:author="LG Electronics" w:date="2023-10-27T10:02:00Z">
                <w:rPr>
                  <w:rFonts w:ascii="Cambria Math" w:eastAsia="Malgun Gothic" w:hAnsi="Cambria Math" w:cs="Times New Roman"/>
                  <w:sz w:val="20"/>
                  <w:szCs w:val="20"/>
                  <w:lang w:val="en-GB" w:eastAsia="en-US"/>
                  <w14:ligatures w14:val="none"/>
                </w:rPr>
                <m:t>g</m:t>
              </w:ins>
            </m:r>
          </m:e>
          <m:sub>
            <m:r>
              <w:ins w:id="178" w:author="LG Electronics" w:date="2023-10-27T10:02:00Z">
                <w:rPr>
                  <w:rFonts w:ascii="Cambria Math" w:eastAsia="Malgun Gothic" w:hAnsi="Cambria Math" w:cs="Times New Roman"/>
                  <w:sz w:val="20"/>
                  <w:szCs w:val="20"/>
                  <w:lang w:val="en-GB" w:eastAsia="en-US"/>
                  <w14:ligatures w14:val="none"/>
                </w:rPr>
                <m:t>10</m:t>
              </w:ins>
            </m:r>
          </m:sub>
        </m:sSub>
        <m:d>
          <m:dPr>
            <m:ctrlPr>
              <w:ins w:id="179" w:author="LG Electronics" w:date="2023-10-27T10:02:00Z">
                <w:rPr>
                  <w:rFonts w:ascii="Cambria Math" w:eastAsia="Malgun Gothic" w:hAnsi="Cambria Math" w:cs="Times New Roman"/>
                  <w:i/>
                  <w:sz w:val="20"/>
                  <w:szCs w:val="20"/>
                  <w:lang w:val="en-GB" w:eastAsia="en-US"/>
                  <w14:ligatures w14:val="none"/>
                </w:rPr>
              </w:ins>
            </m:ctrlPr>
          </m:dPr>
          <m:e>
            <m:sSubSup>
              <m:sSubSupPr>
                <m:ctrlPr>
                  <w:ins w:id="180" w:author="LG Electronics" w:date="2023-10-27T10:02:00Z">
                    <w:rPr>
                      <w:rFonts w:ascii="Cambria Math" w:eastAsia="MS Mincho" w:hAnsi="Cambria Math" w:cs="Times New Roman"/>
                      <w:sz w:val="20"/>
                      <w:szCs w:val="20"/>
                      <w:lang w:eastAsia="en-US"/>
                      <w14:ligatures w14:val="none"/>
                    </w:rPr>
                  </w:ins>
                </m:ctrlPr>
              </m:sSubSupPr>
              <m:e>
                <m:r>
                  <w:ins w:id="181" w:author="LG Electronics" w:date="2023-10-27T10:02:00Z">
                    <w:rPr>
                      <w:rFonts w:ascii="Cambria Math" w:eastAsia="MS Mincho" w:hAnsi="Cambria Math" w:cs="Times New Roman"/>
                      <w:sz w:val="20"/>
                      <w:szCs w:val="20"/>
                      <w:lang w:eastAsia="en-US"/>
                      <w14:ligatures w14:val="none"/>
                    </w:rPr>
                    <m:t>M</m:t>
                  </w:ins>
                </m:r>
              </m:e>
              <m:sub>
                <m:r>
                  <w:ins w:id="182" w:author="LG Electronics" w:date="2023-10-27T10:02:00Z">
                    <m:rPr>
                      <m:nor/>
                    </m:rPr>
                    <w:rPr>
                      <w:rFonts w:ascii="Times New Roman" w:eastAsia="MS Mincho" w:hAnsi="Times New Roman" w:cs="Times New Roman"/>
                      <w:sz w:val="20"/>
                      <w:szCs w:val="20"/>
                      <w:lang w:eastAsia="en-US"/>
                      <w14:ligatures w14:val="none"/>
                    </w:rPr>
                    <m:t>RB</m:t>
                  </w:ins>
                </m:r>
                <m:r>
                  <w:ins w:id="183" w:author="LG Electronics" w:date="2023-10-27T10:02:00Z">
                    <m:rPr>
                      <m:nor/>
                    </m:rPr>
                    <w:rPr>
                      <w:rFonts w:ascii="Cambria Math" w:eastAsia="MS Mincho" w:hAnsi="Times New Roman" w:cs="Times New Roman"/>
                      <w:sz w:val="20"/>
                      <w:szCs w:val="20"/>
                      <w:lang w:eastAsia="en-US"/>
                      <w14:ligatures w14:val="none"/>
                    </w:rPr>
                    <m:t>,k</m:t>
                  </w:ins>
                </m:r>
              </m:sub>
              <m:sup>
                <m:r>
                  <w:ins w:id="184" w:author="LG Electronics" w:date="2023-10-27T10:02:00Z">
                    <m:rPr>
                      <m:nor/>
                    </m:rPr>
                    <w:rPr>
                      <w:rFonts w:ascii="Times New Roman" w:eastAsia="MS Mincho" w:hAnsi="Times New Roman" w:cs="Times New Roman"/>
                      <w:sz w:val="20"/>
                      <w:szCs w:val="20"/>
                      <w:lang w:eastAsia="en-US"/>
                      <w14:ligatures w14:val="none"/>
                    </w:rPr>
                    <m:t>PSFCH</m:t>
                  </w:ins>
                </m:r>
              </m:sup>
            </m:sSubSup>
            <m:d>
              <m:dPr>
                <m:ctrlPr>
                  <w:ins w:id="185" w:author="LG Electronics" w:date="2023-10-27T10:02:00Z">
                    <w:rPr>
                      <w:rFonts w:ascii="Cambria Math" w:eastAsia="MS Mincho" w:hAnsi="Cambria Math" w:cs="Times New Roman"/>
                      <w:sz w:val="20"/>
                      <w:szCs w:val="20"/>
                      <w:lang w:eastAsia="en-US"/>
                      <w14:ligatures w14:val="none"/>
                    </w:rPr>
                  </w:ins>
                </m:ctrlPr>
              </m:dPr>
              <m:e>
                <m:r>
                  <w:ins w:id="186" w:author="LG Electronics" w:date="2023-10-27T10:02:00Z">
                    <w:rPr>
                      <w:rFonts w:ascii="Cambria Math" w:eastAsia="MS Mincho" w:hAnsi="Cambria Math" w:cs="Times New Roman"/>
                      <w:sz w:val="20"/>
                      <w:szCs w:val="20"/>
                      <w:lang w:eastAsia="en-US"/>
                      <w14:ligatures w14:val="none"/>
                    </w:rPr>
                    <m:t>i</m:t>
                  </w:ins>
                </m:r>
              </m:e>
            </m:d>
          </m:e>
        </m:d>
      </m:oMath>
      <w:ins w:id="187" w:author="LG Electronics" w:date="2023-10-27T10:02:00Z">
        <w:r>
          <w:rPr>
            <w:rFonts w:ascii="Times New Roman" w:eastAsia="Malgun Gothic" w:hAnsi="Times New Roman" w:cs="Times New Roman"/>
            <w:sz w:val="20"/>
            <w:szCs w:val="20"/>
            <w:lang w:val="en-GB" w:eastAsia="en-US"/>
            <w14:ligatures w14:val="none"/>
          </w:rPr>
          <w:t xml:space="preserve"> </w:t>
        </w:r>
      </w:ins>
      <w:r>
        <w:rPr>
          <w:rFonts w:ascii="Times New Roman" w:eastAsia="Malgun Gothic" w:hAnsi="Times New Roman" w:cs="Times New Roman"/>
          <w:sz w:val="20"/>
          <w:szCs w:val="20"/>
          <w:lang w:val="en-GB" w:eastAsia="en-US"/>
          <w14:ligatures w14:val="none"/>
        </w:rPr>
        <w:t xml:space="preserve">[dBm] </w:t>
      </w:r>
    </w:p>
    <w:p w14:paraId="1900B0CB" w14:textId="77777777" w:rsidR="004D6018" w:rsidRDefault="004D6018" w:rsidP="004D6018">
      <w:pPr>
        <w:spacing w:after="180" w:line="240" w:lineRule="auto"/>
        <w:ind w:left="1135"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else</w:t>
      </w:r>
    </w:p>
    <w:p w14:paraId="4A8B0BDA"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UE </w:t>
      </w:r>
      <w:r>
        <w:rPr>
          <w:rFonts w:ascii="Times New Roman" w:eastAsia="Malgun Gothic" w:hAnsi="Times New Roman" w:cs="Times New Roman"/>
          <w:sz w:val="20"/>
          <w:szCs w:val="20"/>
          <w:lang w:eastAsia="en-US"/>
          <w14:ligatures w14:val="none"/>
        </w:rPr>
        <w:t xml:space="preserve">autonomously </w:t>
      </w:r>
      <w:r>
        <w:rPr>
          <w:rFonts w:ascii="Times New Roman" w:eastAsia="Malgun Gothic" w:hAnsi="Times New Roman" w:cs="Times New Roman"/>
          <w:sz w:val="20"/>
          <w:szCs w:val="20"/>
          <w:lang w:val="en-GB" w:eastAsia="en-US"/>
          <w14:ligatures w14:val="none"/>
        </w:rPr>
        <w:t xml:space="preserve">determines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for </w:t>
      </w:r>
      <m:oMath>
        <m:r>
          <w:rPr>
            <w:rFonts w:ascii="Cambria Math" w:eastAsia="Malgun Gothic" w:hAnsi="Cambria Math" w:cs="Times New Roman"/>
            <w:sz w:val="20"/>
            <w:szCs w:val="20"/>
            <w:lang w:val="en-GB" w:eastAsia="en-US"/>
            <w14:ligatures w14:val="none"/>
          </w:rPr>
          <m:t>1≤i≤ 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for </w:t>
      </w:r>
      <m:oMath>
        <m:r>
          <w:rPr>
            <w:rFonts w:ascii="Cambria Math" w:eastAsia="Malgun Gothic" w:hAnsi="Cambria Math" w:cs="Times New Roman"/>
            <w:sz w:val="20"/>
            <w:szCs w:val="20"/>
            <w:lang w:val="en-GB" w:eastAsia="en-US"/>
            <w14:ligatures w14:val="none"/>
          </w:rPr>
          <m:t>i&gt;8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i-8</m:t>
        </m:r>
      </m:oMath>
      <w:r>
        <w:rPr>
          <w:rFonts w:ascii="Times New Roman" w:eastAsia="Malgun Gothic" w:hAnsi="Times New Roman" w:cs="Times New Roman"/>
          <w:sz w:val="20"/>
          <w:szCs w:val="20"/>
          <w:lang w:val="en-GB" w:eastAsia="en-US"/>
          <w14:ligatures w14:val="none"/>
        </w:rPr>
        <w:t xml:space="preserve"> for PSFCH with conflict information and </w:t>
      </w:r>
      <m:oMath>
        <m:r>
          <w:rPr>
            <w:rFonts w:ascii="Cambria Math" w:eastAsia="Malgun Gothic" w:hAnsi="Cambria Math" w:cs="Times New Roman"/>
            <w:sz w:val="20"/>
            <w:szCs w:val="20"/>
            <w:lang w:val="en-GB" w:eastAsia="en-US"/>
            <w14:ligatures w14:val="none"/>
          </w:rPr>
          <m:t>K</m:t>
        </m:r>
      </m:oMath>
      <w:r>
        <w:rPr>
          <w:rFonts w:ascii="Times New Roman" w:eastAsia="Malgun Gothic" w:hAnsi="Times New Roman" w:cs="Times New Roman"/>
          <w:sz w:val="20"/>
          <w:szCs w:val="20"/>
          <w:lang w:val="en-GB" w:eastAsia="en-US"/>
          <w14:ligatures w14:val="none"/>
        </w:rPr>
        <w:t xml:space="preserve"> is defined as </w:t>
      </w:r>
    </w:p>
    <w:p w14:paraId="53527533" w14:textId="77777777" w:rsidR="004D6018" w:rsidRDefault="004D6018" w:rsidP="004D6018">
      <w:pPr>
        <w:spacing w:after="18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iCs/>
          <w:sz w:val="20"/>
          <w:szCs w:val="20"/>
          <w:lang w:val="en-GB"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iCs/>
                <w:sz w:val="20"/>
                <w:szCs w:val="20"/>
                <w:lang w:val="en-GB" w:eastAsia="en-US"/>
                <w14:ligatures w14:val="none"/>
              </w:rPr>
              <m:t>PSFCH</m:t>
            </m:r>
            <m:r>
              <m:rPr>
                <m:nor/>
              </m:rPr>
              <w:rPr>
                <w:rFonts w:ascii="Cambria Math" w:eastAsia="Malgun Gothic" w:hAnsi="Times New Roman" w:cs="Times New Roman"/>
                <w:iCs/>
                <w:sz w:val="20"/>
                <w:szCs w:val="20"/>
                <w:lang w:val="en-GB"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del w:id="188" w:author="Unknown">
                                <w:rPr>
                                  <w:rFonts w:ascii="Cambria Math" w:eastAsia="Malgun Gothic" w:hAnsi="Cambria Math" w:cs="Times New Roman"/>
                                  <w:i/>
                                  <w:sz w:val="20"/>
                                  <w:szCs w:val="20"/>
                                  <w:lang w:val="en-GB" w:eastAsia="en-US"/>
                                  <w14:ligatures w14:val="none"/>
                                </w:rPr>
                              </w:del>
                            </m:ctrlPr>
                          </m:sSubPr>
                          <m:e>
                            <m:r>
                              <w:del w:id="189" w:author="LG Electronics" w:date="2023-10-27T10:12:00Z">
                                <w:rPr>
                                  <w:rFonts w:ascii="Cambria Math" w:eastAsia="Malgun Gothic" w:hAnsi="Cambria Math" w:cs="Times New Roman"/>
                                  <w:sz w:val="20"/>
                                  <w:szCs w:val="20"/>
                                  <w:lang w:val="en-GB" w:eastAsia="en-US"/>
                                  <w14:ligatures w14:val="none"/>
                                </w:rPr>
                                <m:t>M</m:t>
                              </w:del>
                            </m:r>
                          </m:e>
                          <m:sub>
                            <m:r>
                              <w:del w:id="190" w:author="LG Electronics" w:date="2023-10-27T10:12:00Z">
                                <w:rPr>
                                  <w:rFonts w:ascii="Cambria Math" w:eastAsia="Malgun Gothic" w:hAnsi="Cambria Math" w:cs="Times New Roman"/>
                                  <w:sz w:val="20"/>
                                  <w:szCs w:val="20"/>
                                  <w:lang w:val="en-GB" w:eastAsia="en-US"/>
                                  <w14:ligatures w14:val="none"/>
                                </w:rPr>
                                <m:t>i</m:t>
                              </w:del>
                            </m:r>
                          </m:sub>
                        </m:sSub>
                        <m:nary>
                          <m:naryPr>
                            <m:chr m:val="∑"/>
                            <m:limLoc m:val="undOvr"/>
                            <m:ctrlPr>
                              <w:ins w:id="191" w:author="LG Electronics" w:date="2023-10-27T10:12:00Z">
                                <w:rPr>
                                  <w:rFonts w:ascii="Cambria Math" w:eastAsia="Malgun Gothic" w:hAnsi="Cambria Math" w:cs="Times New Roman"/>
                                  <w:i/>
                                  <w:sz w:val="20"/>
                                  <w:lang w:val="en-GB" w:eastAsia="en-US"/>
                                  <w14:ligatures w14:val="none"/>
                                </w:rPr>
                              </w:ins>
                            </m:ctrlPr>
                          </m:naryPr>
                          <m:sub>
                            <m:r>
                              <w:ins w:id="192" w:author="LG Electronics" w:date="2023-10-27T10:12:00Z">
                                <w:rPr>
                                  <w:rFonts w:ascii="Cambria Math" w:eastAsia="Malgun Gothic" w:hAnsi="Cambria Math" w:cs="Times New Roman"/>
                                  <w:sz w:val="20"/>
                                  <w:lang w:val="en-GB" w:eastAsia="en-US"/>
                                  <w14:ligatures w14:val="none"/>
                                </w:rPr>
                                <m:t>k=1</m:t>
                              </w:ins>
                            </m:r>
                          </m:sub>
                          <m:sup>
                            <m:sSub>
                              <m:sSubPr>
                                <m:ctrlPr>
                                  <w:ins w:id="193" w:author="LG Electronics" w:date="2023-10-27T10:12:00Z">
                                    <w:rPr>
                                      <w:rFonts w:ascii="Cambria Math" w:eastAsia="Malgun Gothic" w:hAnsi="Cambria Math" w:cs="Times New Roman"/>
                                      <w:i/>
                                      <w:sz w:val="20"/>
                                      <w:szCs w:val="20"/>
                                      <w:lang w:val="en-GB" w:eastAsia="en-US"/>
                                      <w14:ligatures w14:val="none"/>
                                    </w:rPr>
                                  </w:ins>
                                </m:ctrlPr>
                              </m:sSubPr>
                              <m:e>
                                <m:r>
                                  <w:ins w:id="194" w:author="LG Electronics" w:date="2023-10-27T10:12:00Z">
                                    <w:rPr>
                                      <w:rFonts w:ascii="Cambria Math" w:eastAsia="Malgun Gothic" w:hAnsi="Cambria Math" w:cs="Times New Roman"/>
                                      <w:sz w:val="20"/>
                                      <w:szCs w:val="20"/>
                                      <w:lang w:val="en-GB" w:eastAsia="en-US"/>
                                      <w14:ligatures w14:val="none"/>
                                    </w:rPr>
                                    <m:t>M</m:t>
                                  </w:ins>
                                </m:r>
                              </m:e>
                              <m:sub>
                                <m:r>
                                  <w:ins w:id="195" w:author="LG Electronics" w:date="2023-10-27T10:12:00Z">
                                    <w:rPr>
                                      <w:rFonts w:ascii="Cambria Math" w:eastAsia="Malgun Gothic" w:hAnsi="Cambria Math" w:cs="Times New Roman"/>
                                      <w:sz w:val="20"/>
                                      <w:szCs w:val="20"/>
                                      <w:lang w:val="en-GB" w:eastAsia="en-US"/>
                                      <w14:ligatures w14:val="none"/>
                                    </w:rPr>
                                    <m:t>i</m:t>
                                  </w:ins>
                                </m:r>
                              </m:sub>
                            </m:sSub>
                          </m:sup>
                          <m:e>
                            <m:sSubSup>
                              <m:sSubSupPr>
                                <m:ctrlPr>
                                  <w:ins w:id="196" w:author="LG Electronics" w:date="2023-10-27T10:12:00Z">
                                    <w:rPr>
                                      <w:rFonts w:ascii="Cambria Math" w:eastAsia="MS Mincho" w:hAnsi="Cambria Math" w:cs="Times New Roman"/>
                                      <w:sz w:val="20"/>
                                      <w:szCs w:val="20"/>
                                      <w:lang w:eastAsia="en-US"/>
                                      <w14:ligatures w14:val="none"/>
                                    </w:rPr>
                                  </w:ins>
                                </m:ctrlPr>
                              </m:sSubSupPr>
                              <m:e>
                                <m:r>
                                  <w:ins w:id="197" w:author="LG Electronics" w:date="2023-10-27T10:12:00Z">
                                    <w:rPr>
                                      <w:rFonts w:ascii="Cambria Math" w:eastAsia="MS Mincho" w:hAnsi="Cambria Math" w:cs="Times New Roman"/>
                                      <w:sz w:val="20"/>
                                      <w:szCs w:val="20"/>
                                      <w:lang w:eastAsia="en-US"/>
                                      <w14:ligatures w14:val="none"/>
                                    </w:rPr>
                                    <m:t>M</m:t>
                                  </w:ins>
                                </m:r>
                              </m:e>
                              <m:sub>
                                <m:r>
                                  <w:ins w:id="198" w:author="LG Electronics" w:date="2023-10-27T10:12:00Z">
                                    <m:rPr>
                                      <m:nor/>
                                    </m:rPr>
                                    <w:rPr>
                                      <w:rFonts w:ascii="Times New Roman" w:eastAsia="MS Mincho" w:hAnsi="Times New Roman" w:cs="Times New Roman"/>
                                      <w:sz w:val="20"/>
                                      <w:szCs w:val="20"/>
                                      <w:lang w:eastAsia="en-US"/>
                                      <w14:ligatures w14:val="none"/>
                                    </w:rPr>
                                    <m:t>RB</m:t>
                                  </w:ins>
                                </m:r>
                                <m:r>
                                  <w:ins w:id="199" w:author="LG Electronics" w:date="2023-10-27T10:12:00Z">
                                    <m:rPr>
                                      <m:nor/>
                                    </m:rPr>
                                    <w:rPr>
                                      <w:rFonts w:ascii="Cambria Math" w:eastAsia="MS Mincho" w:hAnsi="Times New Roman" w:cs="Times New Roman"/>
                                      <w:sz w:val="20"/>
                                      <w:szCs w:val="20"/>
                                      <w:lang w:eastAsia="en-US"/>
                                      <w14:ligatures w14:val="none"/>
                                    </w:rPr>
                                    <m:t>,k</m:t>
                                  </w:ins>
                                </m:r>
                              </m:sub>
                              <m:sup>
                                <m:r>
                                  <w:ins w:id="200" w:author="LG Electronics" w:date="2023-10-27T10:12:00Z">
                                    <m:rPr>
                                      <m:nor/>
                                    </m:rPr>
                                    <w:rPr>
                                      <w:rFonts w:ascii="Times New Roman" w:eastAsia="MS Mincho" w:hAnsi="Times New Roman" w:cs="Times New Roman"/>
                                      <w:sz w:val="20"/>
                                      <w:szCs w:val="20"/>
                                      <w:lang w:eastAsia="en-US"/>
                                      <w14:ligatures w14:val="none"/>
                                    </w:rPr>
                                    <m:t>PSFCH</m:t>
                                  </w:ins>
                                </m:r>
                              </m:sup>
                            </m:sSubSup>
                            <m:d>
                              <m:dPr>
                                <m:ctrlPr>
                                  <w:ins w:id="201" w:author="LG Electronics" w:date="2023-10-27T10:12:00Z">
                                    <w:rPr>
                                      <w:rFonts w:ascii="Cambria Math" w:eastAsia="MS Mincho" w:hAnsi="Cambria Math" w:cs="Times New Roman"/>
                                      <w:sz w:val="20"/>
                                      <w:szCs w:val="20"/>
                                      <w:lang w:eastAsia="en-US"/>
                                      <w14:ligatures w14:val="none"/>
                                    </w:rPr>
                                  </w:ins>
                                </m:ctrlPr>
                              </m:dPr>
                              <m:e>
                                <m:r>
                                  <w:ins w:id="202" w:author="LG Electronics" w:date="2023-10-27T10:12:00Z">
                                    <w:rPr>
                                      <w:rFonts w:ascii="Cambria Math" w:eastAsia="MS Mincho" w:hAnsi="Cambria Math" w:cs="Times New Roman"/>
                                      <w:sz w:val="20"/>
                                      <w:szCs w:val="20"/>
                                      <w:lang w:eastAsia="en-US"/>
                                      <w14:ligatures w14:val="none"/>
                                    </w:rPr>
                                    <m:t>i</m:t>
                                  </w:ins>
                                </m:r>
                              </m:e>
                            </m:d>
                          </m:e>
                        </m:nary>
                      </m:e>
                    </m:nary>
                  </m:e>
                </m:d>
              </m:e>
            </m:func>
          </m:e>
        </m:d>
        <m:r>
          <w:rPr>
            <w:rFonts w:ascii="Cambria Math" w:eastAsia="Malgun Gothic" w:hAnsi="Cambria Math" w:cs="Times New Roman"/>
            <w:sz w:val="20"/>
            <w:szCs w:val="20"/>
            <w:lang w:val="en-GB" w:eastAsia="en-US"/>
            <w14:ligatures w14:val="none"/>
          </w:rPr>
          <m:t>≤</m:t>
        </m:r>
        <m:sSub>
          <m:sSubPr>
            <m:ctrlPr>
              <w:del w:id="203" w:author="Unknown">
                <w:rPr>
                  <w:rFonts w:ascii="Cambria Math" w:eastAsia="Malgun Gothic" w:hAnsi="Cambria Math" w:cs="Times New Roman"/>
                  <w:i/>
                  <w:sz w:val="20"/>
                  <w:szCs w:val="20"/>
                  <w:lang w:val="en-GB" w:eastAsia="en-US"/>
                  <w14:ligatures w14:val="none"/>
                </w:rPr>
              </w:del>
            </m:ctrlPr>
          </m:sSubPr>
          <m:e>
            <m:r>
              <w:del w:id="204" w:author="LG Electronics" w:date="2023-10-27T10:15:00Z">
                <w:rPr>
                  <w:rFonts w:ascii="Cambria Math" w:eastAsia="Malgun Gothic" w:hAnsi="Cambria Math" w:cs="Times New Roman"/>
                  <w:sz w:val="20"/>
                  <w:szCs w:val="20"/>
                  <w:lang w:val="en-GB" w:eastAsia="en-US"/>
                  <w14:ligatures w14:val="none"/>
                </w:rPr>
                <m:t>P</m:t>
              </w:del>
            </m:r>
          </m:e>
          <m:sub>
            <m:r>
              <w:del w:id="205" w:author="LG Electronics" w:date="2023-10-27T10:15:00Z">
                <m:rPr>
                  <m:nor/>
                </m:rPr>
                <w:rPr>
                  <w:rFonts w:ascii="Times New Roman" w:eastAsia="Malgun Gothic" w:hAnsi="Times New Roman" w:cs="Times New Roman"/>
                  <w:sz w:val="20"/>
                  <w:szCs w:val="20"/>
                  <w:lang w:val="en-GB" w:eastAsia="en-US"/>
                  <w14:ligatures w14:val="none"/>
                </w:rPr>
                <m:t>CMAX</m:t>
              </w:del>
            </m:r>
            <m:ctrlPr>
              <w:del w:id="206" w:author="Unknown">
                <w:rPr>
                  <w:rFonts w:ascii="Cambria Math" w:eastAsia="Malgun Gothic" w:hAnsi="Cambria Math" w:cs="Times New Roman"/>
                  <w:sz w:val="20"/>
                  <w:szCs w:val="20"/>
                  <w:lang w:val="en-GB" w:eastAsia="en-US"/>
                  <w14:ligatures w14:val="none"/>
                </w:rPr>
              </w:del>
            </m:ctrlPr>
          </m:sub>
        </m:sSub>
        <m:r>
          <w:ins w:id="207" w:author="LG Electronics" w:date="2023-10-27T10:15:00Z">
            <w:rPr>
              <w:rFonts w:ascii="Cambria Math" w:eastAsia="Malgun Gothic" w:hAnsi="Cambria Math" w:cs="Times New Roman"/>
              <w:sz w:val="20"/>
              <w:szCs w:val="20"/>
              <w:lang w:val="en-GB" w:eastAsia="en-US"/>
              <w14:ligatures w14:val="none"/>
            </w:rPr>
            <m:t>10lo</m:t>
          </w:ins>
        </m:r>
        <m:sSub>
          <m:sSubPr>
            <m:ctrlPr>
              <w:ins w:id="208" w:author="LG Electronics" w:date="2023-10-27T10:15:00Z">
                <w:rPr>
                  <w:rFonts w:ascii="Cambria Math" w:eastAsia="Malgun Gothic" w:hAnsi="Cambria Math" w:cs="Times New Roman"/>
                  <w:i/>
                  <w:sz w:val="20"/>
                  <w:szCs w:val="20"/>
                  <w:lang w:val="en-GB" w:eastAsia="en-US"/>
                  <w14:ligatures w14:val="none"/>
                </w:rPr>
              </w:ins>
            </m:ctrlPr>
          </m:sSubPr>
          <m:e>
            <m:r>
              <w:ins w:id="209" w:author="LG Electronics" w:date="2023-10-27T10:15:00Z">
                <w:rPr>
                  <w:rFonts w:ascii="Cambria Math" w:eastAsia="Malgun Gothic" w:hAnsi="Cambria Math" w:cs="Times New Roman"/>
                  <w:sz w:val="20"/>
                  <w:szCs w:val="20"/>
                  <w:lang w:val="en-GB" w:eastAsia="en-US"/>
                  <w14:ligatures w14:val="none"/>
                </w:rPr>
                <m:t>g</m:t>
              </w:ins>
            </m:r>
          </m:e>
          <m:sub>
            <m:r>
              <w:ins w:id="210" w:author="LG Electronics" w:date="2023-10-27T10:15:00Z">
                <w:rPr>
                  <w:rFonts w:ascii="Cambria Math" w:eastAsia="Malgun Gothic" w:hAnsi="Cambria Math" w:cs="Times New Roman"/>
                  <w:sz w:val="20"/>
                  <w:szCs w:val="20"/>
                  <w:lang w:val="en-GB" w:eastAsia="en-US"/>
                  <w14:ligatures w14:val="none"/>
                </w:rPr>
                <m:t>10</m:t>
              </w:ins>
            </m:r>
          </m:sub>
        </m:sSub>
        <m:d>
          <m:dPr>
            <m:ctrlPr>
              <w:ins w:id="211" w:author="LG Electronics" w:date="2023-10-27T10:15:00Z">
                <w:rPr>
                  <w:rFonts w:ascii="Cambria Math" w:eastAsia="Malgun Gothic" w:hAnsi="Cambria Math" w:cs="Times New Roman"/>
                  <w:i/>
                  <w:sz w:val="20"/>
                  <w:szCs w:val="20"/>
                  <w:lang w:val="en-GB" w:eastAsia="en-US"/>
                  <w14:ligatures w14:val="none"/>
                </w:rPr>
              </w:ins>
            </m:ctrlPr>
          </m:dPr>
          <m:e>
            <m:sSup>
              <m:sSupPr>
                <m:ctrlPr>
                  <w:ins w:id="212" w:author="LG Electronics" w:date="2023-10-27T10:15:00Z">
                    <w:rPr>
                      <w:rFonts w:ascii="Cambria Math" w:eastAsia="Malgun Gothic" w:hAnsi="Cambria Math" w:cs="Times New Roman"/>
                      <w:i/>
                      <w:sz w:val="20"/>
                      <w:szCs w:val="20"/>
                      <w:lang w:val="en-GB" w:eastAsia="en-US"/>
                      <w14:ligatures w14:val="none"/>
                    </w:rPr>
                  </w:ins>
                </m:ctrlPr>
              </m:sSupPr>
              <m:e>
                <m:r>
                  <w:ins w:id="213" w:author="LG Electronics" w:date="2023-10-27T10:15:00Z">
                    <w:rPr>
                      <w:rFonts w:ascii="Cambria Math" w:eastAsia="Malgun Gothic" w:hAnsi="Cambria Math" w:cs="Times New Roman"/>
                      <w:sz w:val="20"/>
                      <w:szCs w:val="20"/>
                      <w:lang w:val="en-GB" w:eastAsia="en-US"/>
                      <w14:ligatures w14:val="none"/>
                    </w:rPr>
                    <m:t>10</m:t>
                  </w:ins>
                </m:r>
              </m:e>
              <m:sup>
                <m:f>
                  <m:fPr>
                    <m:ctrlPr>
                      <w:ins w:id="214" w:author="LG Electronics" w:date="2023-10-27T10:15:00Z">
                        <w:rPr>
                          <w:rFonts w:ascii="Cambria Math" w:eastAsia="Malgun Gothic" w:hAnsi="Cambria Math" w:cs="Times New Roman"/>
                          <w:i/>
                          <w:sz w:val="20"/>
                          <w:szCs w:val="20"/>
                          <w:lang w:val="en-GB" w:eastAsia="en-US"/>
                          <w14:ligatures w14:val="none"/>
                        </w:rPr>
                      </w:ins>
                    </m:ctrlPr>
                  </m:fPr>
                  <m:num>
                    <m:sSub>
                      <m:sSubPr>
                        <m:ctrlPr>
                          <w:ins w:id="215" w:author="LG Electronics" w:date="2023-10-27T10:15:00Z">
                            <w:rPr>
                              <w:rFonts w:ascii="Cambria Math" w:eastAsia="Malgun Gothic" w:hAnsi="Cambria Math" w:cs="Times New Roman"/>
                              <w:i/>
                              <w:sz w:val="20"/>
                              <w:szCs w:val="20"/>
                              <w:lang w:val="en-GB" w:eastAsia="en-US"/>
                              <w14:ligatures w14:val="none"/>
                            </w:rPr>
                          </w:ins>
                        </m:ctrlPr>
                      </m:sSubPr>
                      <m:e>
                        <m:r>
                          <w:ins w:id="216" w:author="LG Electronics" w:date="2023-10-27T10:15:00Z">
                            <w:rPr>
                              <w:rFonts w:ascii="Cambria Math" w:eastAsia="Malgun Gothic" w:hAnsi="Cambria Math" w:cs="Times New Roman"/>
                              <w:sz w:val="20"/>
                              <w:szCs w:val="20"/>
                              <w:lang w:val="en-GB" w:eastAsia="en-US"/>
                              <w14:ligatures w14:val="none"/>
                            </w:rPr>
                            <m:t>P</m:t>
                          </w:ins>
                        </m:r>
                      </m:e>
                      <m:sub>
                        <m:r>
                          <w:ins w:id="217" w:author="LG Electronics" w:date="2023-10-27T10:15:00Z">
                            <m:rPr>
                              <m:nor/>
                            </m:rPr>
                            <w:rPr>
                              <w:rFonts w:ascii="Times New Roman" w:eastAsia="Malgun Gothic" w:hAnsi="Times New Roman" w:cs="Times New Roman"/>
                              <w:sz w:val="20"/>
                              <w:szCs w:val="20"/>
                              <w:lang w:val="en-GB" w:eastAsia="en-US"/>
                              <w14:ligatures w14:val="none"/>
                            </w:rPr>
                            <m:t>CMAX</m:t>
                          </w:ins>
                        </m:r>
                        <m:ctrlPr>
                          <w:ins w:id="218" w:author="LG Electronics" w:date="2023-10-27T10:15:00Z">
                            <w:rPr>
                              <w:rFonts w:ascii="Cambria Math" w:eastAsia="Malgun Gothic" w:hAnsi="Cambria Math" w:cs="Times New Roman"/>
                              <w:sz w:val="20"/>
                              <w:szCs w:val="20"/>
                              <w:lang w:val="en-GB" w:eastAsia="en-US"/>
                              <w14:ligatures w14:val="none"/>
                            </w:rPr>
                          </w:ins>
                        </m:ctrlPr>
                      </m:sub>
                    </m:sSub>
                  </m:num>
                  <m:den>
                    <m:r>
                      <w:ins w:id="219" w:author="LG Electronics" w:date="2023-10-27T10:15:00Z">
                        <w:rPr>
                          <w:rFonts w:ascii="Cambria Math" w:eastAsia="Malgun Gothic" w:hAnsi="Cambria Math" w:cs="Times New Roman"/>
                          <w:sz w:val="20"/>
                          <w:szCs w:val="20"/>
                          <w:lang w:val="en-GB" w:eastAsia="en-US"/>
                          <w14:ligatures w14:val="none"/>
                        </w:rPr>
                        <m:t>10</m:t>
                      </w:ins>
                    </m:r>
                  </m:den>
                </m:f>
              </m:sup>
            </m:sSup>
            <m:r>
              <w:ins w:id="220" w:author="LG Electronics" w:date="2023-10-27T10:15:00Z">
                <w:rPr>
                  <w:rFonts w:ascii="Cambria Math" w:eastAsia="Malgun Gothic" w:hAnsi="Cambria Math" w:cs="Times New Roman"/>
                  <w:sz w:val="20"/>
                  <w:szCs w:val="20"/>
                  <w:lang w:val="en-GB" w:eastAsia="en-US"/>
                  <w14:ligatures w14:val="none"/>
                </w:rPr>
                <m:t>-</m:t>
              </w:ins>
            </m:r>
            <m:sSup>
              <m:sSupPr>
                <m:ctrlPr>
                  <w:ins w:id="221" w:author="LG Electronics" w:date="2023-10-27T10:15:00Z">
                    <w:rPr>
                      <w:rFonts w:ascii="Cambria Math" w:eastAsia="Malgun Gothic" w:hAnsi="Cambria Math" w:cs="Times New Roman"/>
                      <w:i/>
                      <w:sz w:val="20"/>
                      <w:szCs w:val="20"/>
                      <w:lang w:val="en-GB" w:eastAsia="en-US"/>
                      <w14:ligatures w14:val="none"/>
                    </w:rPr>
                  </w:ins>
                </m:ctrlPr>
              </m:sSupPr>
              <m:e>
                <m:r>
                  <w:ins w:id="222" w:author="LG Electronics" w:date="2023-10-27T10:15:00Z">
                    <w:rPr>
                      <w:rFonts w:ascii="Cambria Math" w:eastAsia="Malgun Gothic" w:hAnsi="Cambria Math" w:cs="Times New Roman"/>
                      <w:sz w:val="20"/>
                      <w:szCs w:val="20"/>
                      <w:lang w:val="en-GB" w:eastAsia="en-US"/>
                      <w14:ligatures w14:val="none"/>
                    </w:rPr>
                    <m:t>10</m:t>
                  </w:ins>
                </m:r>
              </m:e>
              <m:sup>
                <m:f>
                  <m:fPr>
                    <m:ctrlPr>
                      <w:ins w:id="223" w:author="LG Electronics" w:date="2023-10-27T10:15:00Z">
                        <w:rPr>
                          <w:rFonts w:ascii="Cambria Math" w:eastAsia="Malgun Gothic" w:hAnsi="Cambria Math" w:cs="Times New Roman"/>
                          <w:i/>
                          <w:sz w:val="20"/>
                          <w:szCs w:val="20"/>
                          <w:lang w:val="en-GB" w:eastAsia="en-US"/>
                          <w14:ligatures w14:val="none"/>
                        </w:rPr>
                      </w:ins>
                    </m:ctrlPr>
                  </m:fPr>
                  <m:num>
                    <m:sSub>
                      <m:sSubPr>
                        <m:ctrlPr>
                          <w:ins w:id="224" w:author="LG Electronics" w:date="2023-10-27T10:15:00Z">
                            <w:rPr>
                              <w:rFonts w:ascii="Cambria Math" w:eastAsia="MS Mincho" w:hAnsi="Cambria Math" w:cs="Times New Roman"/>
                              <w:i/>
                              <w:sz w:val="20"/>
                              <w:szCs w:val="20"/>
                              <w:lang w:eastAsia="en-US"/>
                              <w14:ligatures w14:val="none"/>
                            </w:rPr>
                          </w:ins>
                        </m:ctrlPr>
                      </m:sSubPr>
                      <m:e>
                        <m:r>
                          <w:ins w:id="225" w:author="LG Electronics" w:date="2023-10-27T10:15:00Z">
                            <w:rPr>
                              <w:rFonts w:ascii="Cambria Math" w:eastAsia="MS Mincho" w:hAnsi="Cambria Math" w:cs="Times New Roman"/>
                              <w:sz w:val="20"/>
                              <w:szCs w:val="20"/>
                              <w:lang w:eastAsia="en-US"/>
                              <w14:ligatures w14:val="none"/>
                            </w:rPr>
                            <m:t>P</m:t>
                          </w:ins>
                        </m:r>
                      </m:e>
                      <m:sub>
                        <m:r>
                          <w:ins w:id="226" w:author="LG Electronics" w:date="2023-10-27T10:15:00Z">
                            <m:rPr>
                              <m:sty m:val="p"/>
                            </m:rPr>
                            <w:rPr>
                              <w:rFonts w:ascii="Cambria Math" w:eastAsia="MS Mincho" w:hAnsi="Cambria Math" w:cs="Times New Roman"/>
                              <w:sz w:val="20"/>
                              <w:szCs w:val="20"/>
                              <w:lang w:eastAsia="en-US"/>
                              <w14:ligatures w14:val="none"/>
                            </w:rPr>
                            <m:t>PSFCH,first</m:t>
                          </w:ins>
                        </m:r>
                      </m:sub>
                    </m:sSub>
                  </m:num>
                  <m:den>
                    <m:r>
                      <w:ins w:id="227" w:author="LG Electronics" w:date="2023-10-27T10:15:00Z">
                        <w:rPr>
                          <w:rFonts w:ascii="Cambria Math" w:eastAsia="Malgun Gothic" w:hAnsi="Cambria Math" w:cs="Times New Roman"/>
                          <w:sz w:val="20"/>
                          <w:szCs w:val="20"/>
                          <w:lang w:val="en-GB" w:eastAsia="en-US"/>
                          <w14:ligatures w14:val="none"/>
                        </w:rPr>
                        <m:t>10</m:t>
                      </w:ins>
                    </m:r>
                  </m:den>
                </m:f>
              </m:sup>
            </m:sSup>
            <m:r>
              <w:ins w:id="228" w:author="LG Electronics" w:date="2023-10-27T10:46:00Z">
                <w:rPr>
                  <w:rFonts w:ascii="Cambria Math" w:eastAsia="Malgun Gothic" w:hAnsi="Cambria Math" w:cs="Times New Roman"/>
                  <w:sz w:val="20"/>
                  <w:szCs w:val="20"/>
                  <w:lang w:val="en-GB" w:eastAsia="en-US"/>
                  <w14:ligatures w14:val="none"/>
                </w:rPr>
                <m:t>∙</m:t>
              </w:ins>
            </m:r>
            <m:sSubSup>
              <m:sSubSupPr>
                <m:ctrlPr>
                  <w:ins w:id="229" w:author="LG Electronics" w:date="2023-10-27T10:57:00Z">
                    <w:rPr>
                      <w:rFonts w:ascii="Cambria Math" w:eastAsia="MS Mincho" w:hAnsi="Cambria Math" w:cs="Times New Roman"/>
                      <w:sz w:val="20"/>
                      <w:szCs w:val="20"/>
                      <w:lang w:eastAsia="en-US"/>
                      <w14:ligatures w14:val="none"/>
                    </w:rPr>
                  </w:ins>
                </m:ctrlPr>
              </m:sSubSupPr>
              <m:e>
                <m:r>
                  <w:ins w:id="230" w:author="LG Electronics" w:date="2023-10-27T10:57:00Z">
                    <w:rPr>
                      <w:rFonts w:ascii="Cambria Math" w:eastAsia="MS Mincho" w:hAnsi="Cambria Math" w:cs="Times New Roman"/>
                      <w:sz w:val="20"/>
                      <w:szCs w:val="20"/>
                      <w:lang w:eastAsia="en-US"/>
                      <w14:ligatures w14:val="none"/>
                    </w:rPr>
                    <m:t>M</m:t>
                  </w:ins>
                </m:r>
              </m:e>
              <m:sub>
                <m:r>
                  <w:ins w:id="231" w:author="LG Electronics" w:date="2023-10-27T10:57:00Z">
                    <m:rPr>
                      <m:nor/>
                    </m:rPr>
                    <w:rPr>
                      <w:rFonts w:ascii="Times New Roman" w:eastAsia="MS Mincho" w:hAnsi="Times New Roman" w:cs="Times New Roman"/>
                      <w:sz w:val="20"/>
                      <w:szCs w:val="20"/>
                      <w:lang w:eastAsia="en-US"/>
                      <w14:ligatures w14:val="none"/>
                    </w:rPr>
                    <m:t>RB</m:t>
                  </w:ins>
                </m:r>
                <m:r>
                  <w:ins w:id="232" w:author="LG Electronics" w:date="2023-10-27T10:57:00Z">
                    <m:rPr>
                      <m:nor/>
                    </m:rPr>
                    <w:rPr>
                      <w:rFonts w:ascii="Cambria Math" w:eastAsia="MS Mincho" w:hAnsi="Times New Roman" w:cs="Times New Roman"/>
                      <w:sz w:val="20"/>
                      <w:szCs w:val="20"/>
                      <w:lang w:eastAsia="en-US"/>
                      <w14:ligatures w14:val="none"/>
                    </w:rPr>
                    <m:t>,firsst</m:t>
                  </w:ins>
                </m:r>
              </m:sub>
              <m:sup>
                <m:r>
                  <w:ins w:id="233"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iCs/>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iCs/>
          <w:sz w:val="20"/>
          <w:szCs w:val="20"/>
          <w:lang w:val="en-GB" w:eastAsia="en-US"/>
          <w14:ligatures w14:val="none"/>
        </w:rPr>
        <w:t xml:space="preserve">if </w:t>
      </w:r>
      <w:r>
        <w:rPr>
          <w:rFonts w:ascii="Times New Roman" w:eastAsia="Malgun Gothic" w:hAnsi="Times New Roman" w:cs="Times New Roman"/>
          <w:iCs/>
          <w:sz w:val="20"/>
          <w:szCs w:val="20"/>
          <w:lang w:eastAsia="en-US"/>
          <w14:ligatures w14:val="none"/>
        </w:rPr>
        <w:t>any</w:t>
      </w:r>
    </w:p>
    <w:p w14:paraId="1D66F88D" w14:textId="77777777" w:rsidR="004D6018" w:rsidRDefault="004D6018" w:rsidP="004D6018">
      <w:pPr>
        <w:spacing w:after="180" w:line="240" w:lineRule="auto"/>
        <w:ind w:left="1702"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zero, otherwise</w:t>
      </w:r>
    </w:p>
    <w:p w14:paraId="1259F698"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and</w:t>
      </w:r>
    </w:p>
    <w:p w14:paraId="2055CFA1"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lastRenderedPageBreak/>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del w:id="234" w:author="Unknown">
                    <w:rPr>
                      <w:rFonts w:ascii="Cambria Math" w:eastAsia="Malgun Gothic" w:hAnsi="Cambria Math" w:cs="Times New Roman"/>
                      <w:sz w:val="20"/>
                      <w:szCs w:val="20"/>
                      <w:lang w:val="en-GB" w:eastAsia="en-US"/>
                      <w14:ligatures w14:val="none"/>
                    </w:rPr>
                  </w:del>
                </m:ctrlPr>
              </m:sSubPr>
              <m:e>
                <m:r>
                  <w:del w:id="235" w:author="LG Electronics" w:date="2023-10-27T10:13:00Z">
                    <w:rPr>
                      <w:rFonts w:ascii="Cambria Math" w:eastAsia="Malgun Gothic" w:hAnsi="Cambria Math" w:cs="Times New Roman"/>
                      <w:sz w:val="20"/>
                      <w:szCs w:val="20"/>
                      <w:lang w:val="en-GB" w:eastAsia="en-US"/>
                      <w14:ligatures w14:val="none"/>
                    </w:rPr>
                    <m:t>P</m:t>
                  </w:del>
                </m:r>
              </m:e>
              <m:sub>
                <m:r>
                  <w:del w:id="236" w:author="LG Electronics" w:date="2023-10-27T10:13:00Z">
                    <m:rPr>
                      <m:nor/>
                    </m:rPr>
                    <w:rPr>
                      <w:rFonts w:ascii="Times New Roman" w:eastAsia="Malgun Gothic" w:hAnsi="Times New Roman" w:cs="Times New Roman"/>
                      <w:sz w:val="20"/>
                      <w:szCs w:val="20"/>
                      <w:lang w:val="en-GB" w:eastAsia="en-US"/>
                      <w14:ligatures w14:val="none"/>
                    </w:rPr>
                    <m:t>CMAX</m:t>
                  </w:del>
                </m:r>
              </m:sub>
            </m:sSub>
            <m:r>
              <w:ins w:id="237" w:author="LG Electronics" w:date="2023-10-27T10:13:00Z">
                <w:rPr>
                  <w:rFonts w:ascii="Cambria Math" w:eastAsia="Malgun Gothic" w:hAnsi="Cambria Math" w:cs="Times New Roman"/>
                  <w:sz w:val="20"/>
                  <w:szCs w:val="20"/>
                  <w:lang w:val="en-GB" w:eastAsia="en-US"/>
                  <w14:ligatures w14:val="none"/>
                </w:rPr>
                <m:t>10lo</m:t>
              </w:ins>
            </m:r>
            <m:sSub>
              <m:sSubPr>
                <m:ctrlPr>
                  <w:ins w:id="238" w:author="LG Electronics" w:date="2023-10-27T10:13:00Z">
                    <w:rPr>
                      <w:rFonts w:ascii="Cambria Math" w:eastAsia="Malgun Gothic" w:hAnsi="Cambria Math" w:cs="Times New Roman"/>
                      <w:i/>
                      <w:sz w:val="20"/>
                      <w:szCs w:val="20"/>
                      <w:lang w:val="en-GB" w:eastAsia="en-US"/>
                      <w14:ligatures w14:val="none"/>
                    </w:rPr>
                  </w:ins>
                </m:ctrlPr>
              </m:sSubPr>
              <m:e>
                <m:r>
                  <w:ins w:id="239" w:author="LG Electronics" w:date="2023-10-27T10:13:00Z">
                    <w:rPr>
                      <w:rFonts w:ascii="Cambria Math" w:eastAsia="Malgun Gothic" w:hAnsi="Cambria Math" w:cs="Times New Roman"/>
                      <w:sz w:val="20"/>
                      <w:szCs w:val="20"/>
                      <w:lang w:val="en-GB" w:eastAsia="en-US"/>
                      <w14:ligatures w14:val="none"/>
                    </w:rPr>
                    <m:t>g</m:t>
                  </w:ins>
                </m:r>
              </m:e>
              <m:sub>
                <m:r>
                  <w:ins w:id="240" w:author="LG Electronics" w:date="2023-10-27T10:13:00Z">
                    <w:rPr>
                      <w:rFonts w:ascii="Cambria Math" w:eastAsia="Malgun Gothic" w:hAnsi="Cambria Math" w:cs="Times New Roman"/>
                      <w:sz w:val="20"/>
                      <w:szCs w:val="20"/>
                      <w:lang w:val="en-GB" w:eastAsia="en-US"/>
                      <w14:ligatures w14:val="none"/>
                    </w:rPr>
                    <m:t>10</m:t>
                  </w:ins>
                </m:r>
              </m:sub>
            </m:sSub>
            <m:d>
              <m:dPr>
                <m:ctrlPr>
                  <w:ins w:id="241" w:author="LG Electronics" w:date="2023-10-27T10:13:00Z">
                    <w:rPr>
                      <w:rFonts w:ascii="Cambria Math" w:eastAsia="Malgun Gothic" w:hAnsi="Cambria Math" w:cs="Times New Roman"/>
                      <w:i/>
                      <w:sz w:val="20"/>
                      <w:szCs w:val="20"/>
                      <w:lang w:val="en-GB" w:eastAsia="en-US"/>
                      <w14:ligatures w14:val="none"/>
                    </w:rPr>
                  </w:ins>
                </m:ctrlPr>
              </m:dPr>
              <m:e>
                <m:sSup>
                  <m:sSupPr>
                    <m:ctrlPr>
                      <w:ins w:id="242" w:author="LG Electronics" w:date="2023-10-27T10:13:00Z">
                        <w:rPr>
                          <w:rFonts w:ascii="Cambria Math" w:eastAsia="Malgun Gothic" w:hAnsi="Cambria Math" w:cs="Times New Roman"/>
                          <w:i/>
                          <w:sz w:val="20"/>
                          <w:szCs w:val="20"/>
                          <w:lang w:val="en-GB" w:eastAsia="en-US"/>
                          <w14:ligatures w14:val="none"/>
                        </w:rPr>
                      </w:ins>
                    </m:ctrlPr>
                  </m:sSupPr>
                  <m:e>
                    <m:r>
                      <w:ins w:id="243" w:author="LG Electronics" w:date="2023-10-27T10:13:00Z">
                        <w:rPr>
                          <w:rFonts w:ascii="Cambria Math" w:eastAsia="Malgun Gothic" w:hAnsi="Cambria Math" w:cs="Times New Roman"/>
                          <w:sz w:val="20"/>
                          <w:szCs w:val="20"/>
                          <w:lang w:val="en-GB" w:eastAsia="en-US"/>
                          <w14:ligatures w14:val="none"/>
                        </w:rPr>
                        <m:t>10</m:t>
                      </w:ins>
                    </m:r>
                  </m:e>
                  <m:sup>
                    <m:f>
                      <m:fPr>
                        <m:ctrlPr>
                          <w:ins w:id="244" w:author="LG Electronics" w:date="2023-10-27T10:13:00Z">
                            <w:rPr>
                              <w:rFonts w:ascii="Cambria Math" w:eastAsia="Malgun Gothic" w:hAnsi="Cambria Math" w:cs="Times New Roman"/>
                              <w:i/>
                              <w:sz w:val="20"/>
                              <w:szCs w:val="20"/>
                              <w:lang w:val="en-GB" w:eastAsia="en-US"/>
                              <w14:ligatures w14:val="none"/>
                            </w:rPr>
                          </w:ins>
                        </m:ctrlPr>
                      </m:fPr>
                      <m:num>
                        <m:sSub>
                          <m:sSubPr>
                            <m:ctrlPr>
                              <w:ins w:id="245" w:author="LG Electronics" w:date="2023-10-27T10:13:00Z">
                                <w:rPr>
                                  <w:rFonts w:ascii="Cambria Math" w:eastAsia="Malgun Gothic" w:hAnsi="Cambria Math" w:cs="Times New Roman"/>
                                  <w:i/>
                                  <w:sz w:val="20"/>
                                  <w:szCs w:val="20"/>
                                  <w:lang w:val="en-GB" w:eastAsia="en-US"/>
                                  <w14:ligatures w14:val="none"/>
                                </w:rPr>
                              </w:ins>
                            </m:ctrlPr>
                          </m:sSubPr>
                          <m:e>
                            <m:r>
                              <w:ins w:id="246" w:author="LG Electronics" w:date="2023-10-27T10:13:00Z">
                                <w:rPr>
                                  <w:rFonts w:ascii="Cambria Math" w:eastAsia="Malgun Gothic" w:hAnsi="Cambria Math" w:cs="Times New Roman"/>
                                  <w:sz w:val="20"/>
                                  <w:szCs w:val="20"/>
                                  <w:lang w:val="en-GB" w:eastAsia="en-US"/>
                                  <w14:ligatures w14:val="none"/>
                                </w:rPr>
                                <m:t>P</m:t>
                              </w:ins>
                            </m:r>
                          </m:e>
                          <m:sub>
                            <m:r>
                              <w:ins w:id="247" w:author="LG Electronics" w:date="2023-10-27T10:13:00Z">
                                <m:rPr>
                                  <m:nor/>
                                </m:rPr>
                                <w:rPr>
                                  <w:rFonts w:ascii="Times New Roman" w:eastAsia="Malgun Gothic" w:hAnsi="Times New Roman" w:cs="Times New Roman"/>
                                  <w:sz w:val="20"/>
                                  <w:szCs w:val="20"/>
                                  <w:lang w:val="en-GB" w:eastAsia="en-US"/>
                                  <w14:ligatures w14:val="none"/>
                                </w:rPr>
                                <m:t>CMAX</m:t>
                              </w:ins>
                            </m:r>
                            <m:ctrlPr>
                              <w:ins w:id="248" w:author="LG Electronics" w:date="2023-10-27T10:13:00Z">
                                <w:rPr>
                                  <w:rFonts w:ascii="Cambria Math" w:eastAsia="Malgun Gothic" w:hAnsi="Cambria Math" w:cs="Times New Roman"/>
                                  <w:sz w:val="20"/>
                                  <w:szCs w:val="20"/>
                                  <w:lang w:val="en-GB" w:eastAsia="en-US"/>
                                  <w14:ligatures w14:val="none"/>
                                </w:rPr>
                              </w:ins>
                            </m:ctrlPr>
                          </m:sub>
                        </m:sSub>
                      </m:num>
                      <m:den>
                        <m:r>
                          <w:ins w:id="249" w:author="LG Electronics" w:date="2023-10-27T10:13:00Z">
                            <w:rPr>
                              <w:rFonts w:ascii="Cambria Math" w:eastAsia="Malgun Gothic" w:hAnsi="Cambria Math" w:cs="Times New Roman"/>
                              <w:sz w:val="20"/>
                              <w:szCs w:val="20"/>
                              <w:lang w:val="en-GB" w:eastAsia="en-US"/>
                              <w14:ligatures w14:val="none"/>
                            </w:rPr>
                            <m:t>10</m:t>
                          </w:ins>
                        </m:r>
                      </m:den>
                    </m:f>
                  </m:sup>
                </m:sSup>
                <m:r>
                  <w:ins w:id="250" w:author="LG Electronics" w:date="2023-10-27T10:13:00Z">
                    <w:rPr>
                      <w:rFonts w:ascii="Cambria Math" w:eastAsia="Malgun Gothic" w:hAnsi="Cambria Math" w:cs="Times New Roman"/>
                      <w:sz w:val="20"/>
                      <w:szCs w:val="20"/>
                      <w:lang w:val="en-GB" w:eastAsia="en-US"/>
                      <w14:ligatures w14:val="none"/>
                    </w:rPr>
                    <m:t>-</m:t>
                  </w:ins>
                </m:r>
                <m:sSup>
                  <m:sSupPr>
                    <m:ctrlPr>
                      <w:ins w:id="251" w:author="LG Electronics" w:date="2023-10-27T10:13:00Z">
                        <w:rPr>
                          <w:rFonts w:ascii="Cambria Math" w:eastAsia="Malgun Gothic" w:hAnsi="Cambria Math" w:cs="Times New Roman"/>
                          <w:i/>
                          <w:sz w:val="20"/>
                          <w:szCs w:val="20"/>
                          <w:lang w:val="en-GB" w:eastAsia="en-US"/>
                          <w14:ligatures w14:val="none"/>
                        </w:rPr>
                      </w:ins>
                    </m:ctrlPr>
                  </m:sSupPr>
                  <m:e>
                    <m:r>
                      <w:ins w:id="252" w:author="LG Electronics" w:date="2023-10-27T10:13:00Z">
                        <w:rPr>
                          <w:rFonts w:ascii="Cambria Math" w:eastAsia="Malgun Gothic" w:hAnsi="Cambria Math" w:cs="Times New Roman"/>
                          <w:sz w:val="20"/>
                          <w:szCs w:val="20"/>
                          <w:lang w:val="en-GB" w:eastAsia="en-US"/>
                          <w14:ligatures w14:val="none"/>
                        </w:rPr>
                        <m:t>10</m:t>
                      </w:ins>
                    </m:r>
                  </m:e>
                  <m:sup>
                    <m:f>
                      <m:fPr>
                        <m:ctrlPr>
                          <w:ins w:id="253" w:author="LG Electronics" w:date="2023-10-27T10:13:00Z">
                            <w:rPr>
                              <w:rFonts w:ascii="Cambria Math" w:eastAsia="Malgun Gothic" w:hAnsi="Cambria Math" w:cs="Times New Roman"/>
                              <w:i/>
                              <w:sz w:val="20"/>
                              <w:szCs w:val="20"/>
                              <w:lang w:val="en-GB" w:eastAsia="en-US"/>
                              <w14:ligatures w14:val="none"/>
                            </w:rPr>
                          </w:ins>
                        </m:ctrlPr>
                      </m:fPr>
                      <m:num>
                        <m:sSub>
                          <m:sSubPr>
                            <m:ctrlPr>
                              <w:ins w:id="254" w:author="LG Electronics" w:date="2023-10-27T10:13:00Z">
                                <w:rPr>
                                  <w:rFonts w:ascii="Cambria Math" w:eastAsia="MS Mincho" w:hAnsi="Cambria Math" w:cs="Times New Roman"/>
                                  <w:i/>
                                  <w:sz w:val="20"/>
                                  <w:szCs w:val="20"/>
                                  <w:lang w:eastAsia="en-US"/>
                                  <w14:ligatures w14:val="none"/>
                                </w:rPr>
                              </w:ins>
                            </m:ctrlPr>
                          </m:sSubPr>
                          <m:e>
                            <m:r>
                              <w:ins w:id="255" w:author="LG Electronics" w:date="2023-10-27T10:13:00Z">
                                <w:rPr>
                                  <w:rFonts w:ascii="Cambria Math" w:eastAsia="MS Mincho" w:hAnsi="Cambria Math" w:cs="Times New Roman"/>
                                  <w:sz w:val="20"/>
                                  <w:szCs w:val="20"/>
                                  <w:lang w:eastAsia="en-US"/>
                                  <w14:ligatures w14:val="none"/>
                                </w:rPr>
                                <m:t>P</m:t>
                              </w:ins>
                            </m:r>
                          </m:e>
                          <m:sub>
                            <m:r>
                              <w:ins w:id="256" w:author="LG Electronics" w:date="2023-10-27T10:13:00Z">
                                <m:rPr>
                                  <m:sty m:val="p"/>
                                </m:rPr>
                                <w:rPr>
                                  <w:rFonts w:ascii="Cambria Math" w:eastAsia="MS Mincho" w:hAnsi="Cambria Math" w:cs="Times New Roman"/>
                                  <w:sz w:val="20"/>
                                  <w:szCs w:val="20"/>
                                  <w:lang w:eastAsia="en-US"/>
                                  <w14:ligatures w14:val="none"/>
                                </w:rPr>
                                <m:t>PSFCH,first</m:t>
                              </w:ins>
                            </m:r>
                          </m:sub>
                        </m:sSub>
                      </m:num>
                      <m:den>
                        <m:r>
                          <w:ins w:id="257" w:author="LG Electronics" w:date="2023-10-27T10:13:00Z">
                            <w:rPr>
                              <w:rFonts w:ascii="Cambria Math" w:eastAsia="Malgun Gothic" w:hAnsi="Cambria Math" w:cs="Times New Roman"/>
                              <w:sz w:val="20"/>
                              <w:szCs w:val="20"/>
                              <w:lang w:val="en-GB" w:eastAsia="en-US"/>
                              <w14:ligatures w14:val="none"/>
                            </w:rPr>
                            <m:t>10</m:t>
                          </w:ins>
                        </m:r>
                      </m:den>
                    </m:f>
                  </m:sup>
                </m:sSup>
                <m:r>
                  <w:ins w:id="258" w:author="LG Electronics" w:date="2023-10-27T10:46:00Z">
                    <w:rPr>
                      <w:rFonts w:ascii="Cambria Math" w:eastAsia="Malgun Gothic" w:hAnsi="Cambria Math" w:cs="Times New Roman"/>
                      <w:sz w:val="20"/>
                      <w:szCs w:val="20"/>
                      <w:lang w:val="en-GB" w:eastAsia="en-US"/>
                      <w14:ligatures w14:val="none"/>
                    </w:rPr>
                    <m:t>∙</m:t>
                  </w:ins>
                </m:r>
                <m:sSubSup>
                  <m:sSubSupPr>
                    <m:ctrlPr>
                      <w:ins w:id="259" w:author="LG Electronics" w:date="2023-10-27T10:57:00Z">
                        <w:rPr>
                          <w:rFonts w:ascii="Cambria Math" w:eastAsia="MS Mincho" w:hAnsi="Cambria Math" w:cs="Times New Roman"/>
                          <w:sz w:val="20"/>
                          <w:szCs w:val="20"/>
                          <w:lang w:eastAsia="en-US"/>
                          <w14:ligatures w14:val="none"/>
                        </w:rPr>
                      </w:ins>
                    </m:ctrlPr>
                  </m:sSubSupPr>
                  <m:e>
                    <m:r>
                      <w:ins w:id="260" w:author="LG Electronics" w:date="2023-10-27T10:57:00Z">
                        <w:rPr>
                          <w:rFonts w:ascii="Cambria Math" w:eastAsia="MS Mincho" w:hAnsi="Cambria Math" w:cs="Times New Roman"/>
                          <w:sz w:val="20"/>
                          <w:szCs w:val="20"/>
                          <w:lang w:eastAsia="en-US"/>
                          <w14:ligatures w14:val="none"/>
                        </w:rPr>
                        <m:t>M</m:t>
                      </w:ins>
                    </m:r>
                  </m:e>
                  <m:sub>
                    <m:r>
                      <w:ins w:id="261" w:author="LG Electronics" w:date="2023-10-27T10:57:00Z">
                        <m:rPr>
                          <m:nor/>
                        </m:rPr>
                        <w:rPr>
                          <w:rFonts w:ascii="Times New Roman" w:eastAsia="MS Mincho" w:hAnsi="Times New Roman" w:cs="Times New Roman"/>
                          <w:sz w:val="20"/>
                          <w:szCs w:val="20"/>
                          <w:lang w:eastAsia="en-US"/>
                          <w14:ligatures w14:val="none"/>
                        </w:rPr>
                        <m:t>RB</m:t>
                      </w:ins>
                    </m:r>
                    <m:r>
                      <w:ins w:id="262" w:author="LG Electronics" w:date="2023-10-27T10:57:00Z">
                        <m:rPr>
                          <m:nor/>
                        </m:rPr>
                        <w:rPr>
                          <w:rFonts w:ascii="Cambria Math" w:eastAsia="MS Mincho" w:hAnsi="Times New Roman" w:cs="Times New Roman"/>
                          <w:sz w:val="20"/>
                          <w:szCs w:val="20"/>
                          <w:lang w:eastAsia="en-US"/>
                          <w14:ligatures w14:val="none"/>
                        </w:rPr>
                        <m:t>,firsst</m:t>
                      </w:ins>
                    </m:r>
                  </m:sub>
                  <m:sup>
                    <m:r>
                      <w:ins w:id="263" w:author="LG Electronics" w:date="2023-10-27T10:57:00Z">
                        <m:rPr>
                          <m:nor/>
                        </m:rPr>
                        <w:rPr>
                          <w:rFonts w:ascii="Times New Roman" w:eastAsia="MS Mincho" w:hAnsi="Times New Roman" w:cs="Times New Roman"/>
                          <w:sz w:val="20"/>
                          <w:szCs w:val="20"/>
                          <w:lang w:eastAsia="en-US"/>
                          <w14:ligatures w14:val="none"/>
                        </w:rPr>
                        <m:t>PSFCH</m:t>
                      </w:ins>
                    </m:r>
                  </m:sup>
                </m:sSubSup>
              </m:e>
            </m:d>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264" w:author="Unknown">
                        <w:rPr>
                          <w:rFonts w:ascii="Cambria Math" w:eastAsia="Malgun Gothic" w:hAnsi="Cambria Math" w:cs="Times New Roman"/>
                          <w:i/>
                          <w:sz w:val="20"/>
                          <w:lang w:val="en-GB" w:eastAsia="en-US"/>
                          <w14:ligatures w14:val="none"/>
                        </w:rPr>
                      </w:del>
                    </m:ctrlPr>
                  </m:sSubPr>
                  <m:e>
                    <m:r>
                      <w:del w:id="265" w:author="LG Electronics" w:date="2023-10-27T10:13:00Z">
                        <w:rPr>
                          <w:rFonts w:ascii="Cambria Math" w:eastAsia="Malgun Gothic" w:hAnsi="Cambria Math" w:cs="Times New Roman"/>
                          <w:sz w:val="20"/>
                          <w:lang w:val="en-GB" w:eastAsia="en-US"/>
                          <w14:ligatures w14:val="none"/>
                        </w:rPr>
                        <m:t>N</m:t>
                      </w:del>
                    </m:r>
                  </m:e>
                  <m:sub>
                    <m:r>
                      <w:del w:id="266" w:author="LG Electronics" w:date="2023-10-27T10:13:00Z">
                        <m:rPr>
                          <m:sty m:val="p"/>
                        </m:rPr>
                        <w:rPr>
                          <w:rFonts w:ascii="Cambria Math" w:eastAsia="Malgun Gothic" w:hAnsi="Cambria Math" w:cs="Times New Roman"/>
                          <w:sz w:val="20"/>
                          <w:lang w:val="en-GB" w:eastAsia="en-US"/>
                          <w14:ligatures w14:val="none"/>
                        </w:rPr>
                        <m:t>Tx,PSFCH</m:t>
                      </w:del>
                    </m:r>
                  </m:sub>
                </m:sSub>
                <m:nary>
                  <m:naryPr>
                    <m:chr m:val="∑"/>
                    <m:limLoc m:val="undOvr"/>
                    <m:ctrlPr>
                      <w:ins w:id="267" w:author="LG Electronics" w:date="2023-10-27T10:13:00Z">
                        <w:rPr>
                          <w:rFonts w:ascii="Cambria Math" w:eastAsia="Malgun Gothic" w:hAnsi="Cambria Math" w:cs="Times New Roman"/>
                          <w:i/>
                          <w:sz w:val="20"/>
                          <w:lang w:val="en-GB" w:eastAsia="en-US"/>
                          <w14:ligatures w14:val="none"/>
                        </w:rPr>
                      </w:ins>
                    </m:ctrlPr>
                  </m:naryPr>
                  <m:sub>
                    <m:r>
                      <w:ins w:id="268" w:author="LG Electronics" w:date="2023-10-27T10:13:00Z">
                        <w:rPr>
                          <w:rFonts w:ascii="Cambria Math" w:eastAsia="Malgun Gothic" w:hAnsi="Cambria Math" w:cs="Times New Roman"/>
                          <w:sz w:val="20"/>
                          <w:lang w:val="en-GB" w:eastAsia="en-US"/>
                          <w14:ligatures w14:val="none"/>
                        </w:rPr>
                        <m:t>k=1</m:t>
                      </w:ins>
                    </m:r>
                  </m:sub>
                  <m:sup>
                    <m:sSub>
                      <m:sSubPr>
                        <m:ctrlPr>
                          <w:ins w:id="269" w:author="LG Electronics" w:date="2023-10-27T10:13:00Z">
                            <w:rPr>
                              <w:rFonts w:ascii="Cambria Math" w:eastAsia="Malgun Gothic" w:hAnsi="Cambria Math" w:cs="Times New Roman"/>
                              <w:i/>
                              <w:sz w:val="20"/>
                              <w:lang w:val="en-GB" w:eastAsia="en-US"/>
                              <w14:ligatures w14:val="none"/>
                            </w:rPr>
                          </w:ins>
                        </m:ctrlPr>
                      </m:sSubPr>
                      <m:e>
                        <m:r>
                          <w:ins w:id="270" w:author="LG Electronics" w:date="2023-10-27T10:13:00Z">
                            <w:rPr>
                              <w:rFonts w:ascii="Cambria Math" w:eastAsia="Malgun Gothic" w:hAnsi="Cambria Math" w:cs="Times New Roman"/>
                              <w:sz w:val="20"/>
                              <w:lang w:val="en-GB" w:eastAsia="en-US"/>
                              <w14:ligatures w14:val="none"/>
                            </w:rPr>
                            <m:t>N</m:t>
                          </w:ins>
                        </m:r>
                      </m:e>
                      <m:sub>
                        <m:r>
                          <w:ins w:id="271" w:author="LG Electronics" w:date="2023-10-27T10:13:00Z">
                            <m:rPr>
                              <m:sty m:val="p"/>
                            </m:rPr>
                            <w:rPr>
                              <w:rFonts w:ascii="Cambria Math" w:eastAsia="Malgun Gothic" w:hAnsi="Cambria Math" w:cs="Times New Roman"/>
                              <w:sz w:val="20"/>
                              <w:lang w:val="en-GB" w:eastAsia="en-US"/>
                              <w14:ligatures w14:val="none"/>
                            </w:rPr>
                            <m:t>Tx,PSFCH</m:t>
                          </w:ins>
                        </m:r>
                      </m:sub>
                    </m:sSub>
                  </m:sup>
                  <m:e>
                    <m:sSubSup>
                      <m:sSubSupPr>
                        <m:ctrlPr>
                          <w:ins w:id="272" w:author="LG Electronics" w:date="2023-10-27T10:13:00Z">
                            <w:rPr>
                              <w:rFonts w:ascii="Cambria Math" w:eastAsia="MS Mincho" w:hAnsi="Cambria Math" w:cs="Times New Roman"/>
                              <w:sz w:val="20"/>
                              <w:szCs w:val="20"/>
                              <w:lang w:eastAsia="en-US"/>
                              <w14:ligatures w14:val="none"/>
                            </w:rPr>
                          </w:ins>
                        </m:ctrlPr>
                      </m:sSubSupPr>
                      <m:e>
                        <m:r>
                          <w:ins w:id="273" w:author="LG Electronics" w:date="2023-10-27T10:13:00Z">
                            <w:rPr>
                              <w:rFonts w:ascii="Cambria Math" w:eastAsia="MS Mincho" w:hAnsi="Cambria Math" w:cs="Times New Roman"/>
                              <w:sz w:val="20"/>
                              <w:szCs w:val="20"/>
                              <w:lang w:eastAsia="en-US"/>
                              <w14:ligatures w14:val="none"/>
                            </w:rPr>
                            <m:t>M</m:t>
                          </w:ins>
                        </m:r>
                      </m:e>
                      <m:sub>
                        <m:r>
                          <w:ins w:id="274" w:author="LG Electronics" w:date="2023-10-27T10:13:00Z">
                            <m:rPr>
                              <m:nor/>
                            </m:rPr>
                            <w:rPr>
                              <w:rFonts w:ascii="Times New Roman" w:eastAsia="MS Mincho" w:hAnsi="Times New Roman" w:cs="Times New Roman"/>
                              <w:sz w:val="20"/>
                              <w:szCs w:val="20"/>
                              <w:lang w:eastAsia="en-US"/>
                              <w14:ligatures w14:val="none"/>
                            </w:rPr>
                            <m:t>RB</m:t>
                          </w:ins>
                        </m:r>
                        <m:r>
                          <w:ins w:id="275" w:author="LG Electronics" w:date="2023-10-27T10:13:00Z">
                            <m:rPr>
                              <m:nor/>
                            </m:rPr>
                            <w:rPr>
                              <w:rFonts w:ascii="Cambria Math" w:eastAsia="MS Mincho" w:hAnsi="Times New Roman" w:cs="Times New Roman"/>
                              <w:sz w:val="20"/>
                              <w:szCs w:val="20"/>
                              <w:lang w:eastAsia="en-US"/>
                              <w14:ligatures w14:val="none"/>
                            </w:rPr>
                            <m:t>,k</m:t>
                          </w:ins>
                        </m:r>
                      </m:sub>
                      <m:sup>
                        <m:r>
                          <w:ins w:id="276" w:author="LG Electronics" w:date="2023-10-27T10:13:00Z">
                            <m:rPr>
                              <m:nor/>
                            </m:rPr>
                            <w:rPr>
                              <w:rFonts w:ascii="Times New Roman" w:eastAsia="MS Mincho" w:hAnsi="Times New Roman" w:cs="Times New Roman"/>
                              <w:sz w:val="20"/>
                              <w:szCs w:val="20"/>
                              <w:lang w:eastAsia="en-US"/>
                              <w14:ligatures w14:val="none"/>
                            </w:rPr>
                            <m:t>PSFCH</m:t>
                          </w:ins>
                        </m:r>
                      </m:sup>
                    </m:sSubSup>
                    <m:d>
                      <m:dPr>
                        <m:ctrlPr>
                          <w:ins w:id="277" w:author="LG Electronics" w:date="2023-10-27T10:13:00Z">
                            <w:rPr>
                              <w:rFonts w:ascii="Cambria Math" w:eastAsia="MS Mincho" w:hAnsi="Cambria Math" w:cs="Times New Roman"/>
                              <w:sz w:val="20"/>
                              <w:szCs w:val="20"/>
                              <w:lang w:eastAsia="en-US"/>
                              <w14:ligatures w14:val="none"/>
                            </w:rPr>
                          </w:ins>
                        </m:ctrlPr>
                      </m:dPr>
                      <m:e>
                        <m:r>
                          <w:ins w:id="278" w:author="LG Electronics" w:date="2023-10-27T10:13:00Z">
                            <w:rPr>
                              <w:rFonts w:ascii="Cambria Math" w:eastAsia="MS Mincho" w:hAnsi="Cambria Math" w:cs="Times New Roman"/>
                              <w:sz w:val="20"/>
                              <w:szCs w:val="20"/>
                              <w:lang w:eastAsia="en-US"/>
                              <w14:ligatures w14:val="none"/>
                            </w:rPr>
                            <m:t>i</m:t>
                          </w:ins>
                        </m:r>
                      </m:e>
                    </m:d>
                  </m:e>
                </m:nary>
              </m:e>
            </m:d>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279" w:author="LG Electronics" w:date="2023-10-27T10:14:00Z">
                <w:rPr>
                  <w:rFonts w:ascii="Cambria Math" w:eastAsia="Malgun Gothic" w:hAnsi="Cambria Math" w:cs="Times New Roman"/>
                  <w:sz w:val="20"/>
                  <w:szCs w:val="20"/>
                  <w:lang w:val="en-GB" w:eastAsia="en-US"/>
                  <w14:ligatures w14:val="none"/>
                </w:rPr>
                <m:t>+10lo</m:t>
              </w:ins>
            </m:r>
            <m:sSub>
              <m:sSubPr>
                <m:ctrlPr>
                  <w:ins w:id="280" w:author="LG Electronics" w:date="2023-10-27T10:14:00Z">
                    <w:rPr>
                      <w:rFonts w:ascii="Cambria Math" w:eastAsia="Malgun Gothic" w:hAnsi="Cambria Math" w:cs="Times New Roman"/>
                      <w:i/>
                      <w:sz w:val="20"/>
                      <w:szCs w:val="20"/>
                      <w:lang w:val="en-GB" w:eastAsia="en-US"/>
                      <w14:ligatures w14:val="none"/>
                    </w:rPr>
                  </w:ins>
                </m:ctrlPr>
              </m:sSubPr>
              <m:e>
                <m:r>
                  <w:ins w:id="281" w:author="LG Electronics" w:date="2023-10-27T10:14:00Z">
                    <w:rPr>
                      <w:rFonts w:ascii="Cambria Math" w:eastAsia="Malgun Gothic" w:hAnsi="Cambria Math" w:cs="Times New Roman"/>
                      <w:sz w:val="20"/>
                      <w:szCs w:val="20"/>
                      <w:lang w:val="en-GB" w:eastAsia="en-US"/>
                      <w14:ligatures w14:val="none"/>
                    </w:rPr>
                    <m:t>g</m:t>
                  </w:ins>
                </m:r>
              </m:e>
              <m:sub>
                <m:r>
                  <w:ins w:id="282" w:author="LG Electronics" w:date="2023-10-27T10:14:00Z">
                    <w:rPr>
                      <w:rFonts w:ascii="Cambria Math" w:eastAsia="Malgun Gothic" w:hAnsi="Cambria Math" w:cs="Times New Roman"/>
                      <w:sz w:val="20"/>
                      <w:szCs w:val="20"/>
                      <w:lang w:val="en-GB" w:eastAsia="en-US"/>
                      <w14:ligatures w14:val="none"/>
                    </w:rPr>
                    <m:t>10</m:t>
                  </w:ins>
                </m:r>
              </m:sub>
            </m:sSub>
            <m:d>
              <m:dPr>
                <m:ctrlPr>
                  <w:ins w:id="283" w:author="LG Electronics" w:date="2023-10-27T10:14:00Z">
                    <w:rPr>
                      <w:rFonts w:ascii="Cambria Math" w:eastAsia="Malgun Gothic" w:hAnsi="Cambria Math" w:cs="Times New Roman"/>
                      <w:i/>
                      <w:sz w:val="20"/>
                      <w:szCs w:val="20"/>
                      <w:lang w:val="en-GB" w:eastAsia="en-US"/>
                      <w14:ligatures w14:val="none"/>
                    </w:rPr>
                  </w:ins>
                </m:ctrlPr>
              </m:dPr>
              <m:e>
                <m:sSubSup>
                  <m:sSubSupPr>
                    <m:ctrlPr>
                      <w:ins w:id="284" w:author="LG Electronics" w:date="2023-10-27T10:14:00Z">
                        <w:rPr>
                          <w:rFonts w:ascii="Cambria Math" w:eastAsia="MS Mincho" w:hAnsi="Cambria Math" w:cs="Times New Roman"/>
                          <w:sz w:val="20"/>
                          <w:szCs w:val="20"/>
                          <w:lang w:eastAsia="en-US"/>
                          <w14:ligatures w14:val="none"/>
                        </w:rPr>
                      </w:ins>
                    </m:ctrlPr>
                  </m:sSubSupPr>
                  <m:e>
                    <m:r>
                      <w:ins w:id="285" w:author="LG Electronics" w:date="2023-10-27T10:14:00Z">
                        <w:rPr>
                          <w:rFonts w:ascii="Cambria Math" w:eastAsia="MS Mincho" w:hAnsi="Cambria Math" w:cs="Times New Roman"/>
                          <w:sz w:val="20"/>
                          <w:szCs w:val="20"/>
                          <w:lang w:eastAsia="en-US"/>
                          <w14:ligatures w14:val="none"/>
                        </w:rPr>
                        <m:t>M</m:t>
                      </w:ins>
                    </m:r>
                  </m:e>
                  <m:sub>
                    <m:r>
                      <w:ins w:id="286" w:author="LG Electronics" w:date="2023-10-27T10:14:00Z">
                        <m:rPr>
                          <m:nor/>
                        </m:rPr>
                        <w:rPr>
                          <w:rFonts w:ascii="Times New Roman" w:eastAsia="MS Mincho" w:hAnsi="Times New Roman" w:cs="Times New Roman"/>
                          <w:sz w:val="20"/>
                          <w:szCs w:val="20"/>
                          <w:lang w:eastAsia="en-US"/>
                          <w14:ligatures w14:val="none"/>
                        </w:rPr>
                        <m:t>RB</m:t>
                      </w:ins>
                    </m:r>
                    <m:r>
                      <w:ins w:id="287" w:author="LG Electronics" w:date="2023-10-27T10:14:00Z">
                        <m:rPr>
                          <m:nor/>
                        </m:rPr>
                        <w:rPr>
                          <w:rFonts w:ascii="Cambria Math" w:eastAsia="MS Mincho" w:hAnsi="Times New Roman" w:cs="Times New Roman"/>
                          <w:sz w:val="20"/>
                          <w:szCs w:val="20"/>
                          <w:lang w:eastAsia="en-US"/>
                          <w14:ligatures w14:val="none"/>
                        </w:rPr>
                        <m:t>,k</m:t>
                      </w:ins>
                    </m:r>
                  </m:sub>
                  <m:sup>
                    <m:r>
                      <w:ins w:id="288" w:author="LG Electronics" w:date="2023-10-27T10:14:00Z">
                        <m:rPr>
                          <m:nor/>
                        </m:rPr>
                        <w:rPr>
                          <w:rFonts w:ascii="Times New Roman" w:eastAsia="MS Mincho" w:hAnsi="Times New Roman" w:cs="Times New Roman"/>
                          <w:sz w:val="20"/>
                          <w:szCs w:val="20"/>
                          <w:lang w:eastAsia="en-US"/>
                          <w14:ligatures w14:val="none"/>
                        </w:rPr>
                        <m:t>PSFCH</m:t>
                      </w:ins>
                    </m:r>
                  </m:sup>
                </m:sSubSup>
                <m:d>
                  <m:dPr>
                    <m:ctrlPr>
                      <w:ins w:id="289" w:author="LG Electronics" w:date="2023-10-27T10:14:00Z">
                        <w:rPr>
                          <w:rFonts w:ascii="Cambria Math" w:eastAsia="MS Mincho" w:hAnsi="Cambria Math" w:cs="Times New Roman"/>
                          <w:sz w:val="20"/>
                          <w:szCs w:val="20"/>
                          <w:lang w:eastAsia="en-US"/>
                          <w14:ligatures w14:val="none"/>
                        </w:rPr>
                      </w:ins>
                    </m:ctrlPr>
                  </m:dPr>
                  <m:e>
                    <m:r>
                      <w:ins w:id="290" w:author="LG Electronics" w:date="2023-10-27T10:14:00Z">
                        <w:rPr>
                          <w:rFonts w:ascii="Cambria Math" w:eastAsia="MS Mincho" w:hAnsi="Cambria Math" w:cs="Times New Roman"/>
                          <w:sz w:val="20"/>
                          <w:szCs w:val="20"/>
                          <w:lang w:eastAsia="en-US"/>
                          <w14:ligatures w14:val="none"/>
                        </w:rPr>
                        <m:t>i</m:t>
                      </w:ins>
                    </m:r>
                  </m:e>
                </m:d>
              </m:e>
            </m:d>
          </m:e>
        </m:d>
      </m:oMath>
      <w:r>
        <w:rPr>
          <w:rFonts w:ascii="Times New Roman" w:eastAsia="Malgun Gothic" w:hAnsi="Times New Roman" w:cs="Times New Roman"/>
          <w:sz w:val="20"/>
          <w:szCs w:val="20"/>
          <w:lang w:val="en-GB" w:eastAsia="en-US"/>
          <w14:ligatures w14:val="none"/>
        </w:rPr>
        <w:t xml:space="preserve"> [dBm]</w:t>
      </w:r>
    </w:p>
    <w:p w14:paraId="170B25FD" w14:textId="77777777" w:rsidR="004D6018" w:rsidRDefault="004D6018" w:rsidP="004D6018">
      <w:pPr>
        <w:spacing w:after="180" w:line="240" w:lineRule="auto"/>
        <w:ind w:left="1418"/>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ab/>
        <w:t xml:space="preserve">is defined in [8-1, TS 38.101-1] </w:t>
      </w:r>
      <w:r>
        <w:rPr>
          <w:rFonts w:ascii="Times New Roman" w:eastAsia="Malgun Gothic" w:hAnsi="Times New Roman" w:cs="Times New Roman"/>
          <w:sz w:val="20"/>
          <w:szCs w:val="20"/>
          <w:lang w:eastAsia="en-US"/>
          <w14:ligatures w14:val="none"/>
        </w:rPr>
        <w:t xml:space="preserve">and is </w:t>
      </w:r>
      <w:r>
        <w:rPr>
          <w:rFonts w:ascii="Times New Roman" w:eastAsia="Malgun Gothic" w:hAnsi="Times New Roman" w:cs="Times New Roman"/>
          <w:sz w:val="20"/>
          <w:szCs w:val="20"/>
          <w:lang w:val="en-GB" w:eastAsia="en-US"/>
          <w14:ligatures w14:val="none"/>
        </w:rPr>
        <w:t xml:space="preserve">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PSFCH transmissions</w:t>
      </w:r>
    </w:p>
    <w:p w14:paraId="21BD0DDD" w14:textId="77777777" w:rsidR="004D6018" w:rsidRPr="000C1D94" w:rsidRDefault="004D6018" w:rsidP="004D6018">
      <w:pPr>
        <w:spacing w:after="180" w:line="240" w:lineRule="auto"/>
        <w:ind w:left="851" w:hanging="284"/>
        <w:rPr>
          <w:rFonts w:ascii="Times New Roman" w:eastAsia="Malgun Gothic"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eastAsia="Malgun Gothic" w:hAnsi="Times New Roman" w:cs="Times New Roman"/>
          <w:sz w:val="20"/>
          <w:szCs w:val="20"/>
          <w:lang w:eastAsia="en-US"/>
          <w14:ligatures w14:val="none"/>
        </w:rPr>
        <w:t>else</w:t>
      </w:r>
    </w:p>
    <w:p w14:paraId="6CC99E8A" w14:textId="77777777" w:rsidR="004D6018" w:rsidRDefault="004D6018" w:rsidP="004D6018">
      <w:pPr>
        <w:spacing w:after="18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hAnsi="Times New Roman" w:cs="Times New Roman"/>
          <w:sz w:val="20"/>
          <w:szCs w:val="20"/>
          <w:lang w:eastAsia="en-US"/>
          <w14:ligatures w14:val="none"/>
        </w:rPr>
        <w:t xml:space="preserve">the </w:t>
      </w:r>
      <w:r>
        <w:rPr>
          <w:rFonts w:ascii="Times New Roman" w:eastAsia="Malgun Gothic" w:hAnsi="Times New Roman" w:cs="Times New Roman"/>
          <w:iCs/>
          <w:sz w:val="20"/>
          <w:szCs w:val="20"/>
          <w:lang w:val="en-GB" w:eastAsia="en-US"/>
          <w14:ligatures w14:val="none"/>
        </w:rPr>
        <w:t xml:space="preserve">UE </w:t>
      </w:r>
      <w:r>
        <w:rPr>
          <w:rFonts w:ascii="Times New Roman" w:eastAsia="Malgun Gothic" w:hAnsi="Times New Roman" w:cs="Times New Roman"/>
          <w:iCs/>
          <w:sz w:val="20"/>
          <w:szCs w:val="20"/>
          <w:lang w:eastAsia="en-US"/>
          <w14:ligatures w14:val="none"/>
        </w:rPr>
        <w:t>autonomously selects</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r>
        <w:rPr>
          <w:rFonts w:ascii="Times New Roman" w:eastAsia="Malgun Gothic" w:hAnsi="Times New Roman" w:cs="Times New Roman"/>
          <w:sz w:val="20"/>
          <w:szCs w:val="20"/>
          <w:lang w:val="en-GB" w:eastAsia="en-US"/>
          <w14:ligatures w14:val="none"/>
        </w:rPr>
        <w:t xml:space="preserve"> PSFCH transmissions with ascending order of corresponding priority field values as described in clause 16.2.4.2</w:t>
      </w:r>
    </w:p>
    <w:p w14:paraId="0DD40A60" w14:textId="77777777" w:rsidR="004D6018" w:rsidRDefault="004D6018" w:rsidP="004D6018">
      <w:pPr>
        <w:spacing w:after="180" w:line="240" w:lineRule="auto"/>
        <w:ind w:left="141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val="en-GB"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291" w:author="Unknown">
                    <w:rPr>
                      <w:rFonts w:ascii="Cambria Math" w:eastAsia="Malgun Gothic" w:hAnsi="Cambria Math" w:cs="Times New Roman"/>
                      <w:i/>
                      <w:sz w:val="20"/>
                      <w:szCs w:val="20"/>
                      <w:lang w:val="en-GB" w:eastAsia="en-US"/>
                      <w14:ligatures w14:val="none"/>
                    </w:rPr>
                  </w:del>
                </m:ctrlPr>
              </m:sSubPr>
              <m:e>
                <m:r>
                  <w:del w:id="292" w:author="LG Electronics" w:date="2023-10-27T10:14:00Z">
                    <w:rPr>
                      <w:rFonts w:ascii="Cambria Math" w:eastAsia="Malgun Gothic" w:hAnsi="Cambria Math" w:cs="Times New Roman"/>
                      <w:sz w:val="20"/>
                      <w:szCs w:val="20"/>
                      <w:lang w:val="en-GB" w:eastAsia="en-US"/>
                      <w14:ligatures w14:val="none"/>
                    </w:rPr>
                    <m:t>N</m:t>
                  </w:del>
                </m:r>
              </m:e>
              <m:sub>
                <m:r>
                  <w:del w:id="293" w:author="LG Electronics" w:date="2023-10-27T10:14:00Z">
                    <m:rPr>
                      <m:sty m:val="p"/>
                    </m:rPr>
                    <w:rPr>
                      <w:rFonts w:ascii="Cambria Math" w:eastAsia="Malgun Gothic" w:hAnsi="Cambria Math" w:cs="Times New Roman"/>
                      <w:sz w:val="20"/>
                      <w:szCs w:val="20"/>
                      <w:lang w:val="en-GB" w:eastAsia="en-US"/>
                      <w14:ligatures w14:val="none"/>
                    </w:rPr>
                    <m:t>max,PSFCH</m:t>
                  </w:del>
                </m:r>
              </m:sub>
            </m:sSub>
            <m:nary>
              <m:naryPr>
                <m:chr m:val="∑"/>
                <m:limLoc m:val="undOvr"/>
                <m:ctrlPr>
                  <w:ins w:id="294" w:author="LG Electronics" w:date="2023-10-27T10:14:00Z">
                    <w:rPr>
                      <w:rFonts w:ascii="Cambria Math" w:eastAsia="Malgun Gothic" w:hAnsi="Cambria Math" w:cs="Times New Roman"/>
                      <w:i/>
                      <w:sz w:val="20"/>
                      <w:lang w:val="en-GB" w:eastAsia="en-US"/>
                      <w14:ligatures w14:val="none"/>
                    </w:rPr>
                  </w:ins>
                </m:ctrlPr>
              </m:naryPr>
              <m:sub>
                <m:r>
                  <w:ins w:id="295" w:author="LG Electronics" w:date="2023-10-27T10:14:00Z">
                    <w:rPr>
                      <w:rFonts w:ascii="Cambria Math" w:eastAsia="Malgun Gothic" w:hAnsi="Cambria Math" w:cs="Times New Roman"/>
                      <w:sz w:val="20"/>
                      <w:lang w:val="en-GB" w:eastAsia="en-US"/>
                      <w14:ligatures w14:val="none"/>
                    </w:rPr>
                    <m:t>k=1</m:t>
                  </w:ins>
                </m:r>
              </m:sub>
              <m:sup>
                <m:sSub>
                  <m:sSubPr>
                    <m:ctrlPr>
                      <w:ins w:id="296" w:author="LG Electronics" w:date="2023-10-27T10:14:00Z">
                        <w:rPr>
                          <w:rFonts w:ascii="Cambria Math" w:eastAsia="Malgun Gothic" w:hAnsi="Cambria Math" w:cs="Times New Roman"/>
                          <w:i/>
                          <w:sz w:val="20"/>
                          <w:szCs w:val="20"/>
                          <w:lang w:val="en-GB" w:eastAsia="en-US"/>
                          <w14:ligatures w14:val="none"/>
                        </w:rPr>
                      </w:ins>
                    </m:ctrlPr>
                  </m:sSubPr>
                  <m:e>
                    <m:r>
                      <w:ins w:id="297" w:author="LG Electronics" w:date="2023-10-27T10:14:00Z">
                        <w:rPr>
                          <w:rFonts w:ascii="Cambria Math" w:eastAsia="Malgun Gothic" w:hAnsi="Cambria Math" w:cs="Times New Roman"/>
                          <w:sz w:val="20"/>
                          <w:szCs w:val="20"/>
                          <w:lang w:val="en-GB" w:eastAsia="en-US"/>
                          <w14:ligatures w14:val="none"/>
                        </w:rPr>
                        <m:t>N</m:t>
                      </w:ins>
                    </m:r>
                  </m:e>
                  <m:sub>
                    <m:r>
                      <w:ins w:id="298" w:author="LG Electronics" w:date="2023-10-27T10:14:00Z">
                        <m:rPr>
                          <m:sty m:val="p"/>
                        </m:rPr>
                        <w:rPr>
                          <w:rFonts w:ascii="Cambria Math" w:eastAsia="Malgun Gothic" w:hAnsi="Cambria Math" w:cs="Times New Roman"/>
                          <w:sz w:val="20"/>
                          <w:szCs w:val="20"/>
                          <w:lang w:val="en-GB" w:eastAsia="en-US"/>
                          <w14:ligatures w14:val="none"/>
                        </w:rPr>
                        <m:t>max,PSFCH</m:t>
                      </w:ins>
                    </m:r>
                  </m:sub>
                </m:sSub>
              </m:sup>
              <m:e>
                <m:sSubSup>
                  <m:sSubSupPr>
                    <m:ctrlPr>
                      <w:ins w:id="299" w:author="LG Electronics" w:date="2023-10-27T10:14:00Z">
                        <w:rPr>
                          <w:rFonts w:ascii="Cambria Math" w:eastAsia="MS Mincho" w:hAnsi="Cambria Math" w:cs="Times New Roman"/>
                          <w:sz w:val="20"/>
                          <w:szCs w:val="20"/>
                          <w:lang w:eastAsia="en-US"/>
                          <w14:ligatures w14:val="none"/>
                        </w:rPr>
                      </w:ins>
                    </m:ctrlPr>
                  </m:sSubSupPr>
                  <m:e>
                    <m:r>
                      <w:ins w:id="300" w:author="LG Electronics" w:date="2023-10-27T10:14:00Z">
                        <w:rPr>
                          <w:rFonts w:ascii="Cambria Math" w:eastAsia="MS Mincho" w:hAnsi="Cambria Math" w:cs="Times New Roman"/>
                          <w:sz w:val="20"/>
                          <w:szCs w:val="20"/>
                          <w:lang w:eastAsia="en-US"/>
                          <w14:ligatures w14:val="none"/>
                        </w:rPr>
                        <m:t>M</m:t>
                      </w:ins>
                    </m:r>
                  </m:e>
                  <m:sub>
                    <m:r>
                      <w:ins w:id="301" w:author="LG Electronics" w:date="2023-10-27T10:14:00Z">
                        <m:rPr>
                          <m:nor/>
                        </m:rPr>
                        <w:rPr>
                          <w:rFonts w:ascii="Times New Roman" w:eastAsia="MS Mincho" w:hAnsi="Times New Roman" w:cs="Times New Roman"/>
                          <w:sz w:val="20"/>
                          <w:szCs w:val="20"/>
                          <w:lang w:eastAsia="en-US"/>
                          <w14:ligatures w14:val="none"/>
                        </w:rPr>
                        <m:t>RB</m:t>
                      </w:ins>
                    </m:r>
                    <m:r>
                      <w:ins w:id="302" w:author="LG Electronics" w:date="2023-10-27T10:14:00Z">
                        <m:rPr>
                          <m:nor/>
                        </m:rPr>
                        <w:rPr>
                          <w:rFonts w:ascii="Cambria Math" w:eastAsia="MS Mincho" w:hAnsi="Times New Roman" w:cs="Times New Roman"/>
                          <w:sz w:val="20"/>
                          <w:szCs w:val="20"/>
                          <w:lang w:eastAsia="en-US"/>
                          <w14:ligatures w14:val="none"/>
                        </w:rPr>
                        <m:t>,k</m:t>
                      </w:ins>
                    </m:r>
                  </m:sub>
                  <m:sup>
                    <m:r>
                      <w:ins w:id="303" w:author="LG Electronics" w:date="2023-10-27T10:14:00Z">
                        <m:rPr>
                          <m:nor/>
                        </m:rPr>
                        <w:rPr>
                          <w:rFonts w:ascii="Times New Roman" w:eastAsia="MS Mincho" w:hAnsi="Times New Roman" w:cs="Times New Roman"/>
                          <w:sz w:val="20"/>
                          <w:szCs w:val="20"/>
                          <w:lang w:eastAsia="en-US"/>
                          <w14:ligatures w14:val="none"/>
                        </w:rPr>
                        <m:t>PSFCH</m:t>
                      </w:ins>
                    </m:r>
                  </m:sup>
                </m:sSubSup>
                <m:d>
                  <m:dPr>
                    <m:ctrlPr>
                      <w:ins w:id="304" w:author="LG Electronics" w:date="2023-10-27T10:14:00Z">
                        <w:rPr>
                          <w:rFonts w:ascii="Cambria Math" w:eastAsia="MS Mincho" w:hAnsi="Cambria Math" w:cs="Times New Roman"/>
                          <w:sz w:val="20"/>
                          <w:szCs w:val="20"/>
                          <w:lang w:eastAsia="en-US"/>
                          <w14:ligatures w14:val="none"/>
                        </w:rPr>
                      </w:ins>
                    </m:ctrlPr>
                  </m:dPr>
                  <m:e>
                    <m:r>
                      <w:ins w:id="305" w:author="LG Electronics" w:date="2023-10-27T10:14:00Z">
                        <w:rPr>
                          <w:rFonts w:ascii="Cambria Math" w:eastAsia="MS Mincho" w:hAnsi="Cambria Math" w:cs="Times New Roman"/>
                          <w:sz w:val="20"/>
                          <w:szCs w:val="20"/>
                          <w:lang w:eastAsia="en-US"/>
                          <w14:ligatures w14:val="none"/>
                        </w:rPr>
                        <m:t>i</m:t>
                      </w:ins>
                    </m:r>
                  </m:e>
                </m:d>
              </m:e>
            </m:nary>
          </m:e>
        </m:d>
        <m:r>
          <w:rPr>
            <w:rFonts w:ascii="Cambria Math" w:eastAsia="Malgun Gothic" w:hAnsi="Cambria Math" w:cs="Times New Roman"/>
            <w:sz w:val="20"/>
            <w:szCs w:val="20"/>
            <w:lang w:val="en-GB" w:eastAsia="en-US"/>
            <w14:ligatures w14:val="none"/>
          </w:rPr>
          <m:t>≤</m:t>
        </m:r>
        <m:sSub>
          <m:sSubPr>
            <m:ctrlPr>
              <w:del w:id="306" w:author="Unknown">
                <w:rPr>
                  <w:rFonts w:ascii="Cambria Math" w:eastAsia="Malgun Gothic" w:hAnsi="Cambria Math" w:cs="Times New Roman"/>
                  <w:i/>
                  <w:sz w:val="20"/>
                  <w:szCs w:val="20"/>
                  <w:lang w:val="en-GB" w:eastAsia="en-US"/>
                  <w14:ligatures w14:val="none"/>
                </w:rPr>
              </w:del>
            </m:ctrlPr>
          </m:sSubPr>
          <m:e>
            <m:r>
              <w:del w:id="307" w:author="LG Electronics" w:date="2023-10-27T10:14:00Z">
                <w:rPr>
                  <w:rFonts w:ascii="Cambria Math" w:eastAsia="Malgun Gothic" w:hAnsi="Cambria Math" w:cs="Times New Roman"/>
                  <w:sz w:val="20"/>
                  <w:szCs w:val="20"/>
                  <w:lang w:val="en-GB" w:eastAsia="en-US"/>
                  <w14:ligatures w14:val="none"/>
                </w:rPr>
                <m:t>P</m:t>
              </w:del>
            </m:r>
          </m:e>
          <m:sub>
            <m:r>
              <w:del w:id="308" w:author="LG Electronics" w:date="2023-10-27T10:14:00Z">
                <m:rPr>
                  <m:nor/>
                </m:rPr>
                <w:rPr>
                  <w:rFonts w:ascii="Times New Roman" w:eastAsia="Malgun Gothic" w:hAnsi="Times New Roman" w:cs="Times New Roman"/>
                  <w:sz w:val="20"/>
                  <w:szCs w:val="20"/>
                  <w:lang w:val="en-GB" w:eastAsia="en-US"/>
                  <w14:ligatures w14:val="none"/>
                </w:rPr>
                <m:t>CMAX</m:t>
              </w:del>
            </m:r>
            <m:ctrlPr>
              <w:del w:id="309" w:author="Unknown">
                <w:rPr>
                  <w:rFonts w:ascii="Cambria Math" w:eastAsia="Malgun Gothic" w:hAnsi="Cambria Math" w:cs="Times New Roman"/>
                  <w:sz w:val="20"/>
                  <w:szCs w:val="20"/>
                  <w:lang w:val="en-GB" w:eastAsia="en-US"/>
                  <w14:ligatures w14:val="none"/>
                </w:rPr>
              </w:del>
            </m:ctrlPr>
          </m:sub>
        </m:sSub>
        <m:r>
          <w:ins w:id="310" w:author="LG Electronics" w:date="2023-10-27T10:14:00Z">
            <w:rPr>
              <w:rFonts w:ascii="Cambria Math" w:eastAsia="Malgun Gothic" w:hAnsi="Cambria Math" w:cs="Times New Roman"/>
              <w:sz w:val="20"/>
              <w:szCs w:val="20"/>
              <w:lang w:val="en-GB" w:eastAsia="en-US"/>
              <w14:ligatures w14:val="none"/>
            </w:rPr>
            <m:t>10lo</m:t>
          </w:ins>
        </m:r>
        <m:sSub>
          <m:sSubPr>
            <m:ctrlPr>
              <w:ins w:id="311" w:author="LG Electronics" w:date="2023-10-27T10:14:00Z">
                <w:rPr>
                  <w:rFonts w:ascii="Cambria Math" w:eastAsia="Malgun Gothic" w:hAnsi="Cambria Math" w:cs="Times New Roman"/>
                  <w:i/>
                  <w:sz w:val="20"/>
                  <w:szCs w:val="20"/>
                  <w:lang w:val="en-GB" w:eastAsia="en-US"/>
                  <w14:ligatures w14:val="none"/>
                </w:rPr>
              </w:ins>
            </m:ctrlPr>
          </m:sSubPr>
          <m:e>
            <m:r>
              <w:ins w:id="312" w:author="LG Electronics" w:date="2023-10-27T10:14:00Z">
                <w:rPr>
                  <w:rFonts w:ascii="Cambria Math" w:eastAsia="Malgun Gothic" w:hAnsi="Cambria Math" w:cs="Times New Roman"/>
                  <w:sz w:val="20"/>
                  <w:szCs w:val="20"/>
                  <w:lang w:val="en-GB" w:eastAsia="en-US"/>
                  <w14:ligatures w14:val="none"/>
                </w:rPr>
                <m:t>g</m:t>
              </w:ins>
            </m:r>
          </m:e>
          <m:sub>
            <m:r>
              <w:ins w:id="313" w:author="LG Electronics" w:date="2023-10-27T10:14:00Z">
                <w:rPr>
                  <w:rFonts w:ascii="Cambria Math" w:eastAsia="Malgun Gothic" w:hAnsi="Cambria Math" w:cs="Times New Roman"/>
                  <w:sz w:val="20"/>
                  <w:szCs w:val="20"/>
                  <w:lang w:val="en-GB" w:eastAsia="en-US"/>
                  <w14:ligatures w14:val="none"/>
                </w:rPr>
                <m:t>10</m:t>
              </w:ins>
            </m:r>
          </m:sub>
        </m:sSub>
        <m:d>
          <m:dPr>
            <m:ctrlPr>
              <w:ins w:id="314" w:author="LG Electronics" w:date="2023-10-27T10:14:00Z">
                <w:rPr>
                  <w:rFonts w:ascii="Cambria Math" w:eastAsia="Malgun Gothic" w:hAnsi="Cambria Math" w:cs="Times New Roman"/>
                  <w:i/>
                  <w:sz w:val="20"/>
                  <w:szCs w:val="20"/>
                  <w:lang w:val="en-GB" w:eastAsia="en-US"/>
                  <w14:ligatures w14:val="none"/>
                </w:rPr>
              </w:ins>
            </m:ctrlPr>
          </m:dPr>
          <m:e>
            <m:sSup>
              <m:sSupPr>
                <m:ctrlPr>
                  <w:ins w:id="315" w:author="LG Electronics" w:date="2023-10-27T10:14:00Z">
                    <w:rPr>
                      <w:rFonts w:ascii="Cambria Math" w:eastAsia="Malgun Gothic" w:hAnsi="Cambria Math" w:cs="Times New Roman"/>
                      <w:i/>
                      <w:sz w:val="20"/>
                      <w:szCs w:val="20"/>
                      <w:lang w:val="en-GB" w:eastAsia="en-US"/>
                      <w14:ligatures w14:val="none"/>
                    </w:rPr>
                  </w:ins>
                </m:ctrlPr>
              </m:sSupPr>
              <m:e>
                <m:r>
                  <w:ins w:id="316" w:author="LG Electronics" w:date="2023-10-27T10:14:00Z">
                    <w:rPr>
                      <w:rFonts w:ascii="Cambria Math" w:eastAsia="Malgun Gothic" w:hAnsi="Cambria Math" w:cs="Times New Roman"/>
                      <w:sz w:val="20"/>
                      <w:szCs w:val="20"/>
                      <w:lang w:val="en-GB" w:eastAsia="en-US"/>
                      <w14:ligatures w14:val="none"/>
                    </w:rPr>
                    <m:t>10</m:t>
                  </w:ins>
                </m:r>
              </m:e>
              <m:sup>
                <m:f>
                  <m:fPr>
                    <m:ctrlPr>
                      <w:ins w:id="317" w:author="LG Electronics" w:date="2023-10-27T10:14:00Z">
                        <w:rPr>
                          <w:rFonts w:ascii="Cambria Math" w:eastAsia="Malgun Gothic" w:hAnsi="Cambria Math" w:cs="Times New Roman"/>
                          <w:i/>
                          <w:sz w:val="20"/>
                          <w:szCs w:val="20"/>
                          <w:lang w:val="en-GB" w:eastAsia="en-US"/>
                          <w14:ligatures w14:val="none"/>
                        </w:rPr>
                      </w:ins>
                    </m:ctrlPr>
                  </m:fPr>
                  <m:num>
                    <m:sSub>
                      <m:sSubPr>
                        <m:ctrlPr>
                          <w:ins w:id="318" w:author="LG Electronics" w:date="2023-10-27T10:14:00Z">
                            <w:rPr>
                              <w:rFonts w:ascii="Cambria Math" w:eastAsia="Malgun Gothic" w:hAnsi="Cambria Math" w:cs="Times New Roman"/>
                              <w:i/>
                              <w:sz w:val="20"/>
                              <w:szCs w:val="20"/>
                              <w:lang w:val="en-GB" w:eastAsia="en-US"/>
                              <w14:ligatures w14:val="none"/>
                            </w:rPr>
                          </w:ins>
                        </m:ctrlPr>
                      </m:sSubPr>
                      <m:e>
                        <m:r>
                          <w:ins w:id="319" w:author="LG Electronics" w:date="2023-10-27T10:14:00Z">
                            <w:rPr>
                              <w:rFonts w:ascii="Cambria Math" w:eastAsia="Malgun Gothic" w:hAnsi="Cambria Math" w:cs="Times New Roman"/>
                              <w:sz w:val="20"/>
                              <w:szCs w:val="20"/>
                              <w:lang w:val="en-GB" w:eastAsia="en-US"/>
                              <w14:ligatures w14:val="none"/>
                            </w:rPr>
                            <m:t>P</m:t>
                          </w:ins>
                        </m:r>
                      </m:e>
                      <m:sub>
                        <m:r>
                          <w:ins w:id="320" w:author="LG Electronics" w:date="2023-10-27T10:14:00Z">
                            <m:rPr>
                              <m:nor/>
                            </m:rPr>
                            <w:rPr>
                              <w:rFonts w:ascii="Times New Roman" w:eastAsia="Malgun Gothic" w:hAnsi="Times New Roman" w:cs="Times New Roman"/>
                              <w:sz w:val="20"/>
                              <w:szCs w:val="20"/>
                              <w:lang w:val="en-GB" w:eastAsia="en-US"/>
                              <w14:ligatures w14:val="none"/>
                            </w:rPr>
                            <m:t>CMAX</m:t>
                          </w:ins>
                        </m:r>
                        <m:ctrlPr>
                          <w:ins w:id="321" w:author="LG Electronics" w:date="2023-10-27T10:14:00Z">
                            <w:rPr>
                              <w:rFonts w:ascii="Cambria Math" w:eastAsia="Malgun Gothic" w:hAnsi="Cambria Math" w:cs="Times New Roman"/>
                              <w:sz w:val="20"/>
                              <w:szCs w:val="20"/>
                              <w:lang w:val="en-GB" w:eastAsia="en-US"/>
                              <w14:ligatures w14:val="none"/>
                            </w:rPr>
                          </w:ins>
                        </m:ctrlPr>
                      </m:sub>
                    </m:sSub>
                  </m:num>
                  <m:den>
                    <m:r>
                      <w:ins w:id="322" w:author="LG Electronics" w:date="2023-10-27T10:14:00Z">
                        <w:rPr>
                          <w:rFonts w:ascii="Cambria Math" w:eastAsia="Malgun Gothic" w:hAnsi="Cambria Math" w:cs="Times New Roman"/>
                          <w:sz w:val="20"/>
                          <w:szCs w:val="20"/>
                          <w:lang w:val="en-GB" w:eastAsia="en-US"/>
                          <w14:ligatures w14:val="none"/>
                        </w:rPr>
                        <m:t>10</m:t>
                      </w:ins>
                    </m:r>
                  </m:den>
                </m:f>
              </m:sup>
            </m:sSup>
            <m:r>
              <w:ins w:id="323" w:author="LG Electronics" w:date="2023-10-27T10:14:00Z">
                <w:rPr>
                  <w:rFonts w:ascii="Cambria Math" w:eastAsia="Malgun Gothic" w:hAnsi="Cambria Math" w:cs="Times New Roman"/>
                  <w:sz w:val="20"/>
                  <w:szCs w:val="20"/>
                  <w:lang w:val="en-GB" w:eastAsia="en-US"/>
                  <w14:ligatures w14:val="none"/>
                </w:rPr>
                <m:t>-</m:t>
              </w:ins>
            </m:r>
            <m:sSup>
              <m:sSupPr>
                <m:ctrlPr>
                  <w:ins w:id="324" w:author="LG Electronics" w:date="2023-10-27T10:14:00Z">
                    <w:rPr>
                      <w:rFonts w:ascii="Cambria Math" w:eastAsia="Malgun Gothic" w:hAnsi="Cambria Math" w:cs="Times New Roman"/>
                      <w:i/>
                      <w:sz w:val="20"/>
                      <w:szCs w:val="20"/>
                      <w:lang w:val="en-GB" w:eastAsia="en-US"/>
                      <w14:ligatures w14:val="none"/>
                    </w:rPr>
                  </w:ins>
                </m:ctrlPr>
              </m:sSupPr>
              <m:e>
                <m:r>
                  <w:ins w:id="325" w:author="LG Electronics" w:date="2023-10-27T10:14:00Z">
                    <w:rPr>
                      <w:rFonts w:ascii="Cambria Math" w:eastAsia="Malgun Gothic" w:hAnsi="Cambria Math" w:cs="Times New Roman"/>
                      <w:sz w:val="20"/>
                      <w:szCs w:val="20"/>
                      <w:lang w:val="en-GB" w:eastAsia="en-US"/>
                      <w14:ligatures w14:val="none"/>
                    </w:rPr>
                    <m:t>10</m:t>
                  </w:ins>
                </m:r>
              </m:e>
              <m:sup>
                <m:f>
                  <m:fPr>
                    <m:ctrlPr>
                      <w:ins w:id="326" w:author="LG Electronics" w:date="2023-10-27T10:14:00Z">
                        <w:rPr>
                          <w:rFonts w:ascii="Cambria Math" w:eastAsia="Malgun Gothic" w:hAnsi="Cambria Math" w:cs="Times New Roman"/>
                          <w:i/>
                          <w:sz w:val="20"/>
                          <w:szCs w:val="20"/>
                          <w:lang w:val="en-GB" w:eastAsia="en-US"/>
                          <w14:ligatures w14:val="none"/>
                        </w:rPr>
                      </w:ins>
                    </m:ctrlPr>
                  </m:fPr>
                  <m:num>
                    <m:sSub>
                      <m:sSubPr>
                        <m:ctrlPr>
                          <w:ins w:id="327" w:author="LG Electronics" w:date="2023-10-27T10:14:00Z">
                            <w:rPr>
                              <w:rFonts w:ascii="Cambria Math" w:eastAsia="MS Mincho" w:hAnsi="Cambria Math" w:cs="Times New Roman"/>
                              <w:i/>
                              <w:sz w:val="20"/>
                              <w:szCs w:val="20"/>
                              <w:lang w:eastAsia="en-US"/>
                              <w14:ligatures w14:val="none"/>
                            </w:rPr>
                          </w:ins>
                        </m:ctrlPr>
                      </m:sSubPr>
                      <m:e>
                        <m:r>
                          <w:ins w:id="328" w:author="LG Electronics" w:date="2023-10-27T10:14:00Z">
                            <w:rPr>
                              <w:rFonts w:ascii="Cambria Math" w:eastAsia="MS Mincho" w:hAnsi="Cambria Math" w:cs="Times New Roman"/>
                              <w:sz w:val="20"/>
                              <w:szCs w:val="20"/>
                              <w:lang w:eastAsia="en-US"/>
                              <w14:ligatures w14:val="none"/>
                            </w:rPr>
                            <m:t>P</m:t>
                          </w:ins>
                        </m:r>
                      </m:e>
                      <m:sub>
                        <m:r>
                          <w:ins w:id="329" w:author="LG Electronics" w:date="2023-10-27T10:14:00Z">
                            <m:rPr>
                              <m:sty m:val="p"/>
                            </m:rPr>
                            <w:rPr>
                              <w:rFonts w:ascii="Cambria Math" w:eastAsia="MS Mincho" w:hAnsi="Cambria Math" w:cs="Times New Roman"/>
                              <w:sz w:val="20"/>
                              <w:szCs w:val="20"/>
                              <w:lang w:eastAsia="en-US"/>
                              <w14:ligatures w14:val="none"/>
                            </w:rPr>
                            <m:t>PSFCH,first</m:t>
                          </w:ins>
                        </m:r>
                      </m:sub>
                    </m:sSub>
                  </m:num>
                  <m:den>
                    <m:r>
                      <w:ins w:id="330" w:author="LG Electronics" w:date="2023-10-27T10:14:00Z">
                        <w:rPr>
                          <w:rFonts w:ascii="Cambria Math" w:eastAsia="Malgun Gothic" w:hAnsi="Cambria Math" w:cs="Times New Roman"/>
                          <w:sz w:val="20"/>
                          <w:szCs w:val="20"/>
                          <w:lang w:val="en-GB" w:eastAsia="en-US"/>
                          <w14:ligatures w14:val="none"/>
                        </w:rPr>
                        <m:t>10</m:t>
                      </w:ins>
                    </m:r>
                  </m:den>
                </m:f>
              </m:sup>
            </m:sSup>
            <m:r>
              <w:ins w:id="331" w:author="LG Electronics" w:date="2023-10-27T10:47:00Z">
                <w:rPr>
                  <w:rFonts w:ascii="Cambria Math" w:eastAsia="Malgun Gothic" w:hAnsi="Cambria Math" w:cs="Times New Roman"/>
                  <w:sz w:val="20"/>
                  <w:szCs w:val="20"/>
                  <w:lang w:val="en-GB" w:eastAsia="en-US"/>
                  <w14:ligatures w14:val="none"/>
                </w:rPr>
                <m:t>∙</m:t>
              </w:ins>
            </m:r>
            <m:sSubSup>
              <m:sSubSupPr>
                <m:ctrlPr>
                  <w:ins w:id="332" w:author="LG Electronics" w:date="2023-10-27T10:57:00Z">
                    <w:rPr>
                      <w:rFonts w:ascii="Cambria Math" w:eastAsia="MS Mincho" w:hAnsi="Cambria Math" w:cs="Times New Roman"/>
                      <w:sz w:val="20"/>
                      <w:szCs w:val="20"/>
                      <w:lang w:eastAsia="en-US"/>
                      <w14:ligatures w14:val="none"/>
                    </w:rPr>
                  </w:ins>
                </m:ctrlPr>
              </m:sSubSupPr>
              <m:e>
                <m:r>
                  <w:ins w:id="333" w:author="LG Electronics" w:date="2023-10-27T10:57:00Z">
                    <w:rPr>
                      <w:rFonts w:ascii="Cambria Math" w:eastAsia="MS Mincho" w:hAnsi="Cambria Math" w:cs="Times New Roman"/>
                      <w:sz w:val="20"/>
                      <w:szCs w:val="20"/>
                      <w:lang w:eastAsia="en-US"/>
                      <w14:ligatures w14:val="none"/>
                    </w:rPr>
                    <m:t>M</m:t>
                  </w:ins>
                </m:r>
              </m:e>
              <m:sub>
                <m:r>
                  <w:ins w:id="334" w:author="LG Electronics" w:date="2023-10-27T10:57:00Z">
                    <m:rPr>
                      <m:nor/>
                    </m:rPr>
                    <w:rPr>
                      <w:rFonts w:ascii="Times New Roman" w:eastAsia="MS Mincho" w:hAnsi="Times New Roman" w:cs="Times New Roman"/>
                      <w:sz w:val="20"/>
                      <w:szCs w:val="20"/>
                      <w:lang w:eastAsia="en-US"/>
                      <w14:ligatures w14:val="none"/>
                    </w:rPr>
                    <m:t>RB</m:t>
                  </w:ins>
                </m:r>
                <m:r>
                  <w:ins w:id="335" w:author="LG Electronics" w:date="2023-10-27T10:57:00Z">
                    <m:rPr>
                      <m:nor/>
                    </m:rPr>
                    <w:rPr>
                      <w:rFonts w:ascii="Cambria Math" w:eastAsia="MS Mincho" w:hAnsi="Times New Roman" w:cs="Times New Roman"/>
                      <w:sz w:val="20"/>
                      <w:szCs w:val="20"/>
                      <w:lang w:eastAsia="en-US"/>
                      <w14:ligatures w14:val="none"/>
                    </w:rPr>
                    <m:t>,firsst</m:t>
                  </w:ins>
                </m:r>
              </m:sub>
              <m:sup>
                <m:r>
                  <w:ins w:id="336"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eastAsia="en-US"/>
          <w14:ligatures w14:val="none"/>
        </w:rPr>
        <w:t>, where</w:t>
      </w:r>
      <w:r>
        <w:rPr>
          <w:rFonts w:ascii="Times New Roman" w:eastAsia="Malgun Gothic" w:hAnsi="Times New Roman" w:cs="Times New Roman" w:hint="eastAsia"/>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val="en-GB" w:eastAsia="en-US"/>
                <w14:ligatures w14:val="none"/>
              </w:rPr>
              <m:t>P</m:t>
            </m:r>
          </m:e>
          <m:sub>
            <m:r>
              <m:rPr>
                <m:nor/>
              </m:rPr>
              <w:rPr>
                <w:rFonts w:ascii="Cambria Math"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 xml:space="preserve">is </w:t>
      </w:r>
      <w:r>
        <w:rPr>
          <w:rFonts w:ascii="Times New Roman" w:eastAsia="Malgun Gothic" w:hAnsi="Times New Roman" w:cs="Times New Roman"/>
          <w:sz w:val="20"/>
          <w:szCs w:val="20"/>
          <w:lang w:val="en-GB" w:eastAsia="en-US"/>
          <w14:ligatures w14:val="none"/>
        </w:rPr>
        <w:t>determined for</w:t>
      </w:r>
      <w:r>
        <w:rPr>
          <w:rFonts w:ascii="Times New Roman" w:eastAsia="Malgun Gothic" w:hAnsi="Times New Roman" w:cs="Times New Roman"/>
          <w:sz w:val="20"/>
          <w:szCs w:val="20"/>
          <w:lang w:eastAsia="en-US"/>
          <w14:ligatures w14:val="none"/>
        </w:rPr>
        <w:t xml:space="preserve"> the</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PSFCH transmissions according to [8-1, TS 38.101-1]</w:t>
      </w:r>
    </w:p>
    <w:p w14:paraId="1A9EAA44"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sidRPr="000C1D94">
        <w:rPr>
          <w:rFonts w:ascii="Times New Roman" w:eastAsia="Malgun Gothic" w:hAnsi="Times New Roman" w:cs="Times New Roman"/>
          <w:sz w:val="20"/>
          <w:szCs w:val="20"/>
          <w:lang w:eastAsia="en-US"/>
          <w14:ligatures w14:val="none"/>
        </w:rPr>
        <w:t>-</w:t>
      </w:r>
      <w:r w:rsidRPr="000C1D94">
        <w:rPr>
          <w:rFonts w:ascii="Times New Roman" w:eastAsia="Malgun Gothic"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hint="eastAsia"/>
          <w:sz w:val="20"/>
          <w:szCs w:val="20"/>
          <w:lang w:val="en-GB" w:eastAsia="en-US"/>
          <w14:ligatures w14:val="none"/>
        </w:rPr>
        <w:t xml:space="preserve"> and</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337" w:author="LG Electronics" w:date="2023-10-27T10:15:00Z">
            <w:rPr>
              <w:rFonts w:ascii="Cambria Math" w:eastAsia="Malgun Gothic" w:hAnsi="Cambria Math" w:cs="Times New Roman"/>
              <w:sz w:val="20"/>
              <w:szCs w:val="20"/>
              <w:lang w:val="en-GB" w:eastAsia="en-US"/>
              <w14:ligatures w14:val="none"/>
            </w:rPr>
            <m:t>+10lo</m:t>
          </w:ins>
        </m:r>
        <m:sSub>
          <m:sSubPr>
            <m:ctrlPr>
              <w:ins w:id="338" w:author="LG Electronics" w:date="2023-10-27T10:15:00Z">
                <w:rPr>
                  <w:rFonts w:ascii="Cambria Math" w:eastAsia="Malgun Gothic" w:hAnsi="Cambria Math" w:cs="Times New Roman"/>
                  <w:i/>
                  <w:sz w:val="20"/>
                  <w:szCs w:val="20"/>
                  <w:lang w:val="en-GB" w:eastAsia="en-US"/>
                  <w14:ligatures w14:val="none"/>
                </w:rPr>
              </w:ins>
            </m:ctrlPr>
          </m:sSubPr>
          <m:e>
            <m:r>
              <w:ins w:id="339" w:author="LG Electronics" w:date="2023-10-27T10:15:00Z">
                <w:rPr>
                  <w:rFonts w:ascii="Cambria Math" w:eastAsia="Malgun Gothic" w:hAnsi="Cambria Math" w:cs="Times New Roman"/>
                  <w:sz w:val="20"/>
                  <w:szCs w:val="20"/>
                  <w:lang w:val="en-GB" w:eastAsia="en-US"/>
                  <w14:ligatures w14:val="none"/>
                </w:rPr>
                <m:t>g</m:t>
              </w:ins>
            </m:r>
          </m:e>
          <m:sub>
            <m:r>
              <w:ins w:id="340" w:author="LG Electronics" w:date="2023-10-27T10:15:00Z">
                <w:rPr>
                  <w:rFonts w:ascii="Cambria Math" w:eastAsia="Malgun Gothic" w:hAnsi="Cambria Math" w:cs="Times New Roman"/>
                  <w:sz w:val="20"/>
                  <w:szCs w:val="20"/>
                  <w:lang w:val="en-GB" w:eastAsia="en-US"/>
                  <w14:ligatures w14:val="none"/>
                </w:rPr>
                <m:t>10</m:t>
              </w:ins>
            </m:r>
          </m:sub>
        </m:sSub>
        <m:d>
          <m:dPr>
            <m:ctrlPr>
              <w:ins w:id="341" w:author="LG Electronics" w:date="2023-10-27T10:15:00Z">
                <w:rPr>
                  <w:rFonts w:ascii="Cambria Math" w:eastAsia="Malgun Gothic" w:hAnsi="Cambria Math" w:cs="Times New Roman"/>
                  <w:i/>
                  <w:sz w:val="20"/>
                  <w:szCs w:val="20"/>
                  <w:lang w:val="en-GB" w:eastAsia="en-US"/>
                  <w14:ligatures w14:val="none"/>
                </w:rPr>
              </w:ins>
            </m:ctrlPr>
          </m:dPr>
          <m:e>
            <m:sSubSup>
              <m:sSubSupPr>
                <m:ctrlPr>
                  <w:ins w:id="342" w:author="LG Electronics" w:date="2023-10-27T10:15:00Z">
                    <w:rPr>
                      <w:rFonts w:ascii="Cambria Math" w:eastAsia="MS Mincho" w:hAnsi="Cambria Math" w:cs="Times New Roman"/>
                      <w:sz w:val="20"/>
                      <w:szCs w:val="20"/>
                      <w:lang w:eastAsia="en-US"/>
                      <w14:ligatures w14:val="none"/>
                    </w:rPr>
                  </w:ins>
                </m:ctrlPr>
              </m:sSubSupPr>
              <m:e>
                <m:r>
                  <w:ins w:id="343" w:author="LG Electronics" w:date="2023-10-27T10:15:00Z">
                    <w:rPr>
                      <w:rFonts w:ascii="Cambria Math" w:eastAsia="MS Mincho" w:hAnsi="Cambria Math" w:cs="Times New Roman"/>
                      <w:sz w:val="20"/>
                      <w:szCs w:val="20"/>
                      <w:lang w:eastAsia="en-US"/>
                      <w14:ligatures w14:val="none"/>
                    </w:rPr>
                    <m:t>M</m:t>
                  </w:ins>
                </m:r>
              </m:e>
              <m:sub>
                <m:r>
                  <w:ins w:id="344" w:author="LG Electronics" w:date="2023-10-27T10:15:00Z">
                    <m:rPr>
                      <m:nor/>
                    </m:rPr>
                    <w:rPr>
                      <w:rFonts w:ascii="Times New Roman" w:eastAsia="MS Mincho" w:hAnsi="Times New Roman" w:cs="Times New Roman"/>
                      <w:sz w:val="20"/>
                      <w:szCs w:val="20"/>
                      <w:lang w:eastAsia="en-US"/>
                      <w14:ligatures w14:val="none"/>
                    </w:rPr>
                    <m:t>RB</m:t>
                  </w:ins>
                </m:r>
                <m:r>
                  <w:ins w:id="345" w:author="LG Electronics" w:date="2023-10-27T10:15:00Z">
                    <m:rPr>
                      <m:nor/>
                    </m:rPr>
                    <w:rPr>
                      <w:rFonts w:ascii="Cambria Math" w:eastAsia="MS Mincho" w:hAnsi="Times New Roman" w:cs="Times New Roman"/>
                      <w:sz w:val="20"/>
                      <w:szCs w:val="20"/>
                      <w:lang w:eastAsia="en-US"/>
                      <w14:ligatures w14:val="none"/>
                    </w:rPr>
                    <m:t>,k</m:t>
                  </w:ins>
                </m:r>
              </m:sub>
              <m:sup>
                <m:r>
                  <w:ins w:id="346" w:author="LG Electronics" w:date="2023-10-27T10:15:00Z">
                    <m:rPr>
                      <m:nor/>
                    </m:rPr>
                    <w:rPr>
                      <w:rFonts w:ascii="Times New Roman" w:eastAsia="MS Mincho" w:hAnsi="Times New Roman" w:cs="Times New Roman"/>
                      <w:sz w:val="20"/>
                      <w:szCs w:val="20"/>
                      <w:lang w:eastAsia="en-US"/>
                      <w14:ligatures w14:val="none"/>
                    </w:rPr>
                    <m:t>PSFCH</m:t>
                  </w:ins>
                </m:r>
              </m:sup>
            </m:sSubSup>
            <m:d>
              <m:dPr>
                <m:ctrlPr>
                  <w:ins w:id="347" w:author="LG Electronics" w:date="2023-10-27T10:15:00Z">
                    <w:rPr>
                      <w:rFonts w:ascii="Cambria Math" w:eastAsia="MS Mincho" w:hAnsi="Cambria Math" w:cs="Times New Roman"/>
                      <w:sz w:val="20"/>
                      <w:szCs w:val="20"/>
                      <w:lang w:eastAsia="en-US"/>
                      <w14:ligatures w14:val="none"/>
                    </w:rPr>
                  </w:ins>
                </m:ctrlPr>
              </m:dPr>
              <m:e>
                <m:r>
                  <w:ins w:id="348" w:author="LG Electronics" w:date="2023-10-27T10:15:00Z">
                    <w:rPr>
                      <w:rFonts w:ascii="Cambria Math" w:eastAsia="MS Mincho" w:hAnsi="Cambria Math" w:cs="Times New Roman"/>
                      <w:sz w:val="20"/>
                      <w:szCs w:val="20"/>
                      <w:lang w:eastAsia="en-US"/>
                      <w14:ligatures w14:val="none"/>
                    </w:rPr>
                    <m:t>i</m:t>
                  </w:ins>
                </m:r>
              </m:e>
            </m:d>
          </m:e>
        </m:d>
      </m:oMath>
      <w:r>
        <w:rPr>
          <w:rFonts w:ascii="Times New Roman" w:eastAsia="Malgun Gothic" w:hAnsi="Times New Roman" w:cs="Times New Roman" w:hint="eastAsia"/>
          <w:sz w:val="20"/>
          <w:szCs w:val="20"/>
          <w:lang w:val="en-GB" w:eastAsia="en-US"/>
          <w14:ligatures w14:val="none"/>
        </w:rPr>
        <w:t xml:space="preserve"> [dBm]</w:t>
      </w:r>
      <w:r>
        <w:rPr>
          <w:rFonts w:ascii="Times New Roman" w:eastAsia="Malgun Gothic" w:hAnsi="Times New Roman" w:cs="Times New Roman"/>
          <w:sz w:val="20"/>
          <w:szCs w:val="20"/>
          <w:lang w:val="en-GB" w:eastAsia="en-US"/>
          <w14:ligatures w14:val="none"/>
        </w:rPr>
        <w:t xml:space="preserve"> </w:t>
      </w:r>
    </w:p>
    <w:p w14:paraId="53F6BEAE" w14:textId="77777777" w:rsidR="004D6018" w:rsidRDefault="004D6018" w:rsidP="004D6018">
      <w:pPr>
        <w:spacing w:after="180" w:line="240" w:lineRule="auto"/>
        <w:ind w:left="141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hint="eastAsia"/>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t>else</w:t>
      </w:r>
    </w:p>
    <w:p w14:paraId="3BFDFA18"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lang w:val="en-GB" w:eastAsia="en-US"/>
          <w14:ligatures w14:val="none"/>
        </w:rPr>
        <w:t>-</w:t>
      </w:r>
      <w:r>
        <w:rPr>
          <w:rFonts w:ascii="Times New Roman" w:eastAsia="Malgun Gothic" w:hAnsi="Times New Roman" w:cs="Times New Roman"/>
          <w:sz w:val="20"/>
          <w:lang w:val="en-GB" w:eastAsia="en-US"/>
          <w14:ligatures w14:val="none"/>
        </w:rPr>
        <w:tab/>
        <w:t xml:space="preserve">the </w:t>
      </w:r>
      <w:r>
        <w:rPr>
          <w:rFonts w:ascii="Times New Roman" w:eastAsia="Malgun Gothic" w:hAnsi="Times New Roman" w:cs="Times New Roman"/>
          <w:sz w:val="20"/>
          <w:szCs w:val="20"/>
          <w:lang w:val="en-GB" w:eastAsia="en-US"/>
          <w14:ligatures w14:val="none"/>
        </w:rPr>
        <w:t xml:space="preserve">UE autonomously </w:t>
      </w:r>
      <w:r>
        <w:rPr>
          <w:rFonts w:ascii="Times New Roman" w:eastAsia="Malgun Gothic" w:hAnsi="Times New Roman" w:cs="Times New Roman"/>
          <w:sz w:val="20"/>
          <w:szCs w:val="20"/>
          <w:lang w:eastAsia="en-US"/>
          <w14:ligatures w14:val="none"/>
        </w:rPr>
        <w:t>selects</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hint="eastAsia"/>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ascii="Times New Roman" w:eastAsia="Malgun Gothic" w:hAnsi="Times New Roman" w:cs="Times New Roman" w:hint="eastAsia"/>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hint="eastAsia"/>
          <w:sz w:val="20"/>
          <w:szCs w:val="20"/>
          <w:lang w:val="en-GB" w:eastAsia="en-US"/>
          <w14:ligatures w14:val="none"/>
        </w:rPr>
        <w:t>where</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1≤i≤8</m:t>
        </m:r>
      </m:oMath>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oMath>
      <w:r>
        <w:rPr>
          <w:rFonts w:ascii="Times New Roman" w:eastAsia="Malgun Gothic" w:hAnsi="Times New Roman" w:cs="Times New Roman"/>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i&gt;8,</m:t>
        </m:r>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 xml:space="preserve">is </w:t>
      </w:r>
      <w:r>
        <w:rPr>
          <w:rFonts w:ascii="Times New Roman" w:eastAsia="Malgun Gothic" w:hAnsi="Times New Roman" w:cs="Times New Roman"/>
          <w:sz w:val="20"/>
          <w:szCs w:val="20"/>
          <w:lang w:eastAsia="en-US"/>
          <w14:ligatures w14:val="none"/>
        </w:rPr>
        <w:t>a</w:t>
      </w:r>
      <w:r>
        <w:rPr>
          <w:rFonts w:ascii="Times New Roman" w:eastAsia="Malgun Gothic" w:hAnsi="Times New Roman" w:cs="Times New Roman"/>
          <w:sz w:val="20"/>
          <w:szCs w:val="20"/>
          <w:lang w:val="en-GB" w:eastAsia="en-US"/>
          <w14:ligatures w14:val="none"/>
        </w:rPr>
        <w:t xml:space="preserve"> number of PSFCHs with priority value </w:t>
      </w:r>
      <m:oMath>
        <m:r>
          <w:rPr>
            <w:rFonts w:ascii="Cambria Math" w:eastAsia="Malgun Gothic" w:hAnsi="Cambria Math" w:cs="Times New Roman"/>
            <w:sz w:val="20"/>
            <w:szCs w:val="20"/>
            <w:lang w:val="en-GB" w:eastAsia="en-US"/>
            <w14:ligatures w14:val="none"/>
          </w:rPr>
          <m:t>i-8</m:t>
        </m:r>
      </m:oMath>
      <w:r>
        <w:rPr>
          <w:rFonts w:ascii="Times New Roman" w:eastAsia="Malgun Gothic" w:hAnsi="Times New Roman" w:cs="Times New Roman"/>
          <w:sz w:val="20"/>
          <w:szCs w:val="20"/>
          <w:lang w:val="en-GB" w:eastAsia="en-US"/>
          <w14:ligatures w14:val="none"/>
        </w:rPr>
        <w:t xml:space="preserve"> for PSFCH with conflict information and </w:t>
      </w:r>
      <m:oMath>
        <m:r>
          <w:rPr>
            <w:rFonts w:ascii="Cambria Math" w:eastAsia="Malgun Gothic" w:hAnsi="Cambria Math" w:cs="Times New Roman"/>
            <w:sz w:val="20"/>
            <w:szCs w:val="20"/>
            <w:lang w:val="en-GB" w:eastAsia="en-US"/>
            <w14:ligatures w14:val="none"/>
          </w:rPr>
          <m:t>K</m:t>
        </m:r>
      </m:oMath>
      <w:r>
        <w:rPr>
          <w:rFonts w:ascii="Times New Roman" w:eastAsia="Malgun Gothic" w:hAnsi="Times New Roman" w:cs="Times New Roman"/>
          <w:sz w:val="20"/>
          <w:szCs w:val="20"/>
          <w:lang w:val="en-GB" w:eastAsia="en-US"/>
          <w14:ligatures w14:val="none"/>
        </w:rPr>
        <w:t xml:space="preserve"> is defined as </w:t>
      </w:r>
    </w:p>
    <w:p w14:paraId="19703F3E" w14:textId="77777777" w:rsidR="004D6018" w:rsidRDefault="004D6018" w:rsidP="004D6018">
      <w:pPr>
        <w:spacing w:after="18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iCs/>
          <w:sz w:val="20"/>
          <w:szCs w:val="20"/>
          <w:lang w:val="en-GB"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iCs/>
                <w:sz w:val="20"/>
                <w:szCs w:val="20"/>
                <w:lang w:val="en-GB" w:eastAsia="en-US"/>
                <w14:ligatures w14:val="none"/>
              </w:rPr>
              <m:t>PSFCH</m:t>
            </m:r>
            <m:r>
              <m:rPr>
                <m:nor/>
              </m:rPr>
              <w:rPr>
                <w:rFonts w:ascii="Cambria Math" w:eastAsia="Malgun Gothic" w:hAnsi="Times New Roman" w:cs="Times New Roman"/>
                <w:iCs/>
                <w:sz w:val="20"/>
                <w:szCs w:val="20"/>
                <w:lang w:val="en-GB"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val="en-GB"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val="en-GB"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del w:id="349" w:author="Unknown">
                                <w:rPr>
                                  <w:rFonts w:ascii="Cambria Math" w:eastAsia="Malgun Gothic" w:hAnsi="Cambria Math" w:cs="Times New Roman"/>
                                  <w:i/>
                                  <w:sz w:val="20"/>
                                  <w:szCs w:val="20"/>
                                  <w:lang w:val="en-GB" w:eastAsia="en-US"/>
                                  <w14:ligatures w14:val="none"/>
                                </w:rPr>
                              </w:del>
                            </m:ctrlPr>
                          </m:sSubPr>
                          <m:e>
                            <m:r>
                              <w:del w:id="350" w:author="LG Electronics" w:date="2023-10-27T10:15:00Z">
                                <w:rPr>
                                  <w:rFonts w:ascii="Cambria Math" w:eastAsia="Malgun Gothic" w:hAnsi="Cambria Math" w:cs="Times New Roman"/>
                                  <w:sz w:val="20"/>
                                  <w:szCs w:val="20"/>
                                  <w:lang w:val="en-GB" w:eastAsia="en-US"/>
                                  <w14:ligatures w14:val="none"/>
                                </w:rPr>
                                <m:t>M</m:t>
                              </w:del>
                            </m:r>
                          </m:e>
                          <m:sub>
                            <m:r>
                              <w:del w:id="351" w:author="LG Electronics" w:date="2023-10-27T10:15:00Z">
                                <w:rPr>
                                  <w:rFonts w:ascii="Cambria Math" w:eastAsia="Malgun Gothic" w:hAnsi="Cambria Math" w:cs="Times New Roman"/>
                                  <w:sz w:val="20"/>
                                  <w:szCs w:val="20"/>
                                  <w:lang w:val="en-GB" w:eastAsia="en-US"/>
                                  <w14:ligatures w14:val="none"/>
                                </w:rPr>
                                <m:t>i</m:t>
                              </w:del>
                            </m:r>
                          </m:sub>
                        </m:sSub>
                        <m:nary>
                          <m:naryPr>
                            <m:chr m:val="∑"/>
                            <m:limLoc m:val="undOvr"/>
                            <m:ctrlPr>
                              <w:ins w:id="352" w:author="LG Electronics" w:date="2023-10-27T10:15:00Z">
                                <w:rPr>
                                  <w:rFonts w:ascii="Cambria Math" w:eastAsia="Malgun Gothic" w:hAnsi="Cambria Math" w:cs="Times New Roman"/>
                                  <w:i/>
                                  <w:sz w:val="20"/>
                                  <w:lang w:val="en-GB" w:eastAsia="en-US"/>
                                  <w14:ligatures w14:val="none"/>
                                </w:rPr>
                              </w:ins>
                            </m:ctrlPr>
                          </m:naryPr>
                          <m:sub>
                            <m:r>
                              <w:ins w:id="353" w:author="LG Electronics" w:date="2023-10-27T10:15:00Z">
                                <w:rPr>
                                  <w:rFonts w:ascii="Cambria Math" w:eastAsia="Malgun Gothic" w:hAnsi="Cambria Math" w:cs="Times New Roman"/>
                                  <w:sz w:val="20"/>
                                  <w:lang w:val="en-GB" w:eastAsia="en-US"/>
                                  <w14:ligatures w14:val="none"/>
                                </w:rPr>
                                <m:t>k=1</m:t>
                              </w:ins>
                            </m:r>
                          </m:sub>
                          <m:sup>
                            <m:sSub>
                              <m:sSubPr>
                                <m:ctrlPr>
                                  <w:ins w:id="354" w:author="LG Electronics" w:date="2023-10-27T10:15:00Z">
                                    <w:rPr>
                                      <w:rFonts w:ascii="Cambria Math" w:eastAsia="Malgun Gothic" w:hAnsi="Cambria Math" w:cs="Times New Roman"/>
                                      <w:i/>
                                      <w:sz w:val="20"/>
                                      <w:szCs w:val="20"/>
                                      <w:lang w:val="en-GB" w:eastAsia="en-US"/>
                                      <w14:ligatures w14:val="none"/>
                                    </w:rPr>
                                  </w:ins>
                                </m:ctrlPr>
                              </m:sSubPr>
                              <m:e>
                                <m:r>
                                  <w:ins w:id="355" w:author="LG Electronics" w:date="2023-10-27T10:15:00Z">
                                    <w:rPr>
                                      <w:rFonts w:ascii="Cambria Math" w:eastAsia="Malgun Gothic" w:hAnsi="Cambria Math" w:cs="Times New Roman"/>
                                      <w:sz w:val="20"/>
                                      <w:szCs w:val="20"/>
                                      <w:lang w:val="en-GB" w:eastAsia="en-US"/>
                                      <w14:ligatures w14:val="none"/>
                                    </w:rPr>
                                    <m:t>M</m:t>
                                  </w:ins>
                                </m:r>
                              </m:e>
                              <m:sub>
                                <m:r>
                                  <w:ins w:id="356" w:author="LG Electronics" w:date="2023-10-27T10:15:00Z">
                                    <w:rPr>
                                      <w:rFonts w:ascii="Cambria Math" w:eastAsia="Malgun Gothic" w:hAnsi="Cambria Math" w:cs="Times New Roman"/>
                                      <w:sz w:val="20"/>
                                      <w:szCs w:val="20"/>
                                      <w:lang w:val="en-GB" w:eastAsia="en-US"/>
                                      <w14:ligatures w14:val="none"/>
                                    </w:rPr>
                                    <m:t>i</m:t>
                                  </w:ins>
                                </m:r>
                              </m:sub>
                            </m:sSub>
                          </m:sup>
                          <m:e>
                            <m:sSubSup>
                              <m:sSubSupPr>
                                <m:ctrlPr>
                                  <w:ins w:id="357" w:author="LG Electronics" w:date="2023-10-27T10:15:00Z">
                                    <w:rPr>
                                      <w:rFonts w:ascii="Cambria Math" w:eastAsia="MS Mincho" w:hAnsi="Cambria Math" w:cs="Times New Roman"/>
                                      <w:sz w:val="20"/>
                                      <w:szCs w:val="20"/>
                                      <w:lang w:eastAsia="en-US"/>
                                      <w14:ligatures w14:val="none"/>
                                    </w:rPr>
                                  </w:ins>
                                </m:ctrlPr>
                              </m:sSubSupPr>
                              <m:e>
                                <m:r>
                                  <w:ins w:id="358" w:author="LG Electronics" w:date="2023-10-27T10:15:00Z">
                                    <w:rPr>
                                      <w:rFonts w:ascii="Cambria Math" w:eastAsia="MS Mincho" w:hAnsi="Cambria Math" w:cs="Times New Roman"/>
                                      <w:sz w:val="20"/>
                                      <w:szCs w:val="20"/>
                                      <w:lang w:eastAsia="en-US"/>
                                      <w14:ligatures w14:val="none"/>
                                    </w:rPr>
                                    <m:t>M</m:t>
                                  </w:ins>
                                </m:r>
                              </m:e>
                              <m:sub>
                                <m:r>
                                  <w:ins w:id="359" w:author="LG Electronics" w:date="2023-10-27T10:15:00Z">
                                    <m:rPr>
                                      <m:nor/>
                                    </m:rPr>
                                    <w:rPr>
                                      <w:rFonts w:ascii="Times New Roman" w:eastAsia="MS Mincho" w:hAnsi="Times New Roman" w:cs="Times New Roman"/>
                                      <w:sz w:val="20"/>
                                      <w:szCs w:val="20"/>
                                      <w:lang w:eastAsia="en-US"/>
                                      <w14:ligatures w14:val="none"/>
                                    </w:rPr>
                                    <m:t>RB</m:t>
                                  </w:ins>
                                </m:r>
                                <m:r>
                                  <w:ins w:id="360" w:author="LG Electronics" w:date="2023-10-27T10:15:00Z">
                                    <m:rPr>
                                      <m:nor/>
                                    </m:rPr>
                                    <w:rPr>
                                      <w:rFonts w:ascii="Cambria Math" w:eastAsia="MS Mincho" w:hAnsi="Times New Roman" w:cs="Times New Roman"/>
                                      <w:sz w:val="20"/>
                                      <w:szCs w:val="20"/>
                                      <w:lang w:eastAsia="en-US"/>
                                      <w14:ligatures w14:val="none"/>
                                    </w:rPr>
                                    <m:t>,k</m:t>
                                  </w:ins>
                                </m:r>
                              </m:sub>
                              <m:sup>
                                <m:r>
                                  <w:ins w:id="361" w:author="LG Electronics" w:date="2023-10-27T10:15:00Z">
                                    <m:rPr>
                                      <m:nor/>
                                    </m:rPr>
                                    <w:rPr>
                                      <w:rFonts w:ascii="Times New Roman" w:eastAsia="MS Mincho" w:hAnsi="Times New Roman" w:cs="Times New Roman"/>
                                      <w:sz w:val="20"/>
                                      <w:szCs w:val="20"/>
                                      <w:lang w:eastAsia="en-US"/>
                                      <w14:ligatures w14:val="none"/>
                                    </w:rPr>
                                    <m:t>PSFCH</m:t>
                                  </w:ins>
                                </m:r>
                              </m:sup>
                            </m:sSubSup>
                            <m:d>
                              <m:dPr>
                                <m:ctrlPr>
                                  <w:ins w:id="362" w:author="LG Electronics" w:date="2023-10-27T10:15:00Z">
                                    <w:rPr>
                                      <w:rFonts w:ascii="Cambria Math" w:eastAsia="MS Mincho" w:hAnsi="Cambria Math" w:cs="Times New Roman"/>
                                      <w:sz w:val="20"/>
                                      <w:szCs w:val="20"/>
                                      <w:lang w:eastAsia="en-US"/>
                                      <w14:ligatures w14:val="none"/>
                                    </w:rPr>
                                  </w:ins>
                                </m:ctrlPr>
                              </m:dPr>
                              <m:e>
                                <m:r>
                                  <w:ins w:id="363" w:author="LG Electronics" w:date="2023-10-27T10:15:00Z">
                                    <w:rPr>
                                      <w:rFonts w:ascii="Cambria Math" w:eastAsia="MS Mincho" w:hAnsi="Cambria Math" w:cs="Times New Roman"/>
                                      <w:sz w:val="20"/>
                                      <w:szCs w:val="20"/>
                                      <w:lang w:eastAsia="en-US"/>
                                      <w14:ligatures w14:val="none"/>
                                    </w:rPr>
                                    <m:t>i</m:t>
                                  </w:ins>
                                </m:r>
                              </m:e>
                            </m:d>
                          </m:e>
                        </m:nary>
                      </m:e>
                    </m:nary>
                  </m:e>
                </m:d>
              </m:e>
            </m:func>
          </m:e>
        </m:d>
        <m:r>
          <w:rPr>
            <w:rFonts w:ascii="Cambria Math" w:eastAsia="Malgun Gothic" w:hAnsi="Cambria Math" w:cs="Times New Roman"/>
            <w:sz w:val="20"/>
            <w:szCs w:val="20"/>
            <w:lang w:val="en-GB" w:eastAsia="en-US"/>
            <w14:ligatures w14:val="none"/>
          </w:rPr>
          <m:t>≤</m:t>
        </m:r>
        <m:sSub>
          <m:sSubPr>
            <m:ctrlPr>
              <w:del w:id="364" w:author="Unknown">
                <w:rPr>
                  <w:rFonts w:ascii="Cambria Math" w:eastAsia="Malgun Gothic" w:hAnsi="Cambria Math" w:cs="Times New Roman"/>
                  <w:i/>
                  <w:sz w:val="20"/>
                  <w:szCs w:val="20"/>
                  <w:lang w:val="en-GB" w:eastAsia="en-US"/>
                  <w14:ligatures w14:val="none"/>
                </w:rPr>
              </w:del>
            </m:ctrlPr>
          </m:sSubPr>
          <m:e>
            <m:r>
              <w:del w:id="365" w:author="LG Electronics" w:date="2023-10-27T10:16:00Z">
                <w:rPr>
                  <w:rFonts w:ascii="Cambria Math" w:eastAsia="Malgun Gothic" w:hAnsi="Cambria Math" w:cs="Times New Roman"/>
                  <w:sz w:val="20"/>
                  <w:szCs w:val="20"/>
                  <w:lang w:val="en-GB" w:eastAsia="en-US"/>
                  <w14:ligatures w14:val="none"/>
                </w:rPr>
                <m:t>P</m:t>
              </w:del>
            </m:r>
          </m:e>
          <m:sub>
            <m:r>
              <w:del w:id="366" w:author="LG Electronics" w:date="2023-10-27T10:16:00Z">
                <m:rPr>
                  <m:nor/>
                </m:rPr>
                <w:rPr>
                  <w:rFonts w:ascii="Times New Roman" w:eastAsia="Malgun Gothic" w:hAnsi="Times New Roman" w:cs="Times New Roman"/>
                  <w:sz w:val="20"/>
                  <w:szCs w:val="20"/>
                  <w:lang w:val="en-GB" w:eastAsia="en-US"/>
                  <w14:ligatures w14:val="none"/>
                </w:rPr>
                <m:t>CMAX</m:t>
              </w:del>
            </m:r>
            <m:ctrlPr>
              <w:del w:id="367" w:author="Unknown">
                <w:rPr>
                  <w:rFonts w:ascii="Cambria Math" w:eastAsia="Malgun Gothic" w:hAnsi="Cambria Math" w:cs="Times New Roman"/>
                  <w:sz w:val="20"/>
                  <w:szCs w:val="20"/>
                  <w:lang w:val="en-GB" w:eastAsia="en-US"/>
                  <w14:ligatures w14:val="none"/>
                </w:rPr>
              </w:del>
            </m:ctrlPr>
          </m:sub>
        </m:sSub>
        <m:r>
          <w:ins w:id="368" w:author="LG Electronics" w:date="2023-10-27T10:16:00Z">
            <w:rPr>
              <w:rFonts w:ascii="Cambria Math" w:eastAsia="Malgun Gothic" w:hAnsi="Cambria Math" w:cs="Times New Roman"/>
              <w:sz w:val="20"/>
              <w:szCs w:val="20"/>
              <w:lang w:val="en-GB" w:eastAsia="en-US"/>
              <w14:ligatures w14:val="none"/>
            </w:rPr>
            <m:t>10lo</m:t>
          </w:ins>
        </m:r>
        <m:sSub>
          <m:sSubPr>
            <m:ctrlPr>
              <w:ins w:id="369" w:author="LG Electronics" w:date="2023-10-27T10:16:00Z">
                <w:rPr>
                  <w:rFonts w:ascii="Cambria Math" w:eastAsia="Malgun Gothic" w:hAnsi="Cambria Math" w:cs="Times New Roman"/>
                  <w:i/>
                  <w:sz w:val="20"/>
                  <w:szCs w:val="20"/>
                  <w:lang w:val="en-GB" w:eastAsia="en-US"/>
                  <w14:ligatures w14:val="none"/>
                </w:rPr>
              </w:ins>
            </m:ctrlPr>
          </m:sSubPr>
          <m:e>
            <m:r>
              <w:ins w:id="370" w:author="LG Electronics" w:date="2023-10-27T10:16:00Z">
                <w:rPr>
                  <w:rFonts w:ascii="Cambria Math" w:eastAsia="Malgun Gothic" w:hAnsi="Cambria Math" w:cs="Times New Roman"/>
                  <w:sz w:val="20"/>
                  <w:szCs w:val="20"/>
                  <w:lang w:val="en-GB" w:eastAsia="en-US"/>
                  <w14:ligatures w14:val="none"/>
                </w:rPr>
                <m:t>g</m:t>
              </w:ins>
            </m:r>
          </m:e>
          <m:sub>
            <m:r>
              <w:ins w:id="371" w:author="LG Electronics" w:date="2023-10-27T10:16:00Z">
                <w:rPr>
                  <w:rFonts w:ascii="Cambria Math" w:eastAsia="Malgun Gothic" w:hAnsi="Cambria Math" w:cs="Times New Roman"/>
                  <w:sz w:val="20"/>
                  <w:szCs w:val="20"/>
                  <w:lang w:val="en-GB" w:eastAsia="en-US"/>
                  <w14:ligatures w14:val="none"/>
                </w:rPr>
                <m:t>10</m:t>
              </w:ins>
            </m:r>
          </m:sub>
        </m:sSub>
        <m:d>
          <m:dPr>
            <m:ctrlPr>
              <w:ins w:id="372" w:author="LG Electronics" w:date="2023-10-27T10:16:00Z">
                <w:rPr>
                  <w:rFonts w:ascii="Cambria Math" w:eastAsia="Malgun Gothic" w:hAnsi="Cambria Math" w:cs="Times New Roman"/>
                  <w:i/>
                  <w:sz w:val="20"/>
                  <w:szCs w:val="20"/>
                  <w:lang w:val="en-GB" w:eastAsia="en-US"/>
                  <w14:ligatures w14:val="none"/>
                </w:rPr>
              </w:ins>
            </m:ctrlPr>
          </m:dPr>
          <m:e>
            <m:sSup>
              <m:sSupPr>
                <m:ctrlPr>
                  <w:ins w:id="373" w:author="LG Electronics" w:date="2023-10-27T10:16:00Z">
                    <w:rPr>
                      <w:rFonts w:ascii="Cambria Math" w:eastAsia="Malgun Gothic" w:hAnsi="Cambria Math" w:cs="Times New Roman"/>
                      <w:i/>
                      <w:sz w:val="20"/>
                      <w:szCs w:val="20"/>
                      <w:lang w:val="en-GB" w:eastAsia="en-US"/>
                      <w14:ligatures w14:val="none"/>
                    </w:rPr>
                  </w:ins>
                </m:ctrlPr>
              </m:sSupPr>
              <m:e>
                <m:r>
                  <w:ins w:id="374" w:author="LG Electronics" w:date="2023-10-27T10:16:00Z">
                    <w:rPr>
                      <w:rFonts w:ascii="Cambria Math" w:eastAsia="Malgun Gothic" w:hAnsi="Cambria Math" w:cs="Times New Roman"/>
                      <w:sz w:val="20"/>
                      <w:szCs w:val="20"/>
                      <w:lang w:val="en-GB" w:eastAsia="en-US"/>
                      <w14:ligatures w14:val="none"/>
                    </w:rPr>
                    <m:t>10</m:t>
                  </w:ins>
                </m:r>
              </m:e>
              <m:sup>
                <m:f>
                  <m:fPr>
                    <m:ctrlPr>
                      <w:ins w:id="375" w:author="LG Electronics" w:date="2023-10-27T10:16:00Z">
                        <w:rPr>
                          <w:rFonts w:ascii="Cambria Math" w:eastAsia="Malgun Gothic" w:hAnsi="Cambria Math" w:cs="Times New Roman"/>
                          <w:i/>
                          <w:sz w:val="20"/>
                          <w:szCs w:val="20"/>
                          <w:lang w:val="en-GB" w:eastAsia="en-US"/>
                          <w14:ligatures w14:val="none"/>
                        </w:rPr>
                      </w:ins>
                    </m:ctrlPr>
                  </m:fPr>
                  <m:num>
                    <m:sSub>
                      <m:sSubPr>
                        <m:ctrlPr>
                          <w:ins w:id="376" w:author="LG Electronics" w:date="2023-10-27T10:16:00Z">
                            <w:rPr>
                              <w:rFonts w:ascii="Cambria Math" w:eastAsia="Malgun Gothic" w:hAnsi="Cambria Math" w:cs="Times New Roman"/>
                              <w:i/>
                              <w:sz w:val="20"/>
                              <w:szCs w:val="20"/>
                              <w:lang w:val="en-GB" w:eastAsia="en-US"/>
                              <w14:ligatures w14:val="none"/>
                            </w:rPr>
                          </w:ins>
                        </m:ctrlPr>
                      </m:sSubPr>
                      <m:e>
                        <m:r>
                          <w:ins w:id="377" w:author="LG Electronics" w:date="2023-10-27T10:16:00Z">
                            <w:rPr>
                              <w:rFonts w:ascii="Cambria Math" w:eastAsia="Malgun Gothic" w:hAnsi="Cambria Math" w:cs="Times New Roman"/>
                              <w:sz w:val="20"/>
                              <w:szCs w:val="20"/>
                              <w:lang w:val="en-GB" w:eastAsia="en-US"/>
                              <w14:ligatures w14:val="none"/>
                            </w:rPr>
                            <m:t>P</m:t>
                          </w:ins>
                        </m:r>
                      </m:e>
                      <m:sub>
                        <m:r>
                          <w:ins w:id="378" w:author="LG Electronics" w:date="2023-10-27T10:16:00Z">
                            <m:rPr>
                              <m:nor/>
                            </m:rPr>
                            <w:rPr>
                              <w:rFonts w:ascii="Times New Roman" w:eastAsia="Malgun Gothic" w:hAnsi="Times New Roman" w:cs="Times New Roman"/>
                              <w:sz w:val="20"/>
                              <w:szCs w:val="20"/>
                              <w:lang w:val="en-GB" w:eastAsia="en-US"/>
                              <w14:ligatures w14:val="none"/>
                            </w:rPr>
                            <m:t>CMAX</m:t>
                          </w:ins>
                        </m:r>
                        <m:ctrlPr>
                          <w:ins w:id="379" w:author="LG Electronics" w:date="2023-10-27T10:16:00Z">
                            <w:rPr>
                              <w:rFonts w:ascii="Cambria Math" w:eastAsia="Malgun Gothic" w:hAnsi="Cambria Math" w:cs="Times New Roman"/>
                              <w:sz w:val="20"/>
                              <w:szCs w:val="20"/>
                              <w:lang w:val="en-GB" w:eastAsia="en-US"/>
                              <w14:ligatures w14:val="none"/>
                            </w:rPr>
                          </w:ins>
                        </m:ctrlPr>
                      </m:sub>
                    </m:sSub>
                  </m:num>
                  <m:den>
                    <m:r>
                      <w:ins w:id="380" w:author="LG Electronics" w:date="2023-10-27T10:16:00Z">
                        <w:rPr>
                          <w:rFonts w:ascii="Cambria Math" w:eastAsia="Malgun Gothic" w:hAnsi="Cambria Math" w:cs="Times New Roman"/>
                          <w:sz w:val="20"/>
                          <w:szCs w:val="20"/>
                          <w:lang w:val="en-GB" w:eastAsia="en-US"/>
                          <w14:ligatures w14:val="none"/>
                        </w:rPr>
                        <m:t>10</m:t>
                      </w:ins>
                    </m:r>
                  </m:den>
                </m:f>
              </m:sup>
            </m:sSup>
            <m:r>
              <w:ins w:id="381" w:author="LG Electronics" w:date="2023-10-27T10:16:00Z">
                <w:rPr>
                  <w:rFonts w:ascii="Cambria Math" w:eastAsia="Malgun Gothic" w:hAnsi="Cambria Math" w:cs="Times New Roman"/>
                  <w:sz w:val="20"/>
                  <w:szCs w:val="20"/>
                  <w:lang w:val="en-GB" w:eastAsia="en-US"/>
                  <w14:ligatures w14:val="none"/>
                </w:rPr>
                <m:t>-</m:t>
              </w:ins>
            </m:r>
            <m:sSup>
              <m:sSupPr>
                <m:ctrlPr>
                  <w:ins w:id="382" w:author="LG Electronics" w:date="2023-10-27T10:16:00Z">
                    <w:rPr>
                      <w:rFonts w:ascii="Cambria Math" w:eastAsia="Malgun Gothic" w:hAnsi="Cambria Math" w:cs="Times New Roman"/>
                      <w:i/>
                      <w:sz w:val="20"/>
                      <w:szCs w:val="20"/>
                      <w:lang w:val="en-GB" w:eastAsia="en-US"/>
                      <w14:ligatures w14:val="none"/>
                    </w:rPr>
                  </w:ins>
                </m:ctrlPr>
              </m:sSupPr>
              <m:e>
                <m:r>
                  <w:ins w:id="383" w:author="LG Electronics" w:date="2023-10-27T10:16:00Z">
                    <w:rPr>
                      <w:rFonts w:ascii="Cambria Math" w:eastAsia="Malgun Gothic" w:hAnsi="Cambria Math" w:cs="Times New Roman"/>
                      <w:sz w:val="20"/>
                      <w:szCs w:val="20"/>
                      <w:lang w:val="en-GB" w:eastAsia="en-US"/>
                      <w14:ligatures w14:val="none"/>
                    </w:rPr>
                    <m:t>10</m:t>
                  </w:ins>
                </m:r>
              </m:e>
              <m:sup>
                <m:f>
                  <m:fPr>
                    <m:ctrlPr>
                      <w:ins w:id="384" w:author="LG Electronics" w:date="2023-10-27T10:16:00Z">
                        <w:rPr>
                          <w:rFonts w:ascii="Cambria Math" w:eastAsia="Malgun Gothic" w:hAnsi="Cambria Math" w:cs="Times New Roman"/>
                          <w:i/>
                          <w:sz w:val="20"/>
                          <w:szCs w:val="20"/>
                          <w:lang w:val="en-GB" w:eastAsia="en-US"/>
                          <w14:ligatures w14:val="none"/>
                        </w:rPr>
                      </w:ins>
                    </m:ctrlPr>
                  </m:fPr>
                  <m:num>
                    <m:sSub>
                      <m:sSubPr>
                        <m:ctrlPr>
                          <w:ins w:id="385" w:author="LG Electronics" w:date="2023-10-27T10:16:00Z">
                            <w:rPr>
                              <w:rFonts w:ascii="Cambria Math" w:eastAsia="MS Mincho" w:hAnsi="Cambria Math" w:cs="Times New Roman"/>
                              <w:i/>
                              <w:sz w:val="20"/>
                              <w:szCs w:val="20"/>
                              <w:lang w:eastAsia="en-US"/>
                              <w14:ligatures w14:val="none"/>
                            </w:rPr>
                          </w:ins>
                        </m:ctrlPr>
                      </m:sSubPr>
                      <m:e>
                        <m:r>
                          <w:ins w:id="386" w:author="LG Electronics" w:date="2023-10-27T10:16:00Z">
                            <w:rPr>
                              <w:rFonts w:ascii="Cambria Math" w:eastAsia="MS Mincho" w:hAnsi="Cambria Math" w:cs="Times New Roman"/>
                              <w:sz w:val="20"/>
                              <w:szCs w:val="20"/>
                              <w:lang w:eastAsia="en-US"/>
                              <w14:ligatures w14:val="none"/>
                            </w:rPr>
                            <m:t>P</m:t>
                          </w:ins>
                        </m:r>
                      </m:e>
                      <m:sub>
                        <m:r>
                          <w:ins w:id="387" w:author="LG Electronics" w:date="2023-10-27T10:16:00Z">
                            <m:rPr>
                              <m:sty m:val="p"/>
                            </m:rPr>
                            <w:rPr>
                              <w:rFonts w:ascii="Cambria Math" w:eastAsia="MS Mincho" w:hAnsi="Cambria Math" w:cs="Times New Roman"/>
                              <w:sz w:val="20"/>
                              <w:szCs w:val="20"/>
                              <w:lang w:eastAsia="en-US"/>
                              <w14:ligatures w14:val="none"/>
                            </w:rPr>
                            <m:t>PSFCH,first</m:t>
                          </w:ins>
                        </m:r>
                      </m:sub>
                    </m:sSub>
                  </m:num>
                  <m:den>
                    <m:r>
                      <w:ins w:id="388" w:author="LG Electronics" w:date="2023-10-27T10:16:00Z">
                        <w:rPr>
                          <w:rFonts w:ascii="Cambria Math" w:eastAsia="Malgun Gothic" w:hAnsi="Cambria Math" w:cs="Times New Roman"/>
                          <w:sz w:val="20"/>
                          <w:szCs w:val="20"/>
                          <w:lang w:val="en-GB" w:eastAsia="en-US"/>
                          <w14:ligatures w14:val="none"/>
                        </w:rPr>
                        <m:t>10</m:t>
                      </w:ins>
                    </m:r>
                  </m:den>
                </m:f>
              </m:sup>
            </m:sSup>
            <m:r>
              <w:ins w:id="389" w:author="LG Electronics" w:date="2023-10-27T10:47:00Z">
                <w:rPr>
                  <w:rFonts w:ascii="Cambria Math" w:eastAsia="Malgun Gothic" w:hAnsi="Cambria Math" w:cs="Times New Roman"/>
                  <w:sz w:val="20"/>
                  <w:szCs w:val="20"/>
                  <w:lang w:val="en-GB" w:eastAsia="en-US"/>
                  <w14:ligatures w14:val="none"/>
                </w:rPr>
                <m:t>∙</m:t>
              </w:ins>
            </m:r>
            <m:sSubSup>
              <m:sSubSupPr>
                <m:ctrlPr>
                  <w:ins w:id="390" w:author="LG Electronics" w:date="2023-10-27T10:57:00Z">
                    <w:rPr>
                      <w:rFonts w:ascii="Cambria Math" w:eastAsia="MS Mincho" w:hAnsi="Cambria Math" w:cs="Times New Roman"/>
                      <w:sz w:val="20"/>
                      <w:szCs w:val="20"/>
                      <w:lang w:eastAsia="en-US"/>
                      <w14:ligatures w14:val="none"/>
                    </w:rPr>
                  </w:ins>
                </m:ctrlPr>
              </m:sSubSupPr>
              <m:e>
                <m:r>
                  <w:ins w:id="391" w:author="LG Electronics" w:date="2023-10-27T10:57:00Z">
                    <w:rPr>
                      <w:rFonts w:ascii="Cambria Math" w:eastAsia="MS Mincho" w:hAnsi="Cambria Math" w:cs="Times New Roman"/>
                      <w:sz w:val="20"/>
                      <w:szCs w:val="20"/>
                      <w:lang w:eastAsia="en-US"/>
                      <w14:ligatures w14:val="none"/>
                    </w:rPr>
                    <m:t>M</m:t>
                  </w:ins>
                </m:r>
              </m:e>
              <m:sub>
                <m:r>
                  <w:ins w:id="392" w:author="LG Electronics" w:date="2023-10-27T10:57:00Z">
                    <m:rPr>
                      <m:nor/>
                    </m:rPr>
                    <w:rPr>
                      <w:rFonts w:ascii="Times New Roman" w:eastAsia="MS Mincho" w:hAnsi="Times New Roman" w:cs="Times New Roman"/>
                      <w:sz w:val="20"/>
                      <w:szCs w:val="20"/>
                      <w:lang w:eastAsia="en-US"/>
                      <w14:ligatures w14:val="none"/>
                    </w:rPr>
                    <m:t>RB</m:t>
                  </w:ins>
                </m:r>
                <m:r>
                  <w:ins w:id="393" w:author="LG Electronics" w:date="2023-10-27T10:57:00Z">
                    <m:rPr>
                      <m:nor/>
                    </m:rPr>
                    <w:rPr>
                      <w:rFonts w:ascii="Cambria Math" w:eastAsia="MS Mincho" w:hAnsi="Times New Roman" w:cs="Times New Roman"/>
                      <w:sz w:val="20"/>
                      <w:szCs w:val="20"/>
                      <w:lang w:eastAsia="en-US"/>
                      <w14:ligatures w14:val="none"/>
                    </w:rPr>
                    <m:t>,firsst</m:t>
                  </w:ins>
                </m:r>
              </m:sub>
              <m:sup>
                <m:r>
                  <w:ins w:id="394" w:author="LG Electronics" w:date="2023-10-27T10:57: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iCs/>
          <w:sz w:val="20"/>
          <w:szCs w:val="20"/>
          <w:lang w:val="en-GB" w:eastAsia="en-US"/>
          <w14:ligatures w14:val="none"/>
        </w:rPr>
        <w:t xml:space="preserve"> </w:t>
      </w:r>
      <w:r>
        <w:rPr>
          <w:rFonts w:ascii="Times New Roman" w:eastAsia="Malgun Gothic" w:hAnsi="Times New Roman" w:cs="Times New Roman"/>
          <w:sz w:val="20"/>
          <w:szCs w:val="20"/>
          <w:lang w:val="en-GB"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val="en-GB"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val="en-GB" w:eastAsia="en-US"/>
                <w14:ligatures w14:val="none"/>
              </w:rPr>
              <m:t>i=1</m:t>
            </m:r>
          </m:sub>
          <m:sup>
            <m:r>
              <w:rPr>
                <w:rFonts w:ascii="Cambria Math" w:eastAsia="Malgun Gothic" w:hAnsi="Cambria Math" w:cs="Times New Roman"/>
                <w:sz w:val="20"/>
                <w:szCs w:val="20"/>
                <w:lang w:val="en-GB"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M</m:t>
                </m:r>
              </m:e>
              <m:sub>
                <m:r>
                  <w:rPr>
                    <w:rFonts w:ascii="Cambria Math" w:eastAsia="Malgun Gothic" w:hAnsi="Cambria Math" w:cs="Times New Roman"/>
                    <w:sz w:val="20"/>
                    <w:szCs w:val="20"/>
                    <w:lang w:val="en-GB" w:eastAsia="en-US"/>
                    <w14:ligatures w14:val="none"/>
                  </w:rPr>
                  <m:t>i</m:t>
                </m:r>
              </m:sub>
            </m:sSub>
          </m:e>
        </m:nary>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iCs/>
          <w:sz w:val="20"/>
          <w:szCs w:val="20"/>
          <w:lang w:val="en-GB" w:eastAsia="en-US"/>
          <w14:ligatures w14:val="none"/>
        </w:rPr>
        <w:t xml:space="preserve">if </w:t>
      </w:r>
      <w:r>
        <w:rPr>
          <w:rFonts w:ascii="Times New Roman" w:eastAsia="Malgun Gothic" w:hAnsi="Times New Roman" w:cs="Times New Roman"/>
          <w:iCs/>
          <w:sz w:val="20"/>
          <w:szCs w:val="20"/>
          <w:lang w:eastAsia="en-US"/>
          <w14:ligatures w14:val="none"/>
        </w:rPr>
        <w:t>any</w:t>
      </w:r>
    </w:p>
    <w:p w14:paraId="0236DCCF" w14:textId="77777777" w:rsidR="004D6018" w:rsidRDefault="004D6018" w:rsidP="004D6018">
      <w:pPr>
        <w:spacing w:after="180" w:line="240" w:lineRule="auto"/>
        <w:ind w:left="1986"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zero, otherwise</w:t>
      </w:r>
    </w:p>
    <w:p w14:paraId="0DC195EB"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t>and</w:t>
      </w:r>
    </w:p>
    <w:p w14:paraId="56A10BFF"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r>
              <w:ins w:id="395" w:author="LG Electronics" w:date="2023-10-27T10:16:00Z">
                <w:rPr>
                  <w:rFonts w:ascii="Cambria Math" w:eastAsia="Malgun Gothic" w:hAnsi="Cambria Math" w:cs="Times New Roman"/>
                  <w:sz w:val="20"/>
                  <w:szCs w:val="20"/>
                  <w:lang w:val="en-GB" w:eastAsia="en-US"/>
                  <w14:ligatures w14:val="none"/>
                </w:rPr>
                <m:t>10lo</m:t>
              </w:ins>
            </m:r>
            <m:sSub>
              <m:sSubPr>
                <m:ctrlPr>
                  <w:ins w:id="396" w:author="LG Electronics" w:date="2023-10-27T10:16:00Z">
                    <w:rPr>
                      <w:rFonts w:ascii="Cambria Math" w:eastAsia="Malgun Gothic" w:hAnsi="Cambria Math" w:cs="Times New Roman"/>
                      <w:i/>
                      <w:sz w:val="20"/>
                      <w:szCs w:val="20"/>
                      <w:lang w:val="en-GB" w:eastAsia="en-US"/>
                      <w14:ligatures w14:val="none"/>
                    </w:rPr>
                  </w:ins>
                </m:ctrlPr>
              </m:sSubPr>
              <m:e>
                <m:r>
                  <w:ins w:id="397" w:author="LG Electronics" w:date="2023-10-27T10:16:00Z">
                    <w:rPr>
                      <w:rFonts w:ascii="Cambria Math" w:eastAsia="Malgun Gothic" w:hAnsi="Cambria Math" w:cs="Times New Roman"/>
                      <w:sz w:val="20"/>
                      <w:szCs w:val="20"/>
                      <w:lang w:val="en-GB" w:eastAsia="en-US"/>
                      <w14:ligatures w14:val="none"/>
                    </w:rPr>
                    <m:t>g</m:t>
                  </w:ins>
                </m:r>
              </m:e>
              <m:sub>
                <m:r>
                  <w:ins w:id="398" w:author="LG Electronics" w:date="2023-10-27T10:16:00Z">
                    <w:rPr>
                      <w:rFonts w:ascii="Cambria Math" w:eastAsia="Malgun Gothic" w:hAnsi="Cambria Math" w:cs="Times New Roman"/>
                      <w:sz w:val="20"/>
                      <w:szCs w:val="20"/>
                      <w:lang w:val="en-GB" w:eastAsia="en-US"/>
                      <w14:ligatures w14:val="none"/>
                    </w:rPr>
                    <m:t>10</m:t>
                  </w:ins>
                </m:r>
              </m:sub>
            </m:sSub>
            <m:d>
              <m:dPr>
                <m:ctrlPr>
                  <w:ins w:id="399" w:author="LG Electronics" w:date="2023-10-27T10:16:00Z">
                    <w:rPr>
                      <w:rFonts w:ascii="Cambria Math" w:eastAsia="Malgun Gothic" w:hAnsi="Cambria Math" w:cs="Times New Roman"/>
                      <w:i/>
                      <w:sz w:val="20"/>
                      <w:szCs w:val="20"/>
                      <w:lang w:val="en-GB" w:eastAsia="en-US"/>
                      <w14:ligatures w14:val="none"/>
                    </w:rPr>
                  </w:ins>
                </m:ctrlPr>
              </m:dPr>
              <m:e>
                <m:sSup>
                  <m:sSupPr>
                    <m:ctrlPr>
                      <w:ins w:id="400" w:author="LG Electronics" w:date="2023-10-27T10:16:00Z">
                        <w:rPr>
                          <w:rFonts w:ascii="Cambria Math" w:eastAsia="Malgun Gothic" w:hAnsi="Cambria Math" w:cs="Times New Roman"/>
                          <w:i/>
                          <w:sz w:val="20"/>
                          <w:szCs w:val="20"/>
                          <w:lang w:val="en-GB" w:eastAsia="en-US"/>
                          <w14:ligatures w14:val="none"/>
                        </w:rPr>
                      </w:ins>
                    </m:ctrlPr>
                  </m:sSupPr>
                  <m:e>
                    <m:r>
                      <w:ins w:id="401" w:author="LG Electronics" w:date="2023-10-27T10:16:00Z">
                        <w:rPr>
                          <w:rFonts w:ascii="Cambria Math" w:eastAsia="Malgun Gothic" w:hAnsi="Cambria Math" w:cs="Times New Roman"/>
                          <w:sz w:val="20"/>
                          <w:szCs w:val="20"/>
                          <w:lang w:val="en-GB" w:eastAsia="en-US"/>
                          <w14:ligatures w14:val="none"/>
                        </w:rPr>
                        <m:t>10</m:t>
                      </w:ins>
                    </m:r>
                  </m:e>
                  <m:sup>
                    <m:f>
                      <m:fPr>
                        <m:ctrlPr>
                          <w:ins w:id="402" w:author="LG Electronics" w:date="2023-10-27T10:16:00Z">
                            <w:rPr>
                              <w:rFonts w:ascii="Cambria Math" w:eastAsia="Malgun Gothic" w:hAnsi="Cambria Math" w:cs="Times New Roman"/>
                              <w:i/>
                              <w:sz w:val="20"/>
                              <w:szCs w:val="20"/>
                              <w:lang w:val="en-GB" w:eastAsia="en-US"/>
                              <w14:ligatures w14:val="none"/>
                            </w:rPr>
                          </w:ins>
                        </m:ctrlPr>
                      </m:fPr>
                      <m:num>
                        <m:sSub>
                          <m:sSubPr>
                            <m:ctrlPr>
                              <w:ins w:id="403" w:author="LG Electronics" w:date="2023-10-27T10:16:00Z">
                                <w:rPr>
                                  <w:rFonts w:ascii="Cambria Math" w:eastAsia="Malgun Gothic" w:hAnsi="Cambria Math" w:cs="Times New Roman"/>
                                  <w:i/>
                                  <w:sz w:val="20"/>
                                  <w:szCs w:val="20"/>
                                  <w:lang w:val="en-GB" w:eastAsia="en-US"/>
                                  <w14:ligatures w14:val="none"/>
                                </w:rPr>
                              </w:ins>
                            </m:ctrlPr>
                          </m:sSubPr>
                          <m:e>
                            <m:r>
                              <w:ins w:id="404" w:author="LG Electronics" w:date="2023-10-27T10:16:00Z">
                                <w:rPr>
                                  <w:rFonts w:ascii="Cambria Math" w:eastAsia="Malgun Gothic" w:hAnsi="Cambria Math" w:cs="Times New Roman"/>
                                  <w:sz w:val="20"/>
                                  <w:szCs w:val="20"/>
                                  <w:lang w:val="en-GB" w:eastAsia="en-US"/>
                                  <w14:ligatures w14:val="none"/>
                                </w:rPr>
                                <m:t>P</m:t>
                              </w:ins>
                            </m:r>
                          </m:e>
                          <m:sub>
                            <m:r>
                              <w:ins w:id="405" w:author="LG Electronics" w:date="2023-10-27T10:16:00Z">
                                <m:rPr>
                                  <m:nor/>
                                </m:rPr>
                                <w:rPr>
                                  <w:rFonts w:ascii="Times New Roman" w:eastAsia="Malgun Gothic" w:hAnsi="Times New Roman" w:cs="Times New Roman"/>
                                  <w:sz w:val="20"/>
                                  <w:szCs w:val="20"/>
                                  <w:lang w:val="en-GB" w:eastAsia="en-US"/>
                                  <w14:ligatures w14:val="none"/>
                                </w:rPr>
                                <m:t>CMAX</m:t>
                              </w:ins>
                            </m:r>
                            <m:ctrlPr>
                              <w:ins w:id="406" w:author="LG Electronics" w:date="2023-10-27T10:16:00Z">
                                <w:rPr>
                                  <w:rFonts w:ascii="Cambria Math" w:eastAsia="Malgun Gothic" w:hAnsi="Cambria Math" w:cs="Times New Roman"/>
                                  <w:sz w:val="20"/>
                                  <w:szCs w:val="20"/>
                                  <w:lang w:val="en-GB" w:eastAsia="en-US"/>
                                  <w14:ligatures w14:val="none"/>
                                </w:rPr>
                              </w:ins>
                            </m:ctrlPr>
                          </m:sub>
                        </m:sSub>
                      </m:num>
                      <m:den>
                        <m:r>
                          <w:ins w:id="407" w:author="LG Electronics" w:date="2023-10-27T10:16:00Z">
                            <w:rPr>
                              <w:rFonts w:ascii="Cambria Math" w:eastAsia="Malgun Gothic" w:hAnsi="Cambria Math" w:cs="Times New Roman"/>
                              <w:sz w:val="20"/>
                              <w:szCs w:val="20"/>
                              <w:lang w:val="en-GB" w:eastAsia="en-US"/>
                              <w14:ligatures w14:val="none"/>
                            </w:rPr>
                            <m:t>10</m:t>
                          </w:ins>
                        </m:r>
                      </m:den>
                    </m:f>
                  </m:sup>
                </m:sSup>
                <m:r>
                  <w:ins w:id="408" w:author="LG Electronics" w:date="2023-10-27T10:16:00Z">
                    <w:rPr>
                      <w:rFonts w:ascii="Cambria Math" w:eastAsia="Malgun Gothic" w:hAnsi="Cambria Math" w:cs="Times New Roman"/>
                      <w:sz w:val="20"/>
                      <w:szCs w:val="20"/>
                      <w:lang w:val="en-GB" w:eastAsia="en-US"/>
                      <w14:ligatures w14:val="none"/>
                    </w:rPr>
                    <m:t>-</m:t>
                  </w:ins>
                </m:r>
                <m:sSup>
                  <m:sSupPr>
                    <m:ctrlPr>
                      <w:ins w:id="409" w:author="LG Electronics" w:date="2023-10-27T10:16:00Z">
                        <w:rPr>
                          <w:rFonts w:ascii="Cambria Math" w:eastAsia="Malgun Gothic" w:hAnsi="Cambria Math" w:cs="Times New Roman"/>
                          <w:i/>
                          <w:sz w:val="20"/>
                          <w:szCs w:val="20"/>
                          <w:lang w:val="en-GB" w:eastAsia="en-US"/>
                          <w14:ligatures w14:val="none"/>
                        </w:rPr>
                      </w:ins>
                    </m:ctrlPr>
                  </m:sSupPr>
                  <m:e>
                    <m:r>
                      <w:ins w:id="410" w:author="LG Electronics" w:date="2023-10-27T10:16:00Z">
                        <w:rPr>
                          <w:rFonts w:ascii="Cambria Math" w:eastAsia="Malgun Gothic" w:hAnsi="Cambria Math" w:cs="Times New Roman"/>
                          <w:sz w:val="20"/>
                          <w:szCs w:val="20"/>
                          <w:lang w:val="en-GB" w:eastAsia="en-US"/>
                          <w14:ligatures w14:val="none"/>
                        </w:rPr>
                        <m:t>10</m:t>
                      </w:ins>
                    </m:r>
                  </m:e>
                  <m:sup>
                    <m:f>
                      <m:fPr>
                        <m:ctrlPr>
                          <w:ins w:id="411" w:author="LG Electronics" w:date="2023-10-27T10:16:00Z">
                            <w:rPr>
                              <w:rFonts w:ascii="Cambria Math" w:eastAsia="Malgun Gothic" w:hAnsi="Cambria Math" w:cs="Times New Roman"/>
                              <w:i/>
                              <w:sz w:val="20"/>
                              <w:szCs w:val="20"/>
                              <w:lang w:val="en-GB" w:eastAsia="en-US"/>
                              <w14:ligatures w14:val="none"/>
                            </w:rPr>
                          </w:ins>
                        </m:ctrlPr>
                      </m:fPr>
                      <m:num>
                        <m:sSub>
                          <m:sSubPr>
                            <m:ctrlPr>
                              <w:ins w:id="412" w:author="LG Electronics" w:date="2023-10-27T10:16:00Z">
                                <w:rPr>
                                  <w:rFonts w:ascii="Cambria Math" w:eastAsia="MS Mincho" w:hAnsi="Cambria Math" w:cs="Times New Roman"/>
                                  <w:i/>
                                  <w:sz w:val="20"/>
                                  <w:szCs w:val="20"/>
                                  <w:lang w:eastAsia="en-US"/>
                                  <w14:ligatures w14:val="none"/>
                                </w:rPr>
                              </w:ins>
                            </m:ctrlPr>
                          </m:sSubPr>
                          <m:e>
                            <m:r>
                              <w:ins w:id="413" w:author="LG Electronics" w:date="2023-10-27T10:16:00Z">
                                <w:rPr>
                                  <w:rFonts w:ascii="Cambria Math" w:eastAsia="MS Mincho" w:hAnsi="Cambria Math" w:cs="Times New Roman"/>
                                  <w:sz w:val="20"/>
                                  <w:szCs w:val="20"/>
                                  <w:lang w:eastAsia="en-US"/>
                                  <w14:ligatures w14:val="none"/>
                                </w:rPr>
                                <m:t>P</m:t>
                              </w:ins>
                            </m:r>
                          </m:e>
                          <m:sub>
                            <m:r>
                              <w:ins w:id="414" w:author="LG Electronics" w:date="2023-10-27T10:16:00Z">
                                <m:rPr>
                                  <m:sty m:val="p"/>
                                </m:rPr>
                                <w:rPr>
                                  <w:rFonts w:ascii="Cambria Math" w:eastAsia="MS Mincho" w:hAnsi="Cambria Math" w:cs="Times New Roman"/>
                                  <w:sz w:val="20"/>
                                  <w:szCs w:val="20"/>
                                  <w:lang w:eastAsia="en-US"/>
                                  <w14:ligatures w14:val="none"/>
                                </w:rPr>
                                <m:t>PSFCH,first</m:t>
                              </w:ins>
                            </m:r>
                          </m:sub>
                        </m:sSub>
                      </m:num>
                      <m:den>
                        <m:r>
                          <w:ins w:id="415" w:author="LG Electronics" w:date="2023-10-27T10:16:00Z">
                            <w:rPr>
                              <w:rFonts w:ascii="Cambria Math" w:eastAsia="Malgun Gothic" w:hAnsi="Cambria Math" w:cs="Times New Roman"/>
                              <w:sz w:val="20"/>
                              <w:szCs w:val="20"/>
                              <w:lang w:val="en-GB" w:eastAsia="en-US"/>
                              <w14:ligatures w14:val="none"/>
                            </w:rPr>
                            <m:t>10</m:t>
                          </w:ins>
                        </m:r>
                      </m:den>
                    </m:f>
                  </m:sup>
                </m:sSup>
                <m:r>
                  <w:ins w:id="416" w:author="LG Electronics" w:date="2023-10-27T10:47:00Z">
                    <w:rPr>
                      <w:rFonts w:ascii="Cambria Math" w:eastAsia="Malgun Gothic" w:hAnsi="Cambria Math" w:cs="Times New Roman"/>
                      <w:sz w:val="20"/>
                      <w:szCs w:val="20"/>
                      <w:lang w:val="en-GB" w:eastAsia="en-US"/>
                      <w14:ligatures w14:val="none"/>
                    </w:rPr>
                    <m:t>∙</m:t>
                  </w:ins>
                </m:r>
                <m:sSubSup>
                  <m:sSubSupPr>
                    <m:ctrlPr>
                      <w:ins w:id="417" w:author="LG Electronics" w:date="2023-10-27T10:57:00Z">
                        <w:rPr>
                          <w:rFonts w:ascii="Cambria Math" w:eastAsia="MS Mincho" w:hAnsi="Cambria Math" w:cs="Times New Roman"/>
                          <w:sz w:val="20"/>
                          <w:szCs w:val="20"/>
                          <w:lang w:eastAsia="en-US"/>
                          <w14:ligatures w14:val="none"/>
                        </w:rPr>
                      </w:ins>
                    </m:ctrlPr>
                  </m:sSubSupPr>
                  <m:e>
                    <m:r>
                      <w:ins w:id="418" w:author="LG Electronics" w:date="2023-10-27T10:57:00Z">
                        <w:rPr>
                          <w:rFonts w:ascii="Cambria Math" w:eastAsia="MS Mincho" w:hAnsi="Cambria Math" w:cs="Times New Roman"/>
                          <w:sz w:val="20"/>
                          <w:szCs w:val="20"/>
                          <w:lang w:eastAsia="en-US"/>
                          <w14:ligatures w14:val="none"/>
                        </w:rPr>
                        <m:t>M</m:t>
                      </w:ins>
                    </m:r>
                  </m:e>
                  <m:sub>
                    <m:r>
                      <w:ins w:id="419" w:author="LG Electronics" w:date="2023-10-27T10:57:00Z">
                        <m:rPr>
                          <m:nor/>
                        </m:rPr>
                        <w:rPr>
                          <w:rFonts w:ascii="Times New Roman" w:eastAsia="MS Mincho" w:hAnsi="Times New Roman" w:cs="Times New Roman"/>
                          <w:sz w:val="20"/>
                          <w:szCs w:val="20"/>
                          <w:lang w:eastAsia="en-US"/>
                          <w14:ligatures w14:val="none"/>
                        </w:rPr>
                        <m:t>RB</m:t>
                      </w:ins>
                    </m:r>
                    <m:r>
                      <w:ins w:id="420" w:author="LG Electronics" w:date="2023-10-27T10:57:00Z">
                        <m:rPr>
                          <m:nor/>
                        </m:rPr>
                        <w:rPr>
                          <w:rFonts w:ascii="Cambria Math" w:eastAsia="MS Mincho" w:hAnsi="Times New Roman" w:cs="Times New Roman"/>
                          <w:sz w:val="20"/>
                          <w:szCs w:val="20"/>
                          <w:lang w:eastAsia="en-US"/>
                          <w14:ligatures w14:val="none"/>
                        </w:rPr>
                        <m:t>,firsst</m:t>
                      </w:ins>
                    </m:r>
                  </m:sub>
                  <m:sup>
                    <m:r>
                      <w:ins w:id="421" w:author="LG Electronics" w:date="2023-10-27T10:57:00Z">
                        <m:rPr>
                          <m:nor/>
                        </m:rPr>
                        <w:rPr>
                          <w:rFonts w:ascii="Times New Roman" w:eastAsia="MS Mincho" w:hAnsi="Times New Roman" w:cs="Times New Roman"/>
                          <w:sz w:val="20"/>
                          <w:szCs w:val="20"/>
                          <w:lang w:eastAsia="en-US"/>
                          <w14:ligatures w14:val="none"/>
                        </w:rPr>
                        <m:t>PSFCH</m:t>
                      </w:ins>
                    </m:r>
                  </m:sup>
                </m:sSubSup>
              </m:e>
            </m:d>
            <m:sSub>
              <m:sSubPr>
                <m:ctrlPr>
                  <w:del w:id="422" w:author="Unknown">
                    <w:rPr>
                      <w:rFonts w:ascii="Cambria Math" w:eastAsia="Malgun Gothic" w:hAnsi="Cambria Math" w:cs="Times New Roman"/>
                      <w:sz w:val="20"/>
                      <w:szCs w:val="20"/>
                      <w:lang w:val="en-GB" w:eastAsia="en-US"/>
                      <w14:ligatures w14:val="none"/>
                    </w:rPr>
                  </w:del>
                </m:ctrlPr>
              </m:sSubPr>
              <m:e>
                <m:r>
                  <w:del w:id="423" w:author="LG Electronics" w:date="2023-10-27T10:16:00Z">
                    <w:rPr>
                      <w:rFonts w:ascii="Cambria Math" w:eastAsia="Malgun Gothic" w:hAnsi="Cambria Math" w:cs="Times New Roman"/>
                      <w:sz w:val="20"/>
                      <w:szCs w:val="20"/>
                      <w:lang w:val="en-GB" w:eastAsia="en-US"/>
                      <w14:ligatures w14:val="none"/>
                    </w:rPr>
                    <m:t>P</m:t>
                  </w:del>
                </m:r>
              </m:e>
              <m:sub>
                <m:r>
                  <w:del w:id="424" w:author="LG Electronics" w:date="2023-10-27T10:16:00Z">
                    <m:rPr>
                      <m:nor/>
                    </m:rPr>
                    <w:rPr>
                      <w:rFonts w:ascii="Times New Roman" w:eastAsia="Malgun Gothic" w:hAnsi="Times New Roman" w:cs="Times New Roman"/>
                      <w:sz w:val="20"/>
                      <w:szCs w:val="20"/>
                      <w:lang w:val="en-GB" w:eastAsia="en-US"/>
                      <w14:ligatures w14:val="none"/>
                    </w:rPr>
                    <m:t>CMAX</m:t>
                  </w:del>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425" w:author="Unknown">
                        <w:rPr>
                          <w:rFonts w:ascii="Cambria Math" w:eastAsia="Malgun Gothic" w:hAnsi="Cambria Math" w:cs="Times New Roman"/>
                          <w:i/>
                          <w:sz w:val="20"/>
                          <w:lang w:val="en-GB" w:eastAsia="en-US"/>
                          <w14:ligatures w14:val="none"/>
                        </w:rPr>
                      </w:del>
                    </m:ctrlPr>
                  </m:sSubPr>
                  <m:e>
                    <m:r>
                      <w:del w:id="426" w:author="LG Electronics" w:date="2023-10-27T10:16:00Z">
                        <w:rPr>
                          <w:rFonts w:ascii="Cambria Math" w:eastAsia="Malgun Gothic" w:hAnsi="Cambria Math" w:cs="Times New Roman"/>
                          <w:sz w:val="20"/>
                          <w:lang w:val="en-GB" w:eastAsia="en-US"/>
                          <w14:ligatures w14:val="none"/>
                        </w:rPr>
                        <m:t>N</m:t>
                      </w:del>
                    </m:r>
                  </m:e>
                  <m:sub>
                    <m:r>
                      <w:del w:id="427" w:author="LG Electronics" w:date="2023-10-27T10:16:00Z">
                        <m:rPr>
                          <m:sty m:val="p"/>
                        </m:rPr>
                        <w:rPr>
                          <w:rFonts w:ascii="Cambria Math" w:eastAsia="Malgun Gothic" w:hAnsi="Cambria Math" w:cs="Times New Roman"/>
                          <w:sz w:val="20"/>
                          <w:lang w:val="en-GB" w:eastAsia="en-US"/>
                          <w14:ligatures w14:val="none"/>
                        </w:rPr>
                        <m:t>Tx,PSFCH</m:t>
                      </w:del>
                    </m:r>
                  </m:sub>
                </m:sSub>
                <m:nary>
                  <m:naryPr>
                    <m:chr m:val="∑"/>
                    <m:limLoc m:val="undOvr"/>
                    <m:ctrlPr>
                      <w:ins w:id="428" w:author="LG Electronics" w:date="2023-10-27T10:16:00Z">
                        <w:rPr>
                          <w:rFonts w:ascii="Cambria Math" w:eastAsia="Malgun Gothic" w:hAnsi="Cambria Math" w:cs="Times New Roman"/>
                          <w:i/>
                          <w:sz w:val="20"/>
                          <w:lang w:val="en-GB" w:eastAsia="en-US"/>
                          <w14:ligatures w14:val="none"/>
                        </w:rPr>
                      </w:ins>
                    </m:ctrlPr>
                  </m:naryPr>
                  <m:sub>
                    <m:r>
                      <w:ins w:id="429" w:author="LG Electronics" w:date="2023-10-27T10:16:00Z">
                        <w:rPr>
                          <w:rFonts w:ascii="Cambria Math" w:eastAsia="Malgun Gothic" w:hAnsi="Cambria Math" w:cs="Times New Roman"/>
                          <w:sz w:val="20"/>
                          <w:lang w:val="en-GB" w:eastAsia="en-US"/>
                          <w14:ligatures w14:val="none"/>
                        </w:rPr>
                        <m:t>k=1</m:t>
                      </w:ins>
                    </m:r>
                  </m:sub>
                  <m:sup>
                    <m:sSub>
                      <m:sSubPr>
                        <m:ctrlPr>
                          <w:ins w:id="430" w:author="LG Electronics" w:date="2023-10-27T10:16:00Z">
                            <w:rPr>
                              <w:rFonts w:ascii="Cambria Math" w:eastAsia="Malgun Gothic" w:hAnsi="Cambria Math" w:cs="Times New Roman"/>
                              <w:i/>
                              <w:sz w:val="20"/>
                              <w:szCs w:val="20"/>
                              <w:lang w:val="en-GB" w:eastAsia="en-US"/>
                              <w14:ligatures w14:val="none"/>
                            </w:rPr>
                          </w:ins>
                        </m:ctrlPr>
                      </m:sSubPr>
                      <m:e>
                        <m:r>
                          <w:ins w:id="431" w:author="LG Electronics" w:date="2023-10-27T10:16:00Z">
                            <w:rPr>
                              <w:rFonts w:ascii="Cambria Math" w:eastAsia="Malgun Gothic" w:hAnsi="Cambria Math" w:cs="Times New Roman"/>
                              <w:sz w:val="20"/>
                              <w:szCs w:val="20"/>
                              <w:lang w:val="en-GB" w:eastAsia="en-US"/>
                              <w14:ligatures w14:val="none"/>
                            </w:rPr>
                            <m:t>N</m:t>
                          </w:ins>
                        </m:r>
                      </m:e>
                      <m:sub>
                        <m:r>
                          <w:ins w:id="432" w:author="LG Electronics" w:date="2023-10-27T10:16:00Z">
                            <m:rPr>
                              <m:sty m:val="p"/>
                            </m:rPr>
                            <w:rPr>
                              <w:rFonts w:ascii="Cambria Math" w:eastAsia="Malgun Gothic" w:hAnsi="Cambria Math" w:cs="Times New Roman"/>
                              <w:sz w:val="20"/>
                              <w:szCs w:val="20"/>
                              <w:lang w:val="en-GB" w:eastAsia="en-US"/>
                              <w14:ligatures w14:val="none"/>
                            </w:rPr>
                            <m:t>Tx,PSFCH</m:t>
                          </w:ins>
                        </m:r>
                      </m:sub>
                    </m:sSub>
                  </m:sup>
                  <m:e>
                    <m:sSubSup>
                      <m:sSubSupPr>
                        <m:ctrlPr>
                          <w:ins w:id="433" w:author="LG Electronics" w:date="2023-10-27T10:16:00Z">
                            <w:rPr>
                              <w:rFonts w:ascii="Cambria Math" w:eastAsia="MS Mincho" w:hAnsi="Cambria Math" w:cs="Times New Roman"/>
                              <w:sz w:val="20"/>
                              <w:szCs w:val="20"/>
                              <w:lang w:eastAsia="en-US"/>
                              <w14:ligatures w14:val="none"/>
                            </w:rPr>
                          </w:ins>
                        </m:ctrlPr>
                      </m:sSubSupPr>
                      <m:e>
                        <m:r>
                          <w:ins w:id="434" w:author="LG Electronics" w:date="2023-10-27T10:16:00Z">
                            <w:rPr>
                              <w:rFonts w:ascii="Cambria Math" w:eastAsia="MS Mincho" w:hAnsi="Cambria Math" w:cs="Times New Roman"/>
                              <w:sz w:val="20"/>
                              <w:szCs w:val="20"/>
                              <w:lang w:eastAsia="en-US"/>
                              <w14:ligatures w14:val="none"/>
                            </w:rPr>
                            <m:t>M</m:t>
                          </w:ins>
                        </m:r>
                      </m:e>
                      <m:sub>
                        <m:r>
                          <w:ins w:id="435" w:author="LG Electronics" w:date="2023-10-27T10:16:00Z">
                            <m:rPr>
                              <m:nor/>
                            </m:rPr>
                            <w:rPr>
                              <w:rFonts w:ascii="Times New Roman" w:eastAsia="MS Mincho" w:hAnsi="Times New Roman" w:cs="Times New Roman"/>
                              <w:sz w:val="20"/>
                              <w:szCs w:val="20"/>
                              <w:lang w:eastAsia="en-US"/>
                              <w14:ligatures w14:val="none"/>
                            </w:rPr>
                            <m:t>RB</m:t>
                          </w:ins>
                        </m:r>
                        <m:r>
                          <w:ins w:id="436" w:author="LG Electronics" w:date="2023-10-27T10:16:00Z">
                            <m:rPr>
                              <m:nor/>
                            </m:rPr>
                            <w:rPr>
                              <w:rFonts w:ascii="Cambria Math" w:eastAsia="MS Mincho" w:hAnsi="Times New Roman" w:cs="Times New Roman"/>
                              <w:sz w:val="20"/>
                              <w:szCs w:val="20"/>
                              <w:lang w:eastAsia="en-US"/>
                              <w14:ligatures w14:val="none"/>
                            </w:rPr>
                            <m:t>,k</m:t>
                          </w:ins>
                        </m:r>
                      </m:sub>
                      <m:sup>
                        <m:r>
                          <w:ins w:id="437" w:author="LG Electronics" w:date="2023-10-27T10:16:00Z">
                            <m:rPr>
                              <m:nor/>
                            </m:rPr>
                            <w:rPr>
                              <w:rFonts w:ascii="Times New Roman" w:eastAsia="MS Mincho" w:hAnsi="Times New Roman" w:cs="Times New Roman"/>
                              <w:sz w:val="20"/>
                              <w:szCs w:val="20"/>
                              <w:lang w:eastAsia="en-US"/>
                              <w14:ligatures w14:val="none"/>
                            </w:rPr>
                            <m:t>PSFCH</m:t>
                          </w:ins>
                        </m:r>
                      </m:sup>
                    </m:sSubSup>
                    <m:d>
                      <m:dPr>
                        <m:ctrlPr>
                          <w:ins w:id="438" w:author="LG Electronics" w:date="2023-10-27T10:16:00Z">
                            <w:rPr>
                              <w:rFonts w:ascii="Cambria Math" w:eastAsia="MS Mincho" w:hAnsi="Cambria Math" w:cs="Times New Roman"/>
                              <w:sz w:val="20"/>
                              <w:szCs w:val="20"/>
                              <w:lang w:eastAsia="en-US"/>
                              <w14:ligatures w14:val="none"/>
                            </w:rPr>
                          </w:ins>
                        </m:ctrlPr>
                      </m:dPr>
                      <m:e>
                        <m:r>
                          <w:ins w:id="439" w:author="LG Electronics" w:date="2023-10-27T10:16:00Z">
                            <w:rPr>
                              <w:rFonts w:ascii="Cambria Math" w:eastAsia="MS Mincho" w:hAnsi="Cambria Math" w:cs="Times New Roman"/>
                              <w:sz w:val="20"/>
                              <w:szCs w:val="20"/>
                              <w:lang w:eastAsia="en-US"/>
                              <w14:ligatures w14:val="none"/>
                            </w:rPr>
                            <m:t>i</m:t>
                          </w:ins>
                        </m:r>
                      </m:e>
                    </m:d>
                  </m:e>
                </m:nary>
              </m:e>
            </m:d>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r>
              <w:ins w:id="440" w:author="LG Electronics" w:date="2023-10-27T10:16:00Z">
                <w:rPr>
                  <w:rFonts w:ascii="Cambria Math" w:eastAsia="Malgun Gothic" w:hAnsi="Cambria Math" w:cs="Times New Roman"/>
                  <w:sz w:val="20"/>
                  <w:szCs w:val="20"/>
                  <w:lang w:val="en-GB" w:eastAsia="en-US"/>
                  <w14:ligatures w14:val="none"/>
                </w:rPr>
                <m:t>+10lo</m:t>
              </w:ins>
            </m:r>
            <m:sSub>
              <m:sSubPr>
                <m:ctrlPr>
                  <w:ins w:id="441" w:author="LG Electronics" w:date="2023-10-27T10:16:00Z">
                    <w:rPr>
                      <w:rFonts w:ascii="Cambria Math" w:eastAsia="Malgun Gothic" w:hAnsi="Cambria Math" w:cs="Times New Roman"/>
                      <w:i/>
                      <w:sz w:val="20"/>
                      <w:szCs w:val="20"/>
                      <w:lang w:val="en-GB" w:eastAsia="en-US"/>
                      <w14:ligatures w14:val="none"/>
                    </w:rPr>
                  </w:ins>
                </m:ctrlPr>
              </m:sSubPr>
              <m:e>
                <m:r>
                  <w:ins w:id="442" w:author="LG Electronics" w:date="2023-10-27T10:16:00Z">
                    <w:rPr>
                      <w:rFonts w:ascii="Cambria Math" w:eastAsia="Malgun Gothic" w:hAnsi="Cambria Math" w:cs="Times New Roman"/>
                      <w:sz w:val="20"/>
                      <w:szCs w:val="20"/>
                      <w:lang w:val="en-GB" w:eastAsia="en-US"/>
                      <w14:ligatures w14:val="none"/>
                    </w:rPr>
                    <m:t>g</m:t>
                  </w:ins>
                </m:r>
              </m:e>
              <m:sub>
                <m:r>
                  <w:ins w:id="443" w:author="LG Electronics" w:date="2023-10-27T10:16:00Z">
                    <w:rPr>
                      <w:rFonts w:ascii="Cambria Math" w:eastAsia="Malgun Gothic" w:hAnsi="Cambria Math" w:cs="Times New Roman"/>
                      <w:sz w:val="20"/>
                      <w:szCs w:val="20"/>
                      <w:lang w:val="en-GB" w:eastAsia="en-US"/>
                      <w14:ligatures w14:val="none"/>
                    </w:rPr>
                    <m:t>10</m:t>
                  </w:ins>
                </m:r>
              </m:sub>
            </m:sSub>
            <m:d>
              <m:dPr>
                <m:ctrlPr>
                  <w:ins w:id="444" w:author="LG Electronics" w:date="2023-10-27T10:16:00Z">
                    <w:rPr>
                      <w:rFonts w:ascii="Cambria Math" w:eastAsia="Malgun Gothic" w:hAnsi="Cambria Math" w:cs="Times New Roman"/>
                      <w:i/>
                      <w:sz w:val="20"/>
                      <w:szCs w:val="20"/>
                      <w:lang w:val="en-GB" w:eastAsia="en-US"/>
                      <w14:ligatures w14:val="none"/>
                    </w:rPr>
                  </w:ins>
                </m:ctrlPr>
              </m:dPr>
              <m:e>
                <m:sSubSup>
                  <m:sSubSupPr>
                    <m:ctrlPr>
                      <w:ins w:id="445" w:author="LG Electronics" w:date="2023-10-27T10:16:00Z">
                        <w:rPr>
                          <w:rFonts w:ascii="Cambria Math" w:eastAsia="MS Mincho" w:hAnsi="Cambria Math" w:cs="Times New Roman"/>
                          <w:sz w:val="20"/>
                          <w:szCs w:val="20"/>
                          <w:lang w:eastAsia="en-US"/>
                          <w14:ligatures w14:val="none"/>
                        </w:rPr>
                      </w:ins>
                    </m:ctrlPr>
                  </m:sSubSupPr>
                  <m:e>
                    <m:r>
                      <w:ins w:id="446" w:author="LG Electronics" w:date="2023-10-27T10:16:00Z">
                        <w:rPr>
                          <w:rFonts w:ascii="Cambria Math" w:eastAsia="MS Mincho" w:hAnsi="Cambria Math" w:cs="Times New Roman"/>
                          <w:sz w:val="20"/>
                          <w:szCs w:val="20"/>
                          <w:lang w:eastAsia="en-US"/>
                          <w14:ligatures w14:val="none"/>
                        </w:rPr>
                        <m:t>M</m:t>
                      </w:ins>
                    </m:r>
                  </m:e>
                  <m:sub>
                    <m:r>
                      <w:ins w:id="447" w:author="LG Electronics" w:date="2023-10-27T10:16:00Z">
                        <m:rPr>
                          <m:nor/>
                        </m:rPr>
                        <w:rPr>
                          <w:rFonts w:ascii="Times New Roman" w:eastAsia="MS Mincho" w:hAnsi="Times New Roman" w:cs="Times New Roman"/>
                          <w:sz w:val="20"/>
                          <w:szCs w:val="20"/>
                          <w:lang w:eastAsia="en-US"/>
                          <w14:ligatures w14:val="none"/>
                        </w:rPr>
                        <m:t>RB</m:t>
                      </w:ins>
                    </m:r>
                    <m:r>
                      <w:ins w:id="448" w:author="LG Electronics" w:date="2023-10-27T10:16:00Z">
                        <m:rPr>
                          <m:nor/>
                        </m:rPr>
                        <w:rPr>
                          <w:rFonts w:ascii="Cambria Math" w:eastAsia="MS Mincho" w:hAnsi="Times New Roman" w:cs="Times New Roman"/>
                          <w:sz w:val="20"/>
                          <w:szCs w:val="20"/>
                          <w:lang w:eastAsia="en-US"/>
                          <w14:ligatures w14:val="none"/>
                        </w:rPr>
                        <m:t>,k</m:t>
                      </w:ins>
                    </m:r>
                  </m:sub>
                  <m:sup>
                    <m:r>
                      <w:ins w:id="449" w:author="LG Electronics" w:date="2023-10-27T10:16:00Z">
                        <m:rPr>
                          <m:nor/>
                        </m:rPr>
                        <w:rPr>
                          <w:rFonts w:ascii="Times New Roman" w:eastAsia="MS Mincho" w:hAnsi="Times New Roman" w:cs="Times New Roman"/>
                          <w:sz w:val="20"/>
                          <w:szCs w:val="20"/>
                          <w:lang w:eastAsia="en-US"/>
                          <w14:ligatures w14:val="none"/>
                        </w:rPr>
                        <m:t>PSFCH</m:t>
                      </w:ins>
                    </m:r>
                  </m:sup>
                </m:sSubSup>
                <m:d>
                  <m:dPr>
                    <m:ctrlPr>
                      <w:ins w:id="450" w:author="LG Electronics" w:date="2023-10-27T10:16:00Z">
                        <w:rPr>
                          <w:rFonts w:ascii="Cambria Math" w:eastAsia="MS Mincho" w:hAnsi="Cambria Math" w:cs="Times New Roman"/>
                          <w:sz w:val="20"/>
                          <w:szCs w:val="20"/>
                          <w:lang w:eastAsia="en-US"/>
                          <w14:ligatures w14:val="none"/>
                        </w:rPr>
                      </w:ins>
                    </m:ctrlPr>
                  </m:dPr>
                  <m:e>
                    <m:r>
                      <w:ins w:id="451" w:author="LG Electronics" w:date="2023-10-27T10:16:00Z">
                        <w:rPr>
                          <w:rFonts w:ascii="Cambria Math" w:eastAsia="MS Mincho" w:hAnsi="Cambria Math" w:cs="Times New Roman"/>
                          <w:sz w:val="20"/>
                          <w:szCs w:val="20"/>
                          <w:lang w:eastAsia="en-US"/>
                          <w14:ligatures w14:val="none"/>
                        </w:rPr>
                        <m:t>i</m:t>
                      </w:ins>
                    </m:r>
                  </m:e>
                </m:d>
              </m:e>
            </m:d>
          </m:e>
        </m:d>
      </m:oMath>
      <w:r>
        <w:rPr>
          <w:rFonts w:ascii="Times New Roman" w:eastAsia="Malgun Gothic" w:hAnsi="Times New Roman" w:cs="Times New Roman" w:hint="eastAsia"/>
          <w:sz w:val="20"/>
          <w:szCs w:val="20"/>
          <w:lang w:val="en-GB" w:eastAsia="en-US"/>
          <w14:ligatures w14:val="none"/>
        </w:rPr>
        <w:t xml:space="preserve"> [dBm]</w:t>
      </w:r>
    </w:p>
    <w:p w14:paraId="7B562C3F" w14:textId="77777777" w:rsidR="004D6018" w:rsidRDefault="004D6018" w:rsidP="004D6018">
      <w:pPr>
        <w:spacing w:after="18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val="en-GB" w:eastAsia="en-US"/>
                <w14:ligatures w14:val="none"/>
              </w:rPr>
              <m:t>P</m:t>
            </m:r>
          </m:e>
          <m:sub>
            <m:r>
              <m:rPr>
                <m:nor/>
              </m:rPr>
              <w:rPr>
                <w:rFonts w:ascii="Cambria Math" w:eastAsia="Malgun Gothic" w:hAnsi="Times New Roman" w:cs="Times New Roman"/>
                <w:sz w:val="20"/>
                <w:szCs w:val="20"/>
                <w:lang w:val="en-GB"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is determined for the</w:t>
      </w:r>
      <w:r>
        <w:rPr>
          <w:rFonts w:ascii="Times New Roman" w:eastAsia="Malgun Gothic" w:hAnsi="Times New Roman" w:cs="Times New Roman" w:hint="eastAsia"/>
          <w:sz w:val="20"/>
          <w:szCs w:val="20"/>
          <w:lang w:val="en-GB" w:eastAsia="en-US"/>
          <w14:ligatures w14:val="none"/>
        </w:rPr>
        <w:t xml:space="preserve"> </w:t>
      </w:r>
      <m:oMath>
        <m:r>
          <w:rPr>
            <w:rFonts w:ascii="Cambria Math" w:eastAsia="Malgun Gothic" w:hAnsi="Cambria Math" w:cs="Times New Roman"/>
            <w:sz w:val="20"/>
            <w:szCs w:val="20"/>
            <w:lang w:val="en-GB"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simultaneous PSFCH transmissions </w:t>
      </w:r>
      <w:r>
        <w:rPr>
          <w:rFonts w:ascii="Times New Roman" w:eastAsia="Malgun Gothic" w:hAnsi="Times New Roman" w:cs="Times New Roman"/>
          <w:sz w:val="20"/>
          <w:szCs w:val="20"/>
          <w:lang w:eastAsia="en-US"/>
          <w14:ligatures w14:val="none"/>
        </w:rPr>
        <w:t>according to</w:t>
      </w:r>
      <w:r>
        <w:rPr>
          <w:rFonts w:ascii="Times New Roman" w:eastAsia="Malgun Gothic" w:hAnsi="Times New Roman" w:cs="Times New Roman"/>
          <w:sz w:val="20"/>
          <w:szCs w:val="20"/>
          <w:lang w:val="en-GB" w:eastAsia="en-US"/>
          <w14:ligatures w14:val="none"/>
        </w:rPr>
        <w:t xml:space="preserve"> [8-1, TS 38.101-1] </w:t>
      </w:r>
    </w:p>
    <w:p w14:paraId="33EC5B55" w14:textId="77777777" w:rsidR="004D6018" w:rsidRPr="000C1D94" w:rsidRDefault="004D6018" w:rsidP="004D6018">
      <w:pPr>
        <w:spacing w:after="180" w:line="240" w:lineRule="auto"/>
        <w:ind w:left="568" w:hanging="284"/>
        <w:rPr>
          <w:rFonts w:ascii="Times New Roman" w:eastAsia="Malgun Gothic" w:hAnsi="Times New Roman" w:cs="Times New Roman"/>
          <w:iCs/>
          <w:sz w:val="20"/>
          <w:szCs w:val="20"/>
          <w:lang w:eastAsia="en-US"/>
          <w14:ligatures w14:val="none"/>
        </w:rPr>
      </w:pPr>
      <w:r w:rsidRPr="000C1D94">
        <w:rPr>
          <w:rFonts w:ascii="Times New Roman" w:eastAsia="Malgun Gothic" w:hAnsi="Times New Roman" w:cs="Times New Roman"/>
          <w:sz w:val="20"/>
          <w:szCs w:val="20"/>
          <w:lang w:eastAsia="en-US"/>
          <w14:ligatures w14:val="none"/>
        </w:rPr>
        <w:t>-</w:t>
      </w:r>
      <w:r w:rsidRPr="000C1D94">
        <w:rPr>
          <w:rFonts w:ascii="Times New Roman" w:eastAsia="Malgun Gothic" w:hAnsi="Times New Roman" w:cs="Times New Roman"/>
          <w:sz w:val="20"/>
          <w:szCs w:val="20"/>
          <w:lang w:eastAsia="en-US"/>
          <w14:ligatures w14:val="none"/>
        </w:rPr>
        <w:tab/>
        <w:t>else</w:t>
      </w:r>
    </w:p>
    <w:p w14:paraId="0D789BD5" w14:textId="77777777" w:rsidR="004D6018" w:rsidRDefault="004D6018" w:rsidP="004D6018">
      <w:pPr>
        <w:keepLines/>
        <w:tabs>
          <w:tab w:val="center" w:pos="4536"/>
          <w:tab w:val="right" w:pos="9072"/>
        </w:tabs>
        <w:spacing w:after="18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d>
          <m:dPr>
            <m:ctrlPr>
              <w:rPr>
                <w:rFonts w:ascii="Cambria Math" w:eastAsia="Malgun Gothic" w:hAnsi="Cambria Math" w:cs="Times New Roman"/>
                <w:sz w:val="20"/>
                <w:szCs w:val="20"/>
                <w:lang w:val="en-GB" w:eastAsia="en-US"/>
                <w14:ligatures w14:val="none"/>
              </w:rPr>
            </m:ctrlPr>
          </m:dPr>
          <m:e>
            <m:r>
              <w:rPr>
                <w:rFonts w:ascii="Cambria Math" w:eastAsia="Malgun Gothic" w:hAnsi="Cambria Math" w:cs="Times New Roman"/>
                <w:sz w:val="20"/>
                <w:szCs w:val="20"/>
                <w:lang w:val="en-GB" w:eastAsia="en-US"/>
                <w14:ligatures w14:val="none"/>
              </w:rPr>
              <m:t>i</m:t>
            </m:r>
          </m:e>
        </m:d>
        <m:r>
          <m:rPr>
            <m:sty m:val="p"/>
          </m:rPr>
          <w:rPr>
            <w:rFonts w:ascii="Cambria Math" w:eastAsia="Malgun Gothic" w:hAnsi="Cambria Math" w:cs="Times New Roman"/>
            <w:sz w:val="20"/>
            <w:szCs w:val="20"/>
            <w:lang w:val="en-GB" w:eastAsia="en-US"/>
            <w14:ligatures w14:val="none"/>
          </w:rPr>
          <m:t>=</m:t>
        </m:r>
        <m:sSub>
          <m:sSubPr>
            <m:ctrlPr>
              <w:del w:id="452" w:author="Unknown">
                <w:rPr>
                  <w:rFonts w:ascii="Cambria Math" w:eastAsia="Malgun Gothic" w:hAnsi="Cambria Math" w:cs="Times New Roman"/>
                  <w:sz w:val="20"/>
                  <w:szCs w:val="20"/>
                  <w:lang w:val="en-GB" w:eastAsia="en-US"/>
                  <w14:ligatures w14:val="none"/>
                </w:rPr>
              </w:del>
            </m:ctrlPr>
          </m:sSubPr>
          <m:e>
            <m:r>
              <w:del w:id="453" w:author="LG Electronics" w:date="2023-10-27T10:17:00Z">
                <w:rPr>
                  <w:rFonts w:ascii="Cambria Math" w:eastAsia="Malgun Gothic" w:hAnsi="Cambria Math" w:cs="Times New Roman"/>
                  <w:sz w:val="20"/>
                  <w:szCs w:val="20"/>
                  <w:lang w:val="en-GB" w:eastAsia="en-US"/>
                  <w14:ligatures w14:val="none"/>
                </w:rPr>
                <m:t>P</m:t>
              </w:del>
            </m:r>
          </m:e>
          <m:sub>
            <m:r>
              <w:del w:id="454" w:author="LG Electronics" w:date="2023-10-27T10:17:00Z">
                <m:rPr>
                  <m:nor/>
                </m:rPr>
                <w:rPr>
                  <w:rFonts w:ascii="Times New Roman" w:eastAsia="Malgun Gothic" w:hAnsi="Times New Roman" w:cs="Times New Roman"/>
                  <w:sz w:val="20"/>
                  <w:szCs w:val="20"/>
                  <w:lang w:val="en-GB" w:eastAsia="en-US"/>
                  <w14:ligatures w14:val="none"/>
                </w:rPr>
                <m:t>CMAX</m:t>
              </w:del>
            </m:r>
          </m:sub>
        </m:sSub>
        <m:r>
          <w:ins w:id="455" w:author="LG Electronics" w:date="2023-10-27T10:17:00Z">
            <w:rPr>
              <w:rFonts w:ascii="Cambria Math" w:eastAsia="Malgun Gothic" w:hAnsi="Cambria Math" w:cs="Times New Roman"/>
              <w:sz w:val="20"/>
              <w:szCs w:val="20"/>
              <w:lang w:val="en-GB" w:eastAsia="en-US"/>
              <w14:ligatures w14:val="none"/>
            </w:rPr>
            <m:t>10lo</m:t>
          </w:ins>
        </m:r>
        <m:sSub>
          <m:sSubPr>
            <m:ctrlPr>
              <w:ins w:id="456" w:author="LG Electronics" w:date="2023-10-27T10:17:00Z">
                <w:rPr>
                  <w:rFonts w:ascii="Cambria Math" w:eastAsia="Malgun Gothic" w:hAnsi="Cambria Math" w:cs="Times New Roman"/>
                  <w:i/>
                  <w:sz w:val="20"/>
                  <w:szCs w:val="20"/>
                  <w:lang w:val="en-GB" w:eastAsia="en-US"/>
                  <w14:ligatures w14:val="none"/>
                </w:rPr>
              </w:ins>
            </m:ctrlPr>
          </m:sSubPr>
          <m:e>
            <m:r>
              <w:ins w:id="457" w:author="LG Electronics" w:date="2023-10-27T10:17:00Z">
                <w:rPr>
                  <w:rFonts w:ascii="Cambria Math" w:eastAsia="Malgun Gothic" w:hAnsi="Cambria Math" w:cs="Times New Roman"/>
                  <w:sz w:val="20"/>
                  <w:szCs w:val="20"/>
                  <w:lang w:val="en-GB" w:eastAsia="en-US"/>
                  <w14:ligatures w14:val="none"/>
                </w:rPr>
                <m:t>g</m:t>
              </w:ins>
            </m:r>
          </m:e>
          <m:sub>
            <m:r>
              <w:ins w:id="458" w:author="LG Electronics" w:date="2023-10-27T10:17:00Z">
                <w:rPr>
                  <w:rFonts w:ascii="Cambria Math" w:eastAsia="Malgun Gothic" w:hAnsi="Cambria Math" w:cs="Times New Roman"/>
                  <w:sz w:val="20"/>
                  <w:szCs w:val="20"/>
                  <w:lang w:val="en-GB" w:eastAsia="en-US"/>
                  <w14:ligatures w14:val="none"/>
                </w:rPr>
                <m:t>10</m:t>
              </w:ins>
            </m:r>
          </m:sub>
        </m:sSub>
        <m:d>
          <m:dPr>
            <m:ctrlPr>
              <w:ins w:id="459" w:author="LG Electronics" w:date="2023-10-27T10:17:00Z">
                <w:rPr>
                  <w:rFonts w:ascii="Cambria Math" w:eastAsia="Malgun Gothic" w:hAnsi="Cambria Math" w:cs="Times New Roman"/>
                  <w:i/>
                  <w:sz w:val="20"/>
                  <w:szCs w:val="20"/>
                  <w:lang w:val="en-GB" w:eastAsia="en-US"/>
                  <w14:ligatures w14:val="none"/>
                </w:rPr>
              </w:ins>
            </m:ctrlPr>
          </m:dPr>
          <m:e>
            <m:sSup>
              <m:sSupPr>
                <m:ctrlPr>
                  <w:ins w:id="460" w:author="LG Electronics" w:date="2023-10-27T10:17:00Z">
                    <w:rPr>
                      <w:rFonts w:ascii="Cambria Math" w:eastAsia="Malgun Gothic" w:hAnsi="Cambria Math" w:cs="Times New Roman"/>
                      <w:i/>
                      <w:sz w:val="20"/>
                      <w:szCs w:val="20"/>
                      <w:lang w:val="en-GB" w:eastAsia="en-US"/>
                      <w14:ligatures w14:val="none"/>
                    </w:rPr>
                  </w:ins>
                </m:ctrlPr>
              </m:sSupPr>
              <m:e>
                <m:r>
                  <w:ins w:id="461" w:author="LG Electronics" w:date="2023-10-27T10:17:00Z">
                    <w:rPr>
                      <w:rFonts w:ascii="Cambria Math" w:eastAsia="Malgun Gothic" w:hAnsi="Cambria Math" w:cs="Times New Roman"/>
                      <w:sz w:val="20"/>
                      <w:szCs w:val="20"/>
                      <w:lang w:val="en-GB" w:eastAsia="en-US"/>
                      <w14:ligatures w14:val="none"/>
                    </w:rPr>
                    <m:t>10</m:t>
                  </w:ins>
                </m:r>
              </m:e>
              <m:sup>
                <m:f>
                  <m:fPr>
                    <m:ctrlPr>
                      <w:ins w:id="462" w:author="LG Electronics" w:date="2023-10-27T10:17:00Z">
                        <w:rPr>
                          <w:rFonts w:ascii="Cambria Math" w:eastAsia="Malgun Gothic" w:hAnsi="Cambria Math" w:cs="Times New Roman"/>
                          <w:i/>
                          <w:sz w:val="20"/>
                          <w:szCs w:val="20"/>
                          <w:lang w:val="en-GB" w:eastAsia="en-US"/>
                          <w14:ligatures w14:val="none"/>
                        </w:rPr>
                      </w:ins>
                    </m:ctrlPr>
                  </m:fPr>
                  <m:num>
                    <m:sSub>
                      <m:sSubPr>
                        <m:ctrlPr>
                          <w:ins w:id="463" w:author="LG Electronics" w:date="2023-10-27T10:17:00Z">
                            <w:rPr>
                              <w:rFonts w:ascii="Cambria Math" w:eastAsia="Malgun Gothic" w:hAnsi="Cambria Math" w:cs="Times New Roman"/>
                              <w:i/>
                              <w:sz w:val="20"/>
                              <w:szCs w:val="20"/>
                              <w:lang w:val="en-GB" w:eastAsia="en-US"/>
                              <w14:ligatures w14:val="none"/>
                            </w:rPr>
                          </w:ins>
                        </m:ctrlPr>
                      </m:sSubPr>
                      <m:e>
                        <m:r>
                          <w:ins w:id="464" w:author="LG Electronics" w:date="2023-10-27T10:17:00Z">
                            <w:rPr>
                              <w:rFonts w:ascii="Cambria Math" w:eastAsia="Malgun Gothic" w:hAnsi="Cambria Math" w:cs="Times New Roman"/>
                              <w:sz w:val="20"/>
                              <w:szCs w:val="20"/>
                              <w:lang w:val="en-GB" w:eastAsia="en-US"/>
                              <w14:ligatures w14:val="none"/>
                            </w:rPr>
                            <m:t>P</m:t>
                          </w:ins>
                        </m:r>
                      </m:e>
                      <m:sub>
                        <m:r>
                          <w:ins w:id="465" w:author="LG Electronics" w:date="2023-10-27T10:17:00Z">
                            <m:rPr>
                              <m:nor/>
                            </m:rPr>
                            <w:rPr>
                              <w:rFonts w:ascii="Times New Roman" w:eastAsia="Malgun Gothic" w:hAnsi="Times New Roman" w:cs="Times New Roman"/>
                              <w:sz w:val="20"/>
                              <w:szCs w:val="20"/>
                              <w:lang w:val="en-GB" w:eastAsia="en-US"/>
                              <w14:ligatures w14:val="none"/>
                            </w:rPr>
                            <m:t>CMAX</m:t>
                          </w:ins>
                        </m:r>
                        <m:ctrlPr>
                          <w:ins w:id="466" w:author="LG Electronics" w:date="2023-10-27T10:17:00Z">
                            <w:rPr>
                              <w:rFonts w:ascii="Cambria Math" w:eastAsia="Malgun Gothic" w:hAnsi="Cambria Math" w:cs="Times New Roman"/>
                              <w:sz w:val="20"/>
                              <w:szCs w:val="20"/>
                              <w:lang w:val="en-GB" w:eastAsia="en-US"/>
                              <w14:ligatures w14:val="none"/>
                            </w:rPr>
                          </w:ins>
                        </m:ctrlPr>
                      </m:sub>
                    </m:sSub>
                  </m:num>
                  <m:den>
                    <m:r>
                      <w:ins w:id="467" w:author="LG Electronics" w:date="2023-10-27T10:17:00Z">
                        <w:rPr>
                          <w:rFonts w:ascii="Cambria Math" w:eastAsia="Malgun Gothic" w:hAnsi="Cambria Math" w:cs="Times New Roman"/>
                          <w:sz w:val="20"/>
                          <w:szCs w:val="20"/>
                          <w:lang w:val="en-GB" w:eastAsia="en-US"/>
                          <w14:ligatures w14:val="none"/>
                        </w:rPr>
                        <m:t>10</m:t>
                      </w:ins>
                    </m:r>
                  </m:den>
                </m:f>
              </m:sup>
            </m:sSup>
            <m:r>
              <w:ins w:id="468" w:author="LG Electronics" w:date="2023-10-27T10:17:00Z">
                <w:rPr>
                  <w:rFonts w:ascii="Cambria Math" w:eastAsia="Malgun Gothic" w:hAnsi="Cambria Math" w:cs="Times New Roman"/>
                  <w:sz w:val="20"/>
                  <w:szCs w:val="20"/>
                  <w:lang w:val="en-GB" w:eastAsia="en-US"/>
                  <w14:ligatures w14:val="none"/>
                </w:rPr>
                <m:t>-</m:t>
              </w:ins>
            </m:r>
            <m:sSup>
              <m:sSupPr>
                <m:ctrlPr>
                  <w:ins w:id="469" w:author="LG Electronics" w:date="2023-10-27T10:17:00Z">
                    <w:rPr>
                      <w:rFonts w:ascii="Cambria Math" w:eastAsia="Malgun Gothic" w:hAnsi="Cambria Math" w:cs="Times New Roman"/>
                      <w:i/>
                      <w:sz w:val="20"/>
                      <w:szCs w:val="20"/>
                      <w:lang w:val="en-GB" w:eastAsia="en-US"/>
                      <w14:ligatures w14:val="none"/>
                    </w:rPr>
                  </w:ins>
                </m:ctrlPr>
              </m:sSupPr>
              <m:e>
                <m:r>
                  <w:ins w:id="470" w:author="LG Electronics" w:date="2023-10-27T10:17:00Z">
                    <w:rPr>
                      <w:rFonts w:ascii="Cambria Math" w:eastAsia="Malgun Gothic" w:hAnsi="Cambria Math" w:cs="Times New Roman"/>
                      <w:sz w:val="20"/>
                      <w:szCs w:val="20"/>
                      <w:lang w:val="en-GB" w:eastAsia="en-US"/>
                      <w14:ligatures w14:val="none"/>
                    </w:rPr>
                    <m:t>10</m:t>
                  </w:ins>
                </m:r>
              </m:e>
              <m:sup>
                <m:f>
                  <m:fPr>
                    <m:ctrlPr>
                      <w:ins w:id="471" w:author="LG Electronics" w:date="2023-10-27T10:17:00Z">
                        <w:rPr>
                          <w:rFonts w:ascii="Cambria Math" w:eastAsia="Malgun Gothic" w:hAnsi="Cambria Math" w:cs="Times New Roman"/>
                          <w:i/>
                          <w:sz w:val="20"/>
                          <w:szCs w:val="20"/>
                          <w:lang w:val="en-GB" w:eastAsia="en-US"/>
                          <w14:ligatures w14:val="none"/>
                        </w:rPr>
                      </w:ins>
                    </m:ctrlPr>
                  </m:fPr>
                  <m:num>
                    <m:sSub>
                      <m:sSubPr>
                        <m:ctrlPr>
                          <w:ins w:id="472" w:author="LG Electronics" w:date="2023-10-27T11:06:00Z">
                            <w:rPr>
                              <w:rFonts w:ascii="Cambria Math" w:eastAsia="MS Mincho" w:hAnsi="Cambria Math" w:cs="Times New Roman"/>
                              <w:i/>
                              <w:sz w:val="20"/>
                              <w:szCs w:val="20"/>
                              <w:lang w:eastAsia="en-US"/>
                              <w14:ligatures w14:val="none"/>
                            </w:rPr>
                          </w:ins>
                        </m:ctrlPr>
                      </m:sSubPr>
                      <m:e>
                        <m:r>
                          <w:ins w:id="473" w:author="LG Electronics" w:date="2023-10-27T11:06:00Z">
                            <w:rPr>
                              <w:rFonts w:ascii="Cambria Math" w:eastAsia="MS Mincho" w:hAnsi="Cambria Math" w:cs="Times New Roman"/>
                              <w:sz w:val="20"/>
                              <w:szCs w:val="20"/>
                              <w:lang w:eastAsia="en-US"/>
                              <w14:ligatures w14:val="none"/>
                            </w:rPr>
                            <m:t>P</m:t>
                          </w:ins>
                        </m:r>
                      </m:e>
                      <m:sub>
                        <m:r>
                          <w:ins w:id="474" w:author="LG Electronics" w:date="2023-10-27T11:06:00Z">
                            <m:rPr>
                              <m:sty m:val="p"/>
                            </m:rPr>
                            <w:rPr>
                              <w:rFonts w:ascii="Cambria Math" w:eastAsia="MS Mincho" w:hAnsi="Cambria Math" w:cs="Times New Roman"/>
                              <w:sz w:val="20"/>
                              <w:szCs w:val="20"/>
                              <w:lang w:eastAsia="en-US"/>
                              <w14:ligatures w14:val="none"/>
                            </w:rPr>
                            <m:t>PSFCH,offset</m:t>
                          </w:ins>
                        </m:r>
                      </m:sub>
                    </m:sSub>
                  </m:num>
                  <m:den>
                    <m:r>
                      <w:ins w:id="475" w:author="LG Electronics" w:date="2023-10-27T10:17:00Z">
                        <w:rPr>
                          <w:rFonts w:ascii="Cambria Math" w:eastAsia="Malgun Gothic" w:hAnsi="Cambria Math" w:cs="Times New Roman"/>
                          <w:sz w:val="20"/>
                          <w:szCs w:val="20"/>
                          <w:lang w:val="en-GB" w:eastAsia="en-US"/>
                          <w14:ligatures w14:val="none"/>
                        </w:rPr>
                        <m:t>10</m:t>
                      </w:ins>
                    </m:r>
                  </m:den>
                </m:f>
              </m:sup>
            </m:sSup>
            <m:r>
              <w:ins w:id="476" w:author="LG Electronics" w:date="2023-10-27T10:47:00Z">
                <w:rPr>
                  <w:rFonts w:ascii="Cambria Math" w:eastAsia="Malgun Gothic" w:hAnsi="Cambria Math" w:cs="Times New Roman"/>
                  <w:sz w:val="20"/>
                  <w:szCs w:val="20"/>
                  <w:lang w:val="en-GB" w:eastAsia="en-US"/>
                  <w14:ligatures w14:val="none"/>
                </w:rPr>
                <m:t>∙</m:t>
              </w:ins>
            </m:r>
            <m:sSubSup>
              <m:sSubSupPr>
                <m:ctrlPr>
                  <w:ins w:id="477" w:author="LG Electronics" w:date="2023-10-27T10:57:00Z">
                    <w:rPr>
                      <w:rFonts w:ascii="Cambria Math" w:eastAsia="MS Mincho" w:hAnsi="Cambria Math" w:cs="Times New Roman"/>
                      <w:sz w:val="20"/>
                      <w:szCs w:val="20"/>
                      <w:lang w:eastAsia="en-US"/>
                      <w14:ligatures w14:val="none"/>
                    </w:rPr>
                  </w:ins>
                </m:ctrlPr>
              </m:sSubSupPr>
              <m:e>
                <m:r>
                  <w:ins w:id="478" w:author="LG Electronics" w:date="2023-10-27T10:57:00Z">
                    <w:rPr>
                      <w:rFonts w:ascii="Cambria Math" w:eastAsia="MS Mincho" w:hAnsi="Cambria Math" w:cs="Times New Roman"/>
                      <w:sz w:val="20"/>
                      <w:szCs w:val="20"/>
                      <w:lang w:eastAsia="en-US"/>
                      <w14:ligatures w14:val="none"/>
                    </w:rPr>
                    <m:t>M</m:t>
                  </w:ins>
                </m:r>
              </m:e>
              <m:sub>
                <m:r>
                  <w:ins w:id="479" w:author="LG Electronics" w:date="2023-10-27T10:57:00Z">
                    <m:rPr>
                      <m:nor/>
                    </m:rPr>
                    <w:rPr>
                      <w:rFonts w:ascii="Times New Roman" w:eastAsia="MS Mincho" w:hAnsi="Times New Roman" w:cs="Times New Roman"/>
                      <w:sz w:val="20"/>
                      <w:szCs w:val="20"/>
                      <w:lang w:eastAsia="en-US"/>
                      <w14:ligatures w14:val="none"/>
                    </w:rPr>
                    <m:t>RB</m:t>
                  </w:ins>
                </m:r>
                <m:r>
                  <w:ins w:id="480" w:author="LG Electronics" w:date="2023-10-27T10:57:00Z">
                    <m:rPr>
                      <m:nor/>
                    </m:rPr>
                    <w:rPr>
                      <w:rFonts w:ascii="Cambria Math" w:eastAsia="MS Mincho" w:hAnsi="Times New Roman" w:cs="Times New Roman"/>
                      <w:sz w:val="20"/>
                      <w:szCs w:val="20"/>
                      <w:lang w:eastAsia="en-US"/>
                      <w14:ligatures w14:val="none"/>
                    </w:rPr>
                    <m:t>,firsst</m:t>
                  </w:ins>
                </m:r>
              </m:sub>
              <m:sup>
                <m:r>
                  <w:ins w:id="481" w:author="LG Electronics" w:date="2023-10-27T10:57:00Z">
                    <m:rPr>
                      <m:nor/>
                    </m:rPr>
                    <w:rPr>
                      <w:rFonts w:ascii="Times New Roman" w:eastAsia="MS Mincho" w:hAnsi="Times New Roman" w:cs="Times New Roman"/>
                      <w:sz w:val="20"/>
                      <w:szCs w:val="20"/>
                      <w:lang w:eastAsia="en-US"/>
                      <w14:ligatures w14:val="none"/>
                    </w:rPr>
                    <m:t>PSFCH</m:t>
                  </w:ins>
                </m:r>
              </m:sup>
            </m:sSubSup>
          </m:e>
        </m:d>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del w:id="482" w:author="Unknown">
                    <w:rPr>
                      <w:rFonts w:ascii="Cambria Math" w:eastAsia="Malgun Gothic" w:hAnsi="Cambria Math" w:cs="Times New Roman"/>
                      <w:i/>
                      <w:sz w:val="20"/>
                      <w:lang w:val="en-GB" w:eastAsia="en-US"/>
                      <w14:ligatures w14:val="none"/>
                    </w:rPr>
                  </w:del>
                </m:ctrlPr>
              </m:sSubPr>
              <m:e>
                <m:r>
                  <w:del w:id="483" w:author="LG Electronics" w:date="2023-10-27T10:17:00Z">
                    <w:rPr>
                      <w:rFonts w:ascii="Cambria Math" w:eastAsia="Malgun Gothic" w:hAnsi="Cambria Math" w:cs="Times New Roman"/>
                      <w:sz w:val="20"/>
                      <w:lang w:val="en-GB" w:eastAsia="en-US"/>
                      <w14:ligatures w14:val="none"/>
                    </w:rPr>
                    <m:t>N</m:t>
                  </w:del>
                </m:r>
              </m:e>
              <m:sub>
                <m:r>
                  <w:del w:id="484" w:author="LG Electronics" w:date="2023-10-27T10:17:00Z">
                    <m:rPr>
                      <m:sty m:val="p"/>
                    </m:rPr>
                    <w:rPr>
                      <w:rFonts w:ascii="Cambria Math" w:eastAsia="Malgun Gothic" w:hAnsi="Cambria Math" w:cs="Times New Roman"/>
                      <w:sz w:val="20"/>
                      <w:lang w:val="en-GB" w:eastAsia="en-US"/>
                      <w14:ligatures w14:val="none"/>
                    </w:rPr>
                    <m:t>Tx,PSFCH</m:t>
                  </w:del>
                </m:r>
              </m:sub>
            </m:sSub>
            <m:nary>
              <m:naryPr>
                <m:chr m:val="∑"/>
                <m:limLoc m:val="undOvr"/>
                <m:ctrlPr>
                  <w:ins w:id="485" w:author="LG Electronics" w:date="2023-10-27T10:17:00Z">
                    <w:rPr>
                      <w:rFonts w:ascii="Cambria Math" w:eastAsia="Malgun Gothic" w:hAnsi="Cambria Math" w:cs="Times New Roman"/>
                      <w:i/>
                      <w:sz w:val="20"/>
                      <w:lang w:val="en-GB" w:eastAsia="en-US"/>
                      <w14:ligatures w14:val="none"/>
                    </w:rPr>
                  </w:ins>
                </m:ctrlPr>
              </m:naryPr>
              <m:sub>
                <m:r>
                  <w:ins w:id="486" w:author="LG Electronics" w:date="2023-10-27T10:17:00Z">
                    <w:rPr>
                      <w:rFonts w:ascii="Cambria Math" w:eastAsia="Malgun Gothic" w:hAnsi="Cambria Math" w:cs="Times New Roman"/>
                      <w:sz w:val="20"/>
                      <w:lang w:val="en-GB" w:eastAsia="en-US"/>
                      <w14:ligatures w14:val="none"/>
                    </w:rPr>
                    <m:t>k=1</m:t>
                  </w:ins>
                </m:r>
              </m:sub>
              <m:sup>
                <m:sSub>
                  <m:sSubPr>
                    <m:ctrlPr>
                      <w:ins w:id="487" w:author="LG Electronics" w:date="2023-10-27T10:17:00Z">
                        <w:rPr>
                          <w:rFonts w:ascii="Cambria Math" w:eastAsia="Malgun Gothic" w:hAnsi="Cambria Math" w:cs="Times New Roman"/>
                          <w:i/>
                          <w:sz w:val="20"/>
                          <w:szCs w:val="20"/>
                          <w:lang w:val="en-GB" w:eastAsia="en-US"/>
                          <w14:ligatures w14:val="none"/>
                        </w:rPr>
                      </w:ins>
                    </m:ctrlPr>
                  </m:sSubPr>
                  <m:e>
                    <m:r>
                      <w:ins w:id="488" w:author="LG Electronics" w:date="2023-10-27T10:17:00Z">
                        <w:rPr>
                          <w:rFonts w:ascii="Cambria Math" w:eastAsia="Malgun Gothic" w:hAnsi="Cambria Math" w:cs="Times New Roman"/>
                          <w:sz w:val="20"/>
                          <w:szCs w:val="20"/>
                          <w:lang w:val="en-GB" w:eastAsia="en-US"/>
                          <w14:ligatures w14:val="none"/>
                        </w:rPr>
                        <m:t>N</m:t>
                      </w:ins>
                    </m:r>
                  </m:e>
                  <m:sub>
                    <m:r>
                      <w:ins w:id="489" w:author="LG Electronics" w:date="2023-10-27T10:17:00Z">
                        <m:rPr>
                          <m:sty m:val="p"/>
                        </m:rPr>
                        <w:rPr>
                          <w:rFonts w:ascii="Cambria Math" w:eastAsia="Malgun Gothic" w:hAnsi="Cambria Math" w:cs="Times New Roman"/>
                          <w:sz w:val="20"/>
                          <w:szCs w:val="20"/>
                          <w:lang w:val="en-GB" w:eastAsia="en-US"/>
                          <w14:ligatures w14:val="none"/>
                        </w:rPr>
                        <m:t>Tx,PSFCH</m:t>
                      </w:ins>
                    </m:r>
                  </m:sub>
                </m:sSub>
              </m:sup>
              <m:e>
                <m:sSubSup>
                  <m:sSubSupPr>
                    <m:ctrlPr>
                      <w:ins w:id="490" w:author="LG Electronics" w:date="2023-10-27T10:17:00Z">
                        <w:rPr>
                          <w:rFonts w:ascii="Cambria Math" w:eastAsia="MS Mincho" w:hAnsi="Cambria Math" w:cs="Times New Roman"/>
                          <w:sz w:val="20"/>
                          <w:szCs w:val="20"/>
                          <w:lang w:eastAsia="en-US"/>
                          <w14:ligatures w14:val="none"/>
                        </w:rPr>
                      </w:ins>
                    </m:ctrlPr>
                  </m:sSubSupPr>
                  <m:e>
                    <m:r>
                      <w:ins w:id="491" w:author="LG Electronics" w:date="2023-10-27T10:17:00Z">
                        <w:rPr>
                          <w:rFonts w:ascii="Cambria Math" w:eastAsia="MS Mincho" w:hAnsi="Cambria Math" w:cs="Times New Roman"/>
                          <w:sz w:val="20"/>
                          <w:szCs w:val="20"/>
                          <w:lang w:eastAsia="en-US"/>
                          <w14:ligatures w14:val="none"/>
                        </w:rPr>
                        <m:t>M</m:t>
                      </w:ins>
                    </m:r>
                  </m:e>
                  <m:sub>
                    <m:r>
                      <w:ins w:id="492" w:author="LG Electronics" w:date="2023-10-27T10:17:00Z">
                        <m:rPr>
                          <m:nor/>
                        </m:rPr>
                        <w:rPr>
                          <w:rFonts w:ascii="Times New Roman" w:eastAsia="MS Mincho" w:hAnsi="Times New Roman" w:cs="Times New Roman"/>
                          <w:sz w:val="20"/>
                          <w:szCs w:val="20"/>
                          <w:lang w:eastAsia="en-US"/>
                          <w14:ligatures w14:val="none"/>
                        </w:rPr>
                        <m:t>RB</m:t>
                      </w:ins>
                    </m:r>
                    <m:r>
                      <w:ins w:id="493" w:author="LG Electronics" w:date="2023-10-27T10:17:00Z">
                        <m:rPr>
                          <m:nor/>
                        </m:rPr>
                        <w:rPr>
                          <w:rFonts w:ascii="Cambria Math" w:eastAsia="MS Mincho" w:hAnsi="Times New Roman" w:cs="Times New Roman"/>
                          <w:sz w:val="20"/>
                          <w:szCs w:val="20"/>
                          <w:lang w:eastAsia="en-US"/>
                          <w14:ligatures w14:val="none"/>
                        </w:rPr>
                        <m:t>,k</m:t>
                      </w:ins>
                    </m:r>
                  </m:sub>
                  <m:sup>
                    <m:r>
                      <w:ins w:id="494" w:author="LG Electronics" w:date="2023-10-27T10:17:00Z">
                        <m:rPr>
                          <m:nor/>
                        </m:rPr>
                        <w:rPr>
                          <w:rFonts w:ascii="Times New Roman" w:eastAsia="MS Mincho" w:hAnsi="Times New Roman" w:cs="Times New Roman"/>
                          <w:sz w:val="20"/>
                          <w:szCs w:val="20"/>
                          <w:lang w:eastAsia="en-US"/>
                          <w14:ligatures w14:val="none"/>
                        </w:rPr>
                        <m:t>PSFCH</m:t>
                      </w:ins>
                    </m:r>
                  </m:sup>
                </m:sSubSup>
                <m:d>
                  <m:dPr>
                    <m:ctrlPr>
                      <w:ins w:id="495" w:author="LG Electronics" w:date="2023-10-27T10:17:00Z">
                        <w:rPr>
                          <w:rFonts w:ascii="Cambria Math" w:eastAsia="MS Mincho" w:hAnsi="Cambria Math" w:cs="Times New Roman"/>
                          <w:sz w:val="20"/>
                          <w:szCs w:val="20"/>
                          <w:lang w:eastAsia="en-US"/>
                          <w14:ligatures w14:val="none"/>
                        </w:rPr>
                      </w:ins>
                    </m:ctrlPr>
                  </m:dPr>
                  <m:e>
                    <m:r>
                      <w:ins w:id="496" w:author="LG Electronics" w:date="2023-10-27T10:17:00Z">
                        <w:rPr>
                          <w:rFonts w:ascii="Cambria Math" w:eastAsia="MS Mincho" w:hAnsi="Cambria Math" w:cs="Times New Roman"/>
                          <w:sz w:val="20"/>
                          <w:szCs w:val="20"/>
                          <w:lang w:eastAsia="en-US"/>
                          <w14:ligatures w14:val="none"/>
                        </w:rPr>
                        <m:t>i</m:t>
                      </w:ins>
                    </m:r>
                  </m:e>
                </m:d>
              </m:e>
            </m:nary>
            <m:r>
              <w:ins w:id="497" w:author="LG Electronics" w:date="2023-10-27T11:06:00Z">
                <w:rPr>
                  <w:rFonts w:ascii="Cambria Math" w:eastAsia="Malgun Gothic" w:hAnsi="Cambria Math" w:cs="Times New Roman"/>
                  <w:sz w:val="20"/>
                  <w:lang w:val="en-GB" w:eastAsia="en-US"/>
                  <w14:ligatures w14:val="none"/>
                </w:rPr>
                <m:t>+</m:t>
              </w:ins>
            </m:r>
            <m:sSubSup>
              <m:sSubSupPr>
                <m:ctrlPr>
                  <w:ins w:id="498" w:author="LG Electronics" w:date="2023-10-27T11:06:00Z">
                    <w:rPr>
                      <w:rFonts w:ascii="Cambria Math" w:eastAsia="MS Mincho" w:hAnsi="Cambria Math" w:cs="Times New Roman"/>
                      <w:sz w:val="20"/>
                      <w:szCs w:val="20"/>
                      <w:lang w:eastAsia="en-US"/>
                      <w14:ligatures w14:val="none"/>
                    </w:rPr>
                  </w:ins>
                </m:ctrlPr>
              </m:sSubSupPr>
              <m:e>
                <m:r>
                  <w:ins w:id="499" w:author="LG Electronics" w:date="2023-10-27T11:06:00Z">
                    <w:rPr>
                      <w:rFonts w:ascii="Cambria Math" w:eastAsia="MS Mincho" w:hAnsi="Cambria Math" w:cs="Times New Roman"/>
                      <w:sz w:val="20"/>
                      <w:szCs w:val="20"/>
                      <w:lang w:eastAsia="en-US"/>
                      <w14:ligatures w14:val="none"/>
                    </w:rPr>
                    <m:t>M</m:t>
                  </w:ins>
                </m:r>
              </m:e>
              <m:sub>
                <m:r>
                  <w:ins w:id="500" w:author="LG Electronics" w:date="2023-10-27T11:06:00Z">
                    <m:rPr>
                      <m:nor/>
                    </m:rPr>
                    <w:rPr>
                      <w:rFonts w:ascii="Times New Roman" w:eastAsia="MS Mincho" w:hAnsi="Times New Roman" w:cs="Times New Roman"/>
                      <w:sz w:val="20"/>
                      <w:szCs w:val="20"/>
                      <w:lang w:eastAsia="en-US"/>
                      <w14:ligatures w14:val="none"/>
                    </w:rPr>
                    <m:t>RB</m:t>
                  </w:ins>
                </m:r>
                <m:r>
                  <w:ins w:id="501" w:author="LG Electronics" w:date="2023-10-27T11:06:00Z">
                    <m:rPr>
                      <m:nor/>
                    </m:rPr>
                    <w:rPr>
                      <w:rFonts w:ascii="Cambria Math" w:eastAsia="MS Mincho" w:hAnsi="Times New Roman" w:cs="Times New Roman"/>
                      <w:sz w:val="20"/>
                      <w:szCs w:val="20"/>
                      <w:lang w:eastAsia="en-US"/>
                      <w14:ligatures w14:val="none"/>
                    </w:rPr>
                    <m:t>,firsst</m:t>
                  </w:ins>
                </m:r>
              </m:sub>
              <m:sup>
                <m:r>
                  <w:ins w:id="502" w:author="LG Electronics" w:date="2023-10-27T11:06:00Z">
                    <m:rPr>
                      <m:nor/>
                    </m:rPr>
                    <w:rPr>
                      <w:rFonts w:ascii="Times New Roman" w:eastAsia="MS Mincho" w:hAnsi="Times New Roman" w:cs="Times New Roman"/>
                      <w:sz w:val="20"/>
                      <w:szCs w:val="20"/>
                      <w:lang w:eastAsia="en-US"/>
                      <w14:ligatures w14:val="none"/>
                    </w:rPr>
                    <m:t>PSFCH</m:t>
                  </w:ins>
                </m:r>
              </m:sup>
            </m:sSubSup>
          </m:e>
        </m:d>
      </m:oMath>
      <w:r>
        <w:rPr>
          <w:rFonts w:ascii="Times New Roman" w:eastAsia="Malgun Gothic" w:hAnsi="Times New Roman" w:cs="Times New Roman"/>
          <w:sz w:val="20"/>
          <w:szCs w:val="20"/>
          <w:lang w:val="en-GB" w:eastAsia="en-US"/>
          <w14:ligatures w14:val="none"/>
        </w:rPr>
        <w:t>[dBm]</w:t>
      </w:r>
    </w:p>
    <w:p w14:paraId="66FEE696" w14:textId="77777777" w:rsidR="004D6018" w:rsidRDefault="004D6018" w:rsidP="004D6018">
      <w:pPr>
        <w:spacing w:after="180" w:line="240" w:lineRule="auto"/>
        <w:ind w:left="568" w:hanging="284"/>
        <w:rPr>
          <w:rFonts w:ascii="Times New Roman" w:eastAsia="Malgun Gothic" w:hAnsi="Times New Roman" w:cs="Times New Roman"/>
          <w:sz w:val="20"/>
          <w:szCs w:val="20"/>
          <w:lang w:val="en-GB" w:eastAsia="en-US"/>
          <w14:ligatures w14:val="none"/>
        </w:rPr>
      </w:pPr>
      <w:r w:rsidRPr="000C1D94">
        <w:rPr>
          <w:rFonts w:ascii="Times New Roman" w:eastAsia="Malgun Gothic" w:hAnsi="Times New Roman" w:cs="Times New Roman"/>
          <w:sz w:val="20"/>
          <w:szCs w:val="20"/>
          <w:lang w:eastAsia="en-US"/>
          <w14:ligatures w14:val="none"/>
        </w:rPr>
        <w:tab/>
        <w:t xml:space="preserve">where the </w:t>
      </w:r>
      <w:r w:rsidRPr="000C1D94">
        <w:rPr>
          <w:rFonts w:ascii="Times New Roman" w:eastAsia="Malgun Gothic" w:hAnsi="Times New Roman" w:cs="Times New Roman"/>
          <w:iCs/>
          <w:sz w:val="20"/>
          <w:szCs w:val="20"/>
          <w:lang w:eastAsia="en-US"/>
          <w14:ligatures w14:val="none"/>
        </w:rPr>
        <w:t>UE autonomously determines</w:t>
      </w:r>
      <w:r w:rsidRPr="000C1D94">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sidRPr="000C1D94">
        <w:rPr>
          <w:rFonts w:ascii="Times New Roman" w:eastAsia="Malgun Gothic" w:hAnsi="Times New Roman" w:cs="Times New Roman"/>
          <w:iCs/>
          <w:sz w:val="20"/>
          <w:szCs w:val="20"/>
          <w:lang w:eastAsia="en-US"/>
          <w14:ligatures w14:val="none"/>
        </w:rPr>
        <w:t xml:space="preserve"> PSFCH transmissions with ascending order </w:t>
      </w:r>
      <w:r w:rsidRPr="000C1D94">
        <w:rPr>
          <w:rFonts w:ascii="Times New Roman" w:eastAsia="Malgun Gothic" w:hAnsi="Times New Roman" w:cs="Times New Roman"/>
          <w:sz w:val="20"/>
          <w:szCs w:val="20"/>
          <w:lang w:eastAsia="en-US"/>
          <w14:ligatures w14:val="none"/>
        </w:rPr>
        <w:t xml:space="preserve">of corresponding priority field values </w:t>
      </w:r>
      <w:r w:rsidRPr="000C1D94">
        <w:rPr>
          <w:rFonts w:ascii="Times New Roman" w:eastAsia="Malgun Gothic" w:hAnsi="Times New Roman" w:cs="Times New Roman"/>
          <w:iCs/>
          <w:sz w:val="20"/>
          <w:szCs w:val="20"/>
          <w:lang w:eastAsia="en-US"/>
          <w14:ligatures w14:val="none"/>
        </w:rPr>
        <w:t>as described in clause 16.2.4.2</w:t>
      </w:r>
      <w:r w:rsidRPr="000C1D94">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sidRPr="000C1D94">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where</w:t>
      </w:r>
      <w:r w:rsidRPr="000C1D94">
        <w:rPr>
          <w:rFonts w:ascii="Times New Roman" w:eastAsia="Malgun Gothic" w:hAnsi="Times New Roman" w:cs="Times New Roman" w:hint="eastAsia"/>
          <w:sz w:val="20"/>
          <w:szCs w:val="20"/>
          <w:lang w:eastAsia="en-US"/>
          <w14:ligatures w14:val="none"/>
        </w:rPr>
        <w:t xml:space="preserv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sidRPr="000C1D94">
        <w:rPr>
          <w:rFonts w:ascii="Times New Roman" w:eastAsia="Malgun Gothic" w:hAnsi="Times New Roman" w:cs="Times New Roman" w:hint="eastAsia"/>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is </w:t>
      </w:r>
      <w:r w:rsidRPr="000C1D94">
        <w:rPr>
          <w:rFonts w:ascii="Times New Roman" w:eastAsia="Malgun Gothic" w:hAnsi="Times New Roman" w:cs="Times New Roman"/>
          <w:sz w:val="20"/>
          <w:szCs w:val="20"/>
          <w:lang w:eastAsia="en-US"/>
          <w14:ligatures w14:val="none"/>
        </w:rPr>
        <w:t>determined for</w:t>
      </w:r>
      <w:r>
        <w:rPr>
          <w:rFonts w:ascii="Times New Roman" w:eastAsia="Malgun Gothic" w:hAnsi="Times New Roman" w:cs="Times New Roman"/>
          <w:sz w:val="20"/>
          <w:szCs w:val="20"/>
          <w:lang w:eastAsia="en-US"/>
          <w14:ligatures w14:val="none"/>
        </w:rPr>
        <w:t xml:space="preserve"> the</w:t>
      </w:r>
      <w:r w:rsidRPr="000C1D94">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sidRPr="000C1D94">
        <w:rPr>
          <w:rFonts w:ascii="Times New Roman" w:eastAsia="Malgun Gothic" w:hAnsi="Times New Roman" w:cs="Times New Roman" w:hint="eastAsia"/>
          <w:sz w:val="20"/>
          <w:szCs w:val="20"/>
          <w:lang w:eastAsia="en-US"/>
          <w14:ligatures w14:val="none"/>
        </w:rPr>
        <w:t xml:space="preserve"> </w:t>
      </w:r>
      <w:r w:rsidRPr="000C1D94">
        <w:rPr>
          <w:rFonts w:ascii="Times New Roman" w:eastAsia="Malgun Gothic" w:hAnsi="Times New Roman" w:cs="Times New Roman"/>
          <w:sz w:val="20"/>
          <w:szCs w:val="20"/>
          <w:lang w:eastAsia="en-US"/>
          <w14:ligatures w14:val="none"/>
        </w:rPr>
        <w:t>PSFCH transmissions according to [8-1, TS 38.101-1]</w:t>
      </w:r>
      <w:r>
        <w:rPr>
          <w:rFonts w:ascii="Times New Roman" w:eastAsia="Malgun Gothic" w:hAnsi="Times New Roman" w:cs="Times New Roman"/>
          <w:sz w:val="20"/>
          <w:szCs w:val="20"/>
          <w:lang w:val="en-GB" w:eastAsia="en-US"/>
          <w14:ligatures w14:val="none"/>
        </w:rPr>
        <w:t>.</w:t>
      </w:r>
    </w:p>
    <w:p w14:paraId="5BE0E8C6" w14:textId="77777777" w:rsidR="004D6018" w:rsidRDefault="004D6018" w:rsidP="004D6018">
      <w:pPr>
        <w:spacing w:after="180" w:line="240" w:lineRule="auto"/>
        <w:rPr>
          <w:ins w:id="503" w:author="LG Electronics" w:date="2023-10-27T10:18:00Z"/>
          <w:rFonts w:ascii="Times New Roman" w:eastAsia="Malgun Gothic" w:hAnsi="Times New Roman" w:cs="Times New Roman"/>
          <w:sz w:val="20"/>
          <w:szCs w:val="20"/>
          <w:lang w:val="en-GB" w:eastAsia="en-US"/>
          <w14:ligatures w14:val="none"/>
        </w:rPr>
      </w:pPr>
      <w:ins w:id="504" w:author="LG Electronics" w:date="2023-10-27T10:18:00Z">
        <w:r>
          <w:rPr>
            <w:rFonts w:ascii="Times New Roman" w:eastAsia="Malgun Gothic" w:hAnsi="Times New Roman" w:cs="Times New Roman"/>
            <w:sz w:val="20"/>
            <w:szCs w:val="20"/>
            <w:lang w:val="en-GB" w:eastAsia="en-US"/>
            <w14:ligatures w14:val="none"/>
          </w:rPr>
          <w:lastRenderedPageBreak/>
          <w:t>where</w:t>
        </w:r>
      </w:ins>
    </w:p>
    <w:p w14:paraId="5E4EDD6D" w14:textId="77777777" w:rsidR="004D6018" w:rsidRDefault="004D6018" w:rsidP="004D6018">
      <w:pPr>
        <w:spacing w:after="180" w:line="240" w:lineRule="auto"/>
        <w:ind w:left="601" w:hanging="284"/>
        <w:rPr>
          <w:ins w:id="505" w:author="LG Electronics" w:date="2023-10-27T10:18:00Z"/>
          <w:rFonts w:ascii="Times New Roman" w:eastAsia="Malgun Gothic" w:hAnsi="Times New Roman" w:cs="Times New Roman"/>
          <w:sz w:val="20"/>
          <w:szCs w:val="20"/>
          <w:lang w:val="en-GB" w:eastAsia="en-US"/>
          <w14:ligatures w14:val="none"/>
        </w:rPr>
      </w:pPr>
      <w:ins w:id="506" w:author="LG Electronics" w:date="2023-10-27T10:18:00Z">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ins>
      <m:oMath>
        <m:sSub>
          <m:sSubPr>
            <m:ctrlPr>
              <w:ins w:id="507" w:author="LG Electronics" w:date="2023-10-27T10:48:00Z">
                <w:rPr>
                  <w:rFonts w:ascii="Cambria Math" w:eastAsia="MS Mincho" w:hAnsi="Cambria Math" w:cs="Times New Roman"/>
                  <w:i/>
                  <w:sz w:val="20"/>
                  <w:szCs w:val="20"/>
                  <w:lang w:eastAsia="en-US"/>
                  <w14:ligatures w14:val="none"/>
                </w:rPr>
              </w:ins>
            </m:ctrlPr>
          </m:sSubPr>
          <m:e>
            <m:r>
              <w:ins w:id="508" w:author="LG Electronics" w:date="2023-10-27T10:48:00Z">
                <w:rPr>
                  <w:rFonts w:ascii="Cambria Math" w:eastAsia="MS Mincho" w:hAnsi="Cambria Math" w:cs="Times New Roman"/>
                  <w:sz w:val="20"/>
                  <w:szCs w:val="20"/>
                  <w:lang w:eastAsia="en-US"/>
                  <w14:ligatures w14:val="none"/>
                </w:rPr>
                <m:t>P</m:t>
              </w:ins>
            </m:r>
          </m:e>
          <m:sub>
            <m:r>
              <w:ins w:id="509" w:author="LG Electronics" w:date="2023-10-27T10:48:00Z">
                <m:rPr>
                  <m:sty m:val="p"/>
                </m:rPr>
                <w:rPr>
                  <w:rFonts w:ascii="Cambria Math" w:eastAsia="MS Mincho" w:hAnsi="Cambria Math" w:cs="Times New Roman"/>
                  <w:sz w:val="20"/>
                  <w:szCs w:val="20"/>
                  <w:lang w:eastAsia="en-US"/>
                  <w14:ligatures w14:val="none"/>
                </w:rPr>
                <m:t>PSFCH,first</m:t>
              </w:ins>
            </m:r>
          </m:sub>
        </m:sSub>
        <m:r>
          <w:ins w:id="510" w:author="LG Electronics" w:date="2023-10-27T10:48:00Z">
            <w:rPr>
              <w:rFonts w:ascii="Cambria Math" w:eastAsia="MS Mincho" w:hAnsi="Cambria Math" w:cs="Times New Roman"/>
              <w:sz w:val="20"/>
              <w:szCs w:val="20"/>
              <w:lang w:eastAsia="en-US"/>
              <w14:ligatures w14:val="none"/>
            </w:rPr>
            <m:t>=</m:t>
          </w:ins>
        </m:r>
        <m:sSub>
          <m:sSubPr>
            <m:ctrlPr>
              <w:ins w:id="511" w:author="LG Electronics" w:date="2023-10-27T11:01:00Z">
                <w:rPr>
                  <w:rFonts w:ascii="Cambria Math" w:hAnsi="Cambria Math" w:cs="Times New Roman"/>
                  <w:i/>
                  <w:iCs/>
                  <w:sz w:val="20"/>
                  <w:szCs w:val="20"/>
                  <w:lang w:val="en-GB" w:eastAsia="en-US"/>
                  <w14:ligatures w14:val="none"/>
                </w:rPr>
              </w:ins>
            </m:ctrlPr>
          </m:sSubPr>
          <m:e>
            <m:r>
              <w:ins w:id="512" w:author="LG Electronics" w:date="2023-10-27T11:01:00Z">
                <w:rPr>
                  <w:rFonts w:ascii="Cambria Math" w:hAnsi="Cambria Math" w:cs="Times New Roman"/>
                  <w:sz w:val="20"/>
                  <w:szCs w:val="20"/>
                  <w:lang w:val="en-GB" w:eastAsia="en-US"/>
                  <w14:ligatures w14:val="none"/>
                </w:rPr>
                <m:t>P</m:t>
              </w:ins>
            </m:r>
          </m:e>
          <m:sub>
            <m:r>
              <w:ins w:id="513" w:author="LG Electronics" w:date="2023-10-27T11:01:00Z">
                <m:rPr>
                  <m:nor/>
                </m:rPr>
                <w:rPr>
                  <w:rFonts w:ascii="Times New Roman" w:hAnsi="Times New Roman" w:cs="Times New Roman"/>
                  <w:iCs/>
                  <w:sz w:val="20"/>
                  <w:szCs w:val="20"/>
                  <w:lang w:val="en-GB" w:eastAsia="en-US"/>
                  <w14:ligatures w14:val="none"/>
                </w:rPr>
                <m:t>PSFCH</m:t>
              </w:ins>
            </m:r>
            <m:r>
              <w:ins w:id="514" w:author="LG Electronics" w:date="2023-10-27T11:01:00Z">
                <m:rPr>
                  <m:nor/>
                </m:rPr>
                <w:rPr>
                  <w:rFonts w:ascii="Cambria Math" w:hAnsi="Times New Roman" w:cs="Times New Roman"/>
                  <w:iCs/>
                  <w:sz w:val="20"/>
                  <w:szCs w:val="20"/>
                  <w:lang w:val="en-GB" w:eastAsia="en-US"/>
                  <w14:ligatures w14:val="none"/>
                </w:rPr>
                <m:t>,one</m:t>
              </w:ins>
            </m:r>
            <m:ctrlPr>
              <w:ins w:id="515" w:author="LG Electronics" w:date="2023-10-27T11:01:00Z">
                <w:rPr>
                  <w:rFonts w:ascii="Cambria Math" w:hAnsi="Cambria Math" w:cs="Times New Roman"/>
                  <w:iCs/>
                  <w:sz w:val="20"/>
                  <w:szCs w:val="20"/>
                  <w:lang w:val="en-GB" w:eastAsia="en-US"/>
                  <w14:ligatures w14:val="none"/>
                </w:rPr>
              </w:ins>
            </m:ctrlPr>
          </m:sub>
        </m:sSub>
        <m:r>
          <w:ins w:id="516" w:author="LG Electronics" w:date="2023-10-27T10:48:00Z">
            <w:rPr>
              <w:rFonts w:ascii="Cambria Math" w:eastAsia="MS Mincho" w:hAnsi="Cambria Math" w:cs="Times New Roman"/>
              <w:sz w:val="20"/>
              <w:szCs w:val="20"/>
              <w:lang w:eastAsia="en-US"/>
              <w14:ligatures w14:val="none"/>
            </w:rPr>
            <m:t>-</m:t>
          </w:ins>
        </m:r>
        <m:sSub>
          <m:sSubPr>
            <m:ctrlPr>
              <w:ins w:id="517" w:author="LG Electronics" w:date="2023-10-27T10:48:00Z">
                <w:rPr>
                  <w:rFonts w:ascii="Cambria Math" w:eastAsia="MS Mincho" w:hAnsi="Cambria Math" w:cs="Times New Roman"/>
                  <w:i/>
                  <w:sz w:val="20"/>
                  <w:szCs w:val="20"/>
                  <w:lang w:eastAsia="en-US"/>
                  <w14:ligatures w14:val="none"/>
                </w:rPr>
              </w:ins>
            </m:ctrlPr>
          </m:sSubPr>
          <m:e>
            <m:r>
              <w:ins w:id="518" w:author="LG Electronics" w:date="2023-10-27T10:48:00Z">
                <w:rPr>
                  <w:rFonts w:ascii="Cambria Math" w:eastAsia="MS Mincho" w:hAnsi="Cambria Math" w:cs="Times New Roman"/>
                  <w:sz w:val="20"/>
                  <w:szCs w:val="20"/>
                  <w:lang w:eastAsia="en-US"/>
                  <w14:ligatures w14:val="none"/>
                </w:rPr>
                <m:t>P</m:t>
              </w:ins>
            </m:r>
          </m:e>
          <m:sub>
            <m:r>
              <w:ins w:id="519" w:author="LG Electronics" w:date="2023-10-27T10:48:00Z">
                <m:rPr>
                  <m:sty m:val="p"/>
                </m:rPr>
                <w:rPr>
                  <w:rFonts w:ascii="Cambria Math" w:eastAsia="MS Mincho" w:hAnsi="Cambria Math" w:cs="Times New Roman"/>
                  <w:sz w:val="20"/>
                  <w:szCs w:val="20"/>
                  <w:lang w:eastAsia="en-US"/>
                  <w14:ligatures w14:val="none"/>
                </w:rPr>
                <m:t>PSFCH,offset</m:t>
              </w:ins>
            </m:r>
          </m:sub>
        </m:sSub>
      </m:oMath>
      <w:ins w:id="520" w:author="LG Electronics" w:date="2023-10-27T10:48:00Z">
        <w:r>
          <w:rPr>
            <w:rFonts w:ascii="Times New Roman" w:eastAsia="MS Mincho" w:hAnsi="Times New Roman" w:cs="Times New Roman"/>
            <w:sz w:val="20"/>
            <w:szCs w:val="20"/>
            <w:lang w:eastAsia="en-US"/>
            <w14:ligatures w14:val="none"/>
          </w:rPr>
          <w:t xml:space="preserve">, where </w:t>
        </w:r>
        <m:oMath>
          <m:sSub>
            <m:sSubPr>
              <m:ctrlPr>
                <w:rPr>
                  <w:rFonts w:ascii="Cambria Math" w:eastAsia="MS Mincho" w:hAnsi="Cambria Math" w:cs="Times New Roman"/>
                  <w:i/>
                  <w:sz w:val="20"/>
                  <w:szCs w:val="20"/>
                  <w:lang w:eastAsia="en-US"/>
                  <w14:ligatures w14:val="none"/>
                </w:rPr>
              </m:ctrlPr>
            </m:sSubPr>
            <m:e>
              <m:r>
                <w:rPr>
                  <w:rFonts w:ascii="Cambria Math" w:eastAsia="MS Mincho" w:hAnsi="Cambria Math" w:cs="Times New Roman"/>
                  <w:sz w:val="20"/>
                  <w:szCs w:val="20"/>
                  <w:lang w:eastAsia="en-US"/>
                  <w14:ligatures w14:val="none"/>
                </w:rPr>
                <m:t>P</m:t>
              </m:r>
            </m:e>
            <m:sub>
              <m:r>
                <m:rPr>
                  <m:sty m:val="p"/>
                </m:rPr>
                <w:rPr>
                  <w:rFonts w:ascii="Cambria Math" w:eastAsia="MS Mincho" w:hAnsi="Cambria Math" w:cs="Times New Roman"/>
                  <w:sz w:val="20"/>
                  <w:szCs w:val="20"/>
                  <w:lang w:eastAsia="en-US"/>
                  <w14:ligatures w14:val="none"/>
                </w:rPr>
                <m:t>PSFCH,offset</m:t>
              </m:r>
            </m:sub>
          </m:sSub>
        </m:oMath>
        <w:r>
          <w:rPr>
            <w:rFonts w:ascii="Times New Roman" w:eastAsia="MS Mincho" w:hAnsi="Times New Roman" w:cs="Times New Roman"/>
            <w:sz w:val="20"/>
            <w:szCs w:val="20"/>
            <w:lang w:eastAsia="en-US"/>
            <w14:ligatures w14:val="none"/>
          </w:rPr>
          <w:t xml:space="preserve"> is provided by </w:t>
        </w:r>
        <w:r>
          <w:rPr>
            <w:rFonts w:ascii="Times New Roman" w:eastAsia="MS Mincho" w:hAnsi="Times New Roman" w:cs="Times New Roman"/>
            <w:i/>
            <w:sz w:val="20"/>
            <w:szCs w:val="20"/>
            <w:lang w:eastAsia="en-US"/>
            <w14:ligatures w14:val="none"/>
          </w:rPr>
          <w:t>sl-PSFCH-Type2-PowerOffset</w:t>
        </w:r>
      </w:ins>
      <w:ins w:id="521" w:author="LG Electronics" w:date="2023-10-27T10:18:00Z">
        <w:r>
          <w:rPr>
            <w:rFonts w:ascii="Times New Roman" w:eastAsia="Malgun Gothic" w:hAnsi="Times New Roman" w:cs="Times New Roman"/>
            <w:sz w:val="20"/>
            <w:szCs w:val="20"/>
            <w:lang w:val="en-GB" w:eastAsia="ko-KR"/>
            <w14:ligatures w14:val="none"/>
          </w:rPr>
          <w:t xml:space="preserve">, if </w:t>
        </w:r>
        <w:proofErr w:type="spellStart"/>
        <w:r>
          <w:rPr>
            <w:rFonts w:ascii="Times New Roman" w:eastAsia="Malgun Gothic" w:hAnsi="Times New Roman" w:cs="Times New Roman"/>
            <w:i/>
            <w:sz w:val="20"/>
            <w:szCs w:val="20"/>
            <w:lang w:val="en-GB" w:eastAsia="ko-KR"/>
            <w14:ligatures w14:val="none"/>
          </w:rPr>
          <w:t>sl</w:t>
        </w:r>
        <w:proofErr w:type="spellEnd"/>
        <w:r>
          <w:rPr>
            <w:rFonts w:ascii="Times New Roman" w:eastAsia="Malgun Gothic" w:hAnsi="Times New Roman" w:cs="Times New Roman"/>
            <w:i/>
            <w:sz w:val="20"/>
            <w:szCs w:val="20"/>
            <w:lang w:val="en-GB" w:eastAsia="ko-KR"/>
            <w14:ligatures w14:val="none"/>
          </w:rPr>
          <w:t>-PSFCH-Type = ‘type2’</w:t>
        </w:r>
        <w:r>
          <w:rPr>
            <w:rFonts w:ascii="Times New Roman" w:eastAsia="Malgun Gothic" w:hAnsi="Times New Roman" w:cs="Times New Roman"/>
            <w:sz w:val="20"/>
            <w:szCs w:val="20"/>
            <w:lang w:val="en-GB" w:eastAsia="ko-KR"/>
            <w14:ligatures w14:val="none"/>
          </w:rPr>
          <w:t xml:space="preserve">; else </w:t>
        </w:r>
      </w:ins>
      <m:oMath>
        <m:sSub>
          <m:sSubPr>
            <m:ctrlPr>
              <w:ins w:id="522" w:author="LG Electronics" w:date="2023-10-27T10:48:00Z">
                <w:rPr>
                  <w:rFonts w:ascii="Cambria Math" w:eastAsia="MS Mincho" w:hAnsi="Cambria Math" w:cs="Times New Roman"/>
                  <w:i/>
                  <w:sz w:val="20"/>
                  <w:szCs w:val="20"/>
                  <w:lang w:eastAsia="en-US"/>
                  <w14:ligatures w14:val="none"/>
                </w:rPr>
              </w:ins>
            </m:ctrlPr>
          </m:sSubPr>
          <m:e>
            <m:r>
              <w:ins w:id="523" w:author="LG Electronics" w:date="2023-10-27T10:48:00Z">
                <w:rPr>
                  <w:rFonts w:ascii="Cambria Math" w:eastAsia="MS Mincho" w:hAnsi="Cambria Math" w:cs="Times New Roman"/>
                  <w:sz w:val="20"/>
                  <w:szCs w:val="20"/>
                  <w:lang w:eastAsia="en-US"/>
                  <w14:ligatures w14:val="none"/>
                </w:rPr>
                <m:t>P</m:t>
              </w:ins>
            </m:r>
          </m:e>
          <m:sub>
            <m:r>
              <w:ins w:id="524" w:author="LG Electronics" w:date="2023-10-27T10:48:00Z">
                <m:rPr>
                  <m:sty m:val="p"/>
                </m:rPr>
                <w:rPr>
                  <w:rFonts w:ascii="Cambria Math" w:eastAsia="MS Mincho" w:hAnsi="Cambria Math" w:cs="Times New Roman"/>
                  <w:sz w:val="20"/>
                  <w:szCs w:val="20"/>
                  <w:lang w:eastAsia="en-US"/>
                  <w14:ligatures w14:val="none"/>
                </w:rPr>
                <m:t>PSFCH,first</m:t>
              </w:ins>
            </m:r>
          </m:sub>
        </m:sSub>
        <m:r>
          <w:ins w:id="525" w:author="LG Electronics" w:date="2023-10-27T10:18:00Z">
            <w:rPr>
              <w:rFonts w:ascii="Cambria Math" w:eastAsia="Malgun Gothic" w:hAnsi="Cambria Math" w:cs="Times New Roman"/>
              <w:sz w:val="20"/>
              <w:szCs w:val="20"/>
              <w:lang w:val="en-GB" w:eastAsia="en-US"/>
              <w14:ligatures w14:val="none"/>
            </w:rPr>
            <m:t>=0.</m:t>
          </w:ins>
        </m:r>
      </m:oMath>
    </w:p>
    <w:p w14:paraId="12919536" w14:textId="77777777" w:rsidR="004D6018" w:rsidRDefault="004D6018" w:rsidP="004D6018">
      <w:pPr>
        <w:spacing w:after="180" w:line="240" w:lineRule="auto"/>
        <w:ind w:left="601" w:hanging="284"/>
        <w:rPr>
          <w:ins w:id="526" w:author="LG Electronics" w:date="2023-10-27T10:53:00Z"/>
          <w:rFonts w:ascii="Times New Roman" w:eastAsia="Malgun Gothic" w:hAnsi="Times New Roman" w:cs="Times New Roman"/>
          <w:sz w:val="20"/>
          <w:szCs w:val="20"/>
          <w:lang w:val="en-GB" w:eastAsia="en-US"/>
          <w14:ligatures w14:val="none"/>
        </w:rPr>
      </w:pPr>
      <w:ins w:id="527" w:author="LG Electronics" w:date="2023-10-27T10:18:00Z">
        <w:r>
          <w:rPr>
            <w:rFonts w:ascii="Times New Roman" w:hAnsi="Times New Roman" w:cs="Times New Roman" w:hint="eastAsia"/>
            <w:sz w:val="20"/>
            <w:szCs w:val="20"/>
            <w:lang w:val="en-GB" w:eastAsia="en-US"/>
            <w14:ligatures w14:val="none"/>
          </w:rPr>
          <w:t>-</w:t>
        </w:r>
      </w:ins>
      <w:ins w:id="528" w:author="LG Electronics" w:date="2023-10-27T10:49:00Z">
        <w:r>
          <w:rPr>
            <w:rFonts w:ascii="Times New Roman" w:hAnsi="Times New Roman" w:cs="Times New Roman"/>
            <w:sz w:val="20"/>
            <w:szCs w:val="20"/>
            <w:lang w:val="en-GB" w:eastAsia="en-US"/>
            <w14:ligatures w14:val="none"/>
          </w:rPr>
          <w:tab/>
        </w:r>
      </w:ins>
      <m:oMath>
        <m:sSubSup>
          <m:sSubSupPr>
            <m:ctrlPr>
              <w:ins w:id="529" w:author="LG Electronics" w:date="2023-10-27T10:57:00Z">
                <w:rPr>
                  <w:rFonts w:ascii="Cambria Math" w:eastAsia="MS Mincho" w:hAnsi="Cambria Math" w:cs="Times New Roman"/>
                  <w:sz w:val="20"/>
                  <w:szCs w:val="20"/>
                  <w:lang w:eastAsia="en-US"/>
                  <w14:ligatures w14:val="none"/>
                </w:rPr>
              </w:ins>
            </m:ctrlPr>
          </m:sSubSupPr>
          <m:e>
            <m:r>
              <w:ins w:id="530" w:author="LG Electronics" w:date="2023-10-27T10:57:00Z">
                <w:rPr>
                  <w:rFonts w:ascii="Cambria Math" w:eastAsia="MS Mincho" w:hAnsi="Cambria Math" w:cs="Times New Roman"/>
                  <w:sz w:val="20"/>
                  <w:szCs w:val="20"/>
                  <w:lang w:eastAsia="en-US"/>
                  <w14:ligatures w14:val="none"/>
                </w:rPr>
                <m:t>M</m:t>
              </w:ins>
            </m:r>
          </m:e>
          <m:sub>
            <m:r>
              <w:ins w:id="531" w:author="LG Electronics" w:date="2023-10-27T10:57:00Z">
                <m:rPr>
                  <m:nor/>
                </m:rPr>
                <w:rPr>
                  <w:rFonts w:ascii="Times New Roman" w:eastAsia="MS Mincho" w:hAnsi="Times New Roman" w:cs="Times New Roman"/>
                  <w:sz w:val="20"/>
                  <w:szCs w:val="20"/>
                  <w:lang w:eastAsia="en-US"/>
                  <w14:ligatures w14:val="none"/>
                </w:rPr>
                <m:t>RB</m:t>
              </w:ins>
            </m:r>
            <m:r>
              <w:ins w:id="532" w:author="LG Electronics" w:date="2023-10-27T10:57:00Z">
                <m:rPr>
                  <m:nor/>
                </m:rPr>
                <w:rPr>
                  <w:rFonts w:ascii="Cambria Math" w:eastAsia="MS Mincho" w:hAnsi="Times New Roman" w:cs="Times New Roman"/>
                  <w:sz w:val="20"/>
                  <w:szCs w:val="20"/>
                  <w:lang w:eastAsia="en-US"/>
                  <w14:ligatures w14:val="none"/>
                </w:rPr>
                <m:t>,firsst</m:t>
              </w:ins>
            </m:r>
          </m:sub>
          <m:sup>
            <m:r>
              <w:ins w:id="533" w:author="LG Electronics" w:date="2023-10-27T10:57:00Z">
                <m:rPr>
                  <m:nor/>
                </m:rPr>
                <w:rPr>
                  <w:rFonts w:ascii="Times New Roman" w:eastAsia="MS Mincho" w:hAnsi="Times New Roman" w:cs="Times New Roman"/>
                  <w:sz w:val="20"/>
                  <w:szCs w:val="20"/>
                  <w:lang w:eastAsia="en-US"/>
                  <w14:ligatures w14:val="none"/>
                </w:rPr>
                <m:t>PSFCH</m:t>
              </w:ins>
            </m:r>
          </m:sup>
        </m:sSubSup>
      </m:oMath>
      <w:ins w:id="534" w:author="LG Electronics" w:date="2023-10-27T10:49:00Z">
        <w:r>
          <w:rPr>
            <w:rFonts w:ascii="Times New Roman" w:eastAsia="Malgun Gothic" w:hAnsi="Times New Roman" w:cs="Times New Roman" w:hint="eastAsia"/>
            <w:sz w:val="20"/>
            <w:szCs w:val="20"/>
            <w:lang w:eastAsia="ko-KR"/>
            <w14:ligatures w14:val="none"/>
          </w:rPr>
          <w:t xml:space="preserve"> is the number of </w:t>
        </w:r>
        <w:r>
          <w:rPr>
            <w:rFonts w:ascii="Times New Roman" w:eastAsia="Malgun Gothic" w:hAnsi="Times New Roman" w:cs="Times New Roman"/>
            <w:sz w:val="20"/>
            <w:szCs w:val="20"/>
            <w:lang w:eastAsia="ko-KR"/>
            <w14:ligatures w14:val="none"/>
          </w:rPr>
          <w:t>resource blocks in the first interlace</w:t>
        </w:r>
      </w:ins>
      <w:ins w:id="535" w:author="LG Electronics" w:date="2023-10-27T10:52:00Z">
        <w:r>
          <w:rPr>
            <w:rFonts w:ascii="Times New Roman" w:eastAsia="Malgun Gothic" w:hAnsi="Times New Roman" w:cs="Times New Roman"/>
            <w:sz w:val="20"/>
            <w:szCs w:val="20"/>
            <w:lang w:eastAsia="ko-KR"/>
            <w14:ligatures w14:val="none"/>
          </w:rPr>
          <w:t xml:space="preserve"> with the index of </w:t>
        </w:r>
        <w:r>
          <w:rPr>
            <w:rFonts w:ascii="Times New Roman" w:eastAsia="MS Mincho" w:hAnsi="Times New Roman" w:cs="Times New Roman"/>
            <w:bCs/>
            <w:i/>
            <w:sz w:val="20"/>
            <w:szCs w:val="21"/>
            <w:lang w:eastAsia="en-US"/>
            <w14:ligatures w14:val="none"/>
          </w:rPr>
          <w:t>sl-PSFCH-Type2-CommonInterlace</w:t>
        </w:r>
      </w:ins>
      <w:ins w:id="536" w:author="LG Electronics" w:date="2023-10-27T10:49:00Z">
        <w:r>
          <w:rPr>
            <w:rFonts w:ascii="Times New Roman" w:eastAsia="Malgun Gothic" w:hAnsi="Times New Roman" w:cs="Times New Roman"/>
            <w:sz w:val="20"/>
            <w:szCs w:val="20"/>
            <w:lang w:eastAsia="ko-KR"/>
            <w14:ligatures w14:val="none"/>
          </w:rPr>
          <w:t xml:space="preserve">, </w:t>
        </w:r>
      </w:ins>
      <w:ins w:id="537" w:author="LG Electronics" w:date="2023-10-27T10:50:00Z">
        <w:r>
          <w:rPr>
            <w:rFonts w:ascii="Times New Roman" w:eastAsia="Malgun Gothic" w:hAnsi="Times New Roman" w:cs="Times New Roman"/>
            <w:sz w:val="20"/>
            <w:szCs w:val="20"/>
            <w:lang w:val="en-GB" w:eastAsia="ko-KR"/>
            <w14:ligatures w14:val="none"/>
          </w:rPr>
          <w:t xml:space="preserve">if </w:t>
        </w:r>
        <w:proofErr w:type="spellStart"/>
        <w:r>
          <w:rPr>
            <w:rFonts w:ascii="Times New Roman" w:eastAsia="Malgun Gothic" w:hAnsi="Times New Roman" w:cs="Times New Roman"/>
            <w:i/>
            <w:sz w:val="20"/>
            <w:szCs w:val="20"/>
            <w:lang w:val="en-GB" w:eastAsia="ko-KR"/>
            <w14:ligatures w14:val="none"/>
          </w:rPr>
          <w:t>sl</w:t>
        </w:r>
        <w:proofErr w:type="spellEnd"/>
        <w:r>
          <w:rPr>
            <w:rFonts w:ascii="Times New Roman" w:eastAsia="Malgun Gothic" w:hAnsi="Times New Roman" w:cs="Times New Roman"/>
            <w:i/>
            <w:sz w:val="20"/>
            <w:szCs w:val="20"/>
            <w:lang w:val="en-GB" w:eastAsia="ko-KR"/>
            <w14:ligatures w14:val="none"/>
          </w:rPr>
          <w:t>-PSFCH-Type = ‘type2’</w:t>
        </w:r>
        <w:r>
          <w:rPr>
            <w:rFonts w:ascii="Times New Roman" w:eastAsia="Malgun Gothic" w:hAnsi="Times New Roman" w:cs="Times New Roman"/>
            <w:sz w:val="20"/>
            <w:szCs w:val="20"/>
            <w:lang w:val="en-GB" w:eastAsia="ko-KR"/>
            <w14:ligatures w14:val="none"/>
          </w:rPr>
          <w:t xml:space="preserve">; else </w:t>
        </w:r>
        <m:oMath>
          <m:sSub>
            <m:sSubPr>
              <m:ctrlPr>
                <w:rPr>
                  <w:rFonts w:ascii="Cambria Math" w:eastAsia="MS Mincho" w:hAnsi="Cambria Math" w:cs="Times New Roman"/>
                  <w:i/>
                  <w:sz w:val="20"/>
                  <w:szCs w:val="20"/>
                  <w:lang w:eastAsia="en-US"/>
                  <w14:ligatures w14:val="none"/>
                </w:rPr>
              </m:ctrlPr>
            </m:sSubPr>
            <m:e>
              <m:r>
                <w:rPr>
                  <w:rFonts w:ascii="Cambria Math" w:eastAsia="MS Mincho" w:hAnsi="Cambria Math" w:cs="Times New Roman"/>
                  <w:sz w:val="20"/>
                  <w:szCs w:val="20"/>
                  <w:lang w:eastAsia="en-US"/>
                  <w14:ligatures w14:val="none"/>
                </w:rPr>
                <m:t>M</m:t>
              </m:r>
            </m:e>
            <m:sub>
              <m:r>
                <w:rPr>
                  <w:rFonts w:ascii="Cambria Math" w:eastAsia="MS Mincho" w:hAnsi="Cambria Math" w:cs="Times New Roman"/>
                  <w:sz w:val="20"/>
                  <w:szCs w:val="20"/>
                  <w:lang w:eastAsia="en-US"/>
                  <w14:ligatures w14:val="none"/>
                </w:rPr>
                <m:t>PSFCH,</m:t>
              </m:r>
              <m:r>
                <m:rPr>
                  <m:sty m:val="p"/>
                </m:rPr>
                <w:rPr>
                  <w:rFonts w:ascii="Cambria Math" w:eastAsia="MS Mincho" w:hAnsi="Cambria Math" w:cs="Times New Roman"/>
                  <w:sz w:val="20"/>
                  <w:szCs w:val="20"/>
                  <w:lang w:eastAsia="en-US"/>
                  <w14:ligatures w14:val="none"/>
                </w:rPr>
                <m:t>first</m:t>
              </m:r>
            </m:sub>
          </m:sSub>
          <m:r>
            <m:rPr>
              <m:sty m:val="p"/>
            </m:rPr>
            <w:rPr>
              <w:rFonts w:ascii="Cambria Math" w:eastAsia="Malgun Gothic" w:hAnsi="Cambria Math" w:cs="Times New Roman" w:hint="eastAsia"/>
              <w:sz w:val="20"/>
              <w:szCs w:val="20"/>
              <w:lang w:eastAsia="ko-KR"/>
              <w14:ligatures w14:val="none"/>
            </w:rPr>
            <m:t xml:space="preserve"> </m:t>
          </m:r>
          <m:r>
            <w:rPr>
              <w:rFonts w:ascii="Cambria Math" w:eastAsia="Malgun Gothic" w:hAnsi="Cambria Math" w:cs="Times New Roman"/>
              <w:sz w:val="20"/>
              <w:szCs w:val="20"/>
              <w:lang w:val="en-GB" w:eastAsia="en-US"/>
              <w14:ligatures w14:val="none"/>
            </w:rPr>
            <m:t>=0.</m:t>
          </m:r>
        </m:oMath>
      </w:ins>
    </w:p>
    <w:p w14:paraId="761600B2" w14:textId="77777777" w:rsidR="004D6018" w:rsidRDefault="004D6018" w:rsidP="004D6018">
      <w:pPr>
        <w:spacing w:after="180" w:line="240" w:lineRule="auto"/>
        <w:ind w:left="601" w:hanging="284"/>
        <w:rPr>
          <w:ins w:id="538" w:author="LG Electronics" w:date="2023-10-27T10:18:00Z"/>
          <w:rFonts w:ascii="Times New Roman" w:eastAsia="Malgun Gothic" w:hAnsi="Times New Roman" w:cs="Times New Roman"/>
          <w:sz w:val="20"/>
          <w:szCs w:val="20"/>
          <w:lang w:val="en-GB" w:eastAsia="ko-KR"/>
          <w14:ligatures w14:val="none"/>
        </w:rPr>
      </w:pPr>
      <w:ins w:id="539" w:author="LG Electronics" w:date="2023-10-27T10:53:00Z">
        <w:r>
          <w:rPr>
            <w:rFonts w:ascii="Times New Roman" w:hAnsi="Times New Roman" w:cs="Times New Roman" w:hint="eastAsia"/>
            <w:sz w:val="20"/>
            <w:szCs w:val="20"/>
            <w:lang w:val="en-GB" w:eastAsia="en-US"/>
            <w14:ligatures w14:val="none"/>
          </w:rPr>
          <w:t>-</w:t>
        </w:r>
        <w:r>
          <w:rPr>
            <w:rFonts w:ascii="Times New Roman" w:hAnsi="Times New Roman" w:cs="Times New Roman"/>
            <w:sz w:val="20"/>
            <w:szCs w:val="20"/>
            <w:lang w:val="en-GB" w:eastAsia="en-US"/>
            <w14:ligatures w14:val="none"/>
          </w:rPr>
          <w:tab/>
        </w:r>
      </w:ins>
      <m:oMath>
        <m:sSubSup>
          <m:sSubSupPr>
            <m:ctrlPr>
              <w:ins w:id="540" w:author="LG Electronics" w:date="2023-10-27T10:56:00Z">
                <w:rPr>
                  <w:rFonts w:ascii="Cambria Math" w:eastAsia="MS Mincho" w:hAnsi="Cambria Math" w:cs="Times New Roman"/>
                  <w:sz w:val="20"/>
                  <w:szCs w:val="20"/>
                  <w:lang w:eastAsia="en-US"/>
                  <w14:ligatures w14:val="none"/>
                </w:rPr>
              </w:ins>
            </m:ctrlPr>
          </m:sSubSupPr>
          <m:e>
            <m:r>
              <w:ins w:id="541" w:author="LG Electronics" w:date="2023-10-27T10:56:00Z">
                <w:rPr>
                  <w:rFonts w:ascii="Cambria Math" w:eastAsia="MS Mincho" w:hAnsi="Cambria Math" w:cs="Times New Roman"/>
                  <w:sz w:val="20"/>
                  <w:szCs w:val="20"/>
                  <w:lang w:eastAsia="en-US"/>
                  <w14:ligatures w14:val="none"/>
                </w:rPr>
                <m:t>M</m:t>
              </w:ins>
            </m:r>
          </m:e>
          <m:sub>
            <m:r>
              <w:ins w:id="542" w:author="LG Electronics" w:date="2023-10-27T10:56:00Z">
                <m:rPr>
                  <m:nor/>
                </m:rPr>
                <w:rPr>
                  <w:rFonts w:ascii="Times New Roman" w:eastAsia="MS Mincho" w:hAnsi="Times New Roman" w:cs="Times New Roman"/>
                  <w:sz w:val="20"/>
                  <w:szCs w:val="20"/>
                  <w:lang w:eastAsia="en-US"/>
                  <w14:ligatures w14:val="none"/>
                </w:rPr>
                <m:t>RB</m:t>
              </w:ins>
            </m:r>
            <m:r>
              <w:ins w:id="543" w:author="LG Electronics" w:date="2023-10-27T10:56:00Z">
                <m:rPr>
                  <m:nor/>
                </m:rPr>
                <w:rPr>
                  <w:rFonts w:ascii="Cambria Math" w:eastAsia="MS Mincho" w:hAnsi="Times New Roman" w:cs="Times New Roman"/>
                  <w:sz w:val="20"/>
                  <w:szCs w:val="20"/>
                  <w:lang w:eastAsia="en-US"/>
                  <w14:ligatures w14:val="none"/>
                </w:rPr>
                <m:t>,k</m:t>
              </w:ins>
            </m:r>
          </m:sub>
          <m:sup>
            <m:r>
              <w:ins w:id="544" w:author="LG Electronics" w:date="2023-10-27T10:56:00Z">
                <m:rPr>
                  <m:nor/>
                </m:rPr>
                <w:rPr>
                  <w:rFonts w:ascii="Times New Roman" w:eastAsia="MS Mincho" w:hAnsi="Times New Roman" w:cs="Times New Roman"/>
                  <w:sz w:val="20"/>
                  <w:szCs w:val="20"/>
                  <w:lang w:eastAsia="en-US"/>
                  <w14:ligatures w14:val="none"/>
                </w:rPr>
                <m:t>PSFCH</m:t>
              </w:ins>
            </m:r>
          </m:sup>
        </m:sSubSup>
        <m:d>
          <m:dPr>
            <m:ctrlPr>
              <w:ins w:id="545" w:author="LG Electronics" w:date="2023-10-27T10:56:00Z">
                <w:rPr>
                  <w:rFonts w:ascii="Cambria Math" w:eastAsia="MS Mincho" w:hAnsi="Cambria Math" w:cs="Times New Roman"/>
                  <w:sz w:val="20"/>
                  <w:szCs w:val="20"/>
                  <w:lang w:eastAsia="en-US"/>
                  <w14:ligatures w14:val="none"/>
                </w:rPr>
              </w:ins>
            </m:ctrlPr>
          </m:dPr>
          <m:e>
            <m:r>
              <w:ins w:id="546" w:author="LG Electronics" w:date="2023-10-27T10:56:00Z">
                <w:rPr>
                  <w:rFonts w:ascii="Cambria Math" w:eastAsia="MS Mincho" w:hAnsi="Cambria Math" w:cs="Times New Roman"/>
                  <w:sz w:val="20"/>
                  <w:szCs w:val="20"/>
                  <w:lang w:eastAsia="en-US"/>
                  <w14:ligatures w14:val="none"/>
                </w:rPr>
                <m:t>i</m:t>
              </w:ins>
            </m:r>
          </m:e>
        </m:d>
      </m:oMath>
      <w:ins w:id="547" w:author="LG Electronics" w:date="2023-10-27T10:53:00Z">
        <w:r>
          <w:rPr>
            <w:rFonts w:ascii="Times New Roman" w:eastAsia="Malgun Gothic" w:hAnsi="Times New Roman" w:cs="Times New Roman" w:hint="eastAsia"/>
            <w:sz w:val="20"/>
            <w:szCs w:val="20"/>
            <w:lang w:eastAsia="ko-KR"/>
            <w14:ligatures w14:val="none"/>
          </w:rPr>
          <w:t xml:space="preserve"> is the number of</w:t>
        </w:r>
      </w:ins>
      <w:ins w:id="548" w:author="LG Electronics" w:date="2023-10-27T10:55:00Z">
        <w:r>
          <w:rPr>
            <w:rFonts w:ascii="Times New Roman" w:eastAsia="Malgun Gothic" w:hAnsi="Times New Roman" w:cs="Times New Roman"/>
            <w:sz w:val="20"/>
            <w:szCs w:val="20"/>
            <w:lang w:eastAsia="ko-KR"/>
            <w14:ligatures w14:val="none"/>
          </w:rPr>
          <w:t xml:space="preserve"> resource blocks of </w:t>
        </w:r>
      </w:ins>
      <w:ins w:id="549" w:author="LG Electronics" w:date="2023-10-27T10:56:00Z">
        <w:r>
          <w:rPr>
            <w:rFonts w:ascii="Times New Roman" w:hAnsi="Times New Roman" w:cs="Times New Roman"/>
            <w:sz w:val="20"/>
            <w:szCs w:val="20"/>
            <w:lang w:val="en-GB" w:eastAsia="en-US"/>
            <w14:ligatures w14:val="none"/>
          </w:rPr>
          <w:t xml:space="preserve">a PSFCH transmission </w:t>
        </w:r>
        <m:oMath>
          <m:r>
            <w:rPr>
              <w:rFonts w:ascii="Cambria Math" w:hAnsi="Cambria Math" w:cs="Times New Roman"/>
              <w:sz w:val="20"/>
              <w:szCs w:val="20"/>
              <w:lang w:val="en-GB" w:eastAsia="en-US"/>
              <w14:ligatures w14:val="none"/>
            </w:rPr>
            <m:t>k</m:t>
          </m:r>
        </m:oMath>
        <w:r>
          <w:rPr>
            <w:rFonts w:ascii="Times New Roman" w:eastAsia="Malgun Gothic" w:hAnsi="Times New Roman" w:cs="Times New Roman" w:hint="eastAsia"/>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eastAsia="Malgun Gothic" w:hAnsi="Times New Roman" w:cs="Times New Roman"/>
            <w:sz w:val="20"/>
            <w:szCs w:val="20"/>
            <w:lang w:val="en-GB" w:eastAsia="ko-KR"/>
            <w14:ligatures w14:val="none"/>
          </w:rPr>
          <w:t>.</w:t>
        </w:r>
      </w:ins>
    </w:p>
    <w:p w14:paraId="4525A2D3" w14:textId="77777777" w:rsidR="004D6018" w:rsidRDefault="004D6018" w:rsidP="004D6018">
      <w:pPr>
        <w:spacing w:after="180" w:line="240" w:lineRule="auto"/>
        <w:rPr>
          <w:rFonts w:ascii="Times New Roman" w:hAnsi="Times New Roman" w:cs="Times New Roman"/>
          <w:sz w:val="20"/>
          <w:lang w:val="en-GB" w:eastAsia="ko-KR"/>
          <w14:ligatures w14:val="none"/>
        </w:rPr>
      </w:pPr>
      <w:r>
        <w:rPr>
          <w:rFonts w:ascii="Times New Roman" w:hAnsi="Times New Roman" w:cs="Times New Roman"/>
          <w:sz w:val="20"/>
          <w:lang w:val="en-GB" w:eastAsia="ko-KR"/>
          <w14:ligatures w14:val="none"/>
        </w:rPr>
        <w:t xml:space="preserve">For resource pools configured with PSFCH resources overlapping in time, the UE either expects not to be provided with </w:t>
      </w:r>
      <w:r>
        <w:rPr>
          <w:rFonts w:ascii="Times New Roman" w:hAnsi="Times New Roman" w:cs="Times New Roman"/>
          <w:i/>
          <w:sz w:val="20"/>
          <w:lang w:val="en-GB" w:eastAsia="ko-KR"/>
          <w14:ligatures w14:val="none"/>
        </w:rPr>
        <w:t>dl-P0-PSFCH</w:t>
      </w:r>
      <w:r>
        <w:rPr>
          <w:rFonts w:ascii="Times New Roman" w:hAnsi="Times New Roman" w:cs="Times New Roman"/>
          <w:sz w:val="20"/>
          <w:lang w:val="en-GB" w:eastAsia="ko-KR"/>
          <w14:ligatures w14:val="none"/>
        </w:rPr>
        <w:t xml:space="preserve"> or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in any of the resource pools, or expects to be provided with the same values of </w:t>
      </w:r>
      <w:r>
        <w:rPr>
          <w:rFonts w:ascii="Times New Roman" w:hAnsi="Times New Roman" w:cs="Times New Roman"/>
          <w:i/>
          <w:sz w:val="20"/>
          <w:lang w:val="en-GB" w:eastAsia="ko-KR"/>
          <w14:ligatures w14:val="none"/>
        </w:rPr>
        <w:t xml:space="preserve">dl-P0-PSFCH </w:t>
      </w:r>
      <w:r>
        <w:rPr>
          <w:rFonts w:ascii="Times New Roman" w:hAnsi="Times New Roman" w:cs="Times New Roman"/>
          <w:sz w:val="20"/>
          <w:lang w:val="en-GB" w:eastAsia="ko-KR"/>
          <w14:ligatures w14:val="none"/>
        </w:rPr>
        <w:t xml:space="preserve">and the same values of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for all the resource pools.</w:t>
      </w:r>
    </w:p>
    <w:p w14:paraId="4FE463B9" w14:textId="77777777" w:rsidR="004D6018" w:rsidRDefault="004D6018" w:rsidP="004D6018">
      <w:pPr>
        <w:spacing w:before="60" w:after="180" w:line="360" w:lineRule="atLeast"/>
        <w:rPr>
          <w:rFonts w:ascii="Times New Roman" w:eastAsia="MS Mincho" w:hAnsi="Times New Roman" w:cs="Times New Roman"/>
          <w:sz w:val="20"/>
          <w:lang w:eastAsia="ko-KR"/>
          <w14:ligatures w14:val="none"/>
        </w:rPr>
      </w:pPr>
      <w:r>
        <w:rPr>
          <w:rFonts w:ascii="Times New Roman" w:eastAsia="MS Mincho" w:hAnsi="Times New Roman" w:cs="Times New Roman"/>
          <w:sz w:val="20"/>
          <w:lang w:eastAsia="ko-KR"/>
          <w14:ligatures w14:val="none"/>
        </w:rPr>
        <w:t>For operation with shared spectrum channel access,</w:t>
      </w:r>
    </w:p>
    <w:p w14:paraId="07D29FB4" w14:textId="77777777" w:rsidR="004D6018" w:rsidRDefault="004D6018" w:rsidP="004D6018">
      <w:pPr>
        <w:spacing w:after="18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 xml:space="preserve">‘type1’, a UE equally </w:t>
      </w:r>
      <w:r>
        <w:rPr>
          <w:rFonts w:ascii="Times New Roman" w:hAnsi="Times New Roman" w:cs="Times New Roman"/>
          <w:sz w:val="20"/>
          <w:szCs w:val="20"/>
          <w:lang w:eastAsia="en-US"/>
          <w14:ligatures w14:val="none"/>
        </w:rPr>
        <w:t>allocates power to all PRBs of an interlace used for a PSFCH transmission</w:t>
      </w:r>
      <w:r>
        <w:rPr>
          <w:rFonts w:ascii="Times New Roman" w:eastAsia="Malgun Gothic" w:hAnsi="Times New Roman" w:cs="Times New Roman"/>
          <w:sz w:val="20"/>
          <w:szCs w:val="20"/>
          <w:lang w:eastAsia="en-US"/>
          <w14:ligatures w14:val="none"/>
        </w:rPr>
        <w:t xml:space="preserve"> </w:t>
      </w:r>
    </w:p>
    <w:p w14:paraId="36457AA8" w14:textId="77777777" w:rsidR="004D6018" w:rsidRDefault="004D6018" w:rsidP="004D6018">
      <w:pPr>
        <w:spacing w:after="18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a UE allocates power to PRBs of a PSFCH transmission such that </w:t>
      </w:r>
    </w:p>
    <w:p w14:paraId="227F56B3"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w:t>
      </w:r>
      <w:del w:id="550" w:author="LG Electronics" w:date="2023-11-01T14:16:00Z">
        <w:r>
          <w:rPr>
            <w:rFonts w:ascii="Times New Roman" w:hAnsi="Times New Roman" w:cs="Times New Roman"/>
            <w:sz w:val="20"/>
            <w:szCs w:val="20"/>
            <w:lang w:eastAsia="en-US"/>
            <w14:ligatures w14:val="none"/>
          </w:rPr>
          <w:delText xml:space="preserve">RRBs </w:delText>
        </w:r>
      </w:del>
      <w:ins w:id="551" w:author="LG Electronics" w:date="2023-11-01T14:16:00Z">
        <w:r>
          <w:rPr>
            <w:rFonts w:ascii="Times New Roman" w:hAnsi="Times New Roman" w:cs="Times New Roman"/>
            <w:sz w:val="20"/>
            <w:szCs w:val="20"/>
            <w:lang w:eastAsia="en-US"/>
            <w14:ligatures w14:val="none"/>
          </w:rPr>
          <w:t xml:space="preserve">PRBs </w:t>
        </w:r>
      </w:ins>
      <w:r>
        <w:rPr>
          <w:rFonts w:ascii="Times New Roman" w:hAnsi="Times New Roman" w:cs="Times New Roman"/>
          <w:sz w:val="20"/>
          <w:szCs w:val="20"/>
          <w:lang w:eastAsia="en-US"/>
          <w14:ligatures w14:val="none"/>
        </w:rPr>
        <w:t xml:space="preserve">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p>
    <w:p w14:paraId="0A2DD870"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w:t>
      </w:r>
      <w:del w:id="552" w:author="LG Electronics" w:date="2023-10-27T11:07:00Z">
        <w:r>
          <w:rPr>
            <w:rFonts w:ascii="Times New Roman" w:hAnsi="Times New Roman" w:cs="Times New Roman"/>
            <w:sz w:val="20"/>
            <w:szCs w:val="20"/>
            <w:lang w:eastAsia="en-US"/>
            <w14:ligatures w14:val="none"/>
          </w:rPr>
          <w:delText xml:space="preserve">each PRB in </w:delText>
        </w:r>
      </w:del>
      <w:r>
        <w:rPr>
          <w:rFonts w:ascii="Times New Roman" w:hAnsi="Times New Roman" w:cs="Times New Roman"/>
          <w:sz w:val="20"/>
          <w:szCs w:val="20"/>
          <w:lang w:eastAsia="en-US"/>
          <w14:ligatures w14:val="none"/>
        </w:rPr>
        <w:t xml:space="preserve">a subset of </w:t>
      </w:r>
      <w:del w:id="553" w:author="LG Electronics" w:date="2023-11-01T14:16:00Z">
        <w:r>
          <w:rPr>
            <w:rFonts w:ascii="Times New Roman" w:hAnsi="Times New Roman" w:cs="Times New Roman"/>
            <w:sz w:val="20"/>
            <w:szCs w:val="20"/>
            <w:lang w:eastAsia="en-US"/>
            <w14:ligatures w14:val="none"/>
          </w:rPr>
          <w:delText xml:space="preserve">RRBs </w:delText>
        </w:r>
      </w:del>
      <w:ins w:id="554" w:author="LG Electronics" w:date="2023-11-01T14:16:00Z">
        <w:r>
          <w:rPr>
            <w:rFonts w:ascii="Times New Roman" w:hAnsi="Times New Roman" w:cs="Times New Roman"/>
            <w:sz w:val="20"/>
            <w:szCs w:val="20"/>
            <w:lang w:eastAsia="en-US"/>
            <w14:ligatures w14:val="none"/>
          </w:rPr>
          <w:t xml:space="preserve">PRBs </w:t>
        </w:r>
      </w:ins>
      <w:r>
        <w:rPr>
          <w:rFonts w:ascii="Times New Roman" w:hAnsi="Times New Roman" w:cs="Times New Roman"/>
          <w:sz w:val="20"/>
          <w:szCs w:val="20"/>
          <w:lang w:eastAsia="en-US"/>
          <w14:ligatures w14:val="none"/>
        </w:rPr>
        <w:t>of a second interlace is</w:t>
      </w:r>
      <w:del w:id="555" w:author="LG Electronics" w:date="2023-10-27T11:07:00Z">
        <w:r>
          <w:rPr>
            <w:rFonts w:ascii="Times New Roman" w:hAnsi="Times New Roman" w:cs="Times New Roman"/>
            <w:sz w:val="20"/>
            <w:szCs w:val="20"/>
            <w:lang w:eastAsia="en-US"/>
            <w14:ligatures w14:val="none"/>
          </w:rPr>
          <w:delText xml:space="preserve"> </w:delText>
        </w:r>
      </w:del>
      <m:oMath>
        <m:sSub>
          <m:sSubPr>
            <m:ctrlPr>
              <w:del w:id="556" w:author="Unknown">
                <w:rPr>
                  <w:rFonts w:ascii="Cambria Math" w:hAnsi="Cambria Math" w:cs="Times New Roman"/>
                  <w:i/>
                  <w:sz w:val="20"/>
                  <w:szCs w:val="20"/>
                  <w:lang w:eastAsia="en-US"/>
                  <w14:ligatures w14:val="none"/>
                </w:rPr>
              </w:del>
            </m:ctrlPr>
          </m:sSubPr>
          <m:e>
            <m:r>
              <w:del w:id="557" w:author="LG Electronics" w:date="2023-10-27T11:07:00Z">
                <w:rPr>
                  <w:rFonts w:ascii="Cambria Math" w:hAnsi="Cambria Math" w:cs="Times New Roman"/>
                  <w:sz w:val="20"/>
                  <w:szCs w:val="20"/>
                  <w:lang w:eastAsia="en-US"/>
                  <w14:ligatures w14:val="none"/>
                </w:rPr>
                <m:t>P</m:t>
              </w:del>
            </m:r>
          </m:e>
          <m:sub>
            <m:r>
              <w:del w:id="558" w:author="LG Electronics" w:date="2023-10-27T11:07:00Z">
                <m:rPr>
                  <m:sty m:val="p"/>
                </m:rPr>
                <w:rPr>
                  <w:rFonts w:ascii="Cambria Math" w:hAnsi="Cambria Math" w:cs="Times New Roman"/>
                  <w:sz w:val="20"/>
                  <w:szCs w:val="20"/>
                  <w:lang w:eastAsia="en-US"/>
                  <w14:ligatures w14:val="none"/>
                </w:rPr>
                <m:t>PSFCH,second</m:t>
              </w:del>
            </m:r>
          </m:sub>
        </m:sSub>
        <m:sSub>
          <m:sSubPr>
            <m:ctrlPr>
              <w:ins w:id="559" w:author="LG Electronics" w:date="2023-10-27T11:07:00Z">
                <w:rPr>
                  <w:rFonts w:ascii="Cambria Math" w:eastAsia="Malgun Gothic" w:hAnsi="Cambria Math" w:cs="Times New Roman"/>
                  <w:sz w:val="20"/>
                  <w:szCs w:val="20"/>
                  <w:lang w:val="en-GB" w:eastAsia="en-US"/>
                  <w14:ligatures w14:val="none"/>
                </w:rPr>
              </w:ins>
            </m:ctrlPr>
          </m:sSubPr>
          <m:e>
            <m:r>
              <w:ins w:id="560" w:author="LG Electronics" w:date="2023-10-27T11:07:00Z">
                <w:rPr>
                  <w:rFonts w:ascii="Cambria Math" w:eastAsia="Malgun Gothic" w:hAnsi="Cambria Math" w:cs="Times New Roman"/>
                  <w:sz w:val="20"/>
                  <w:szCs w:val="20"/>
                  <w:lang w:val="en-GB" w:eastAsia="en-US"/>
                  <w14:ligatures w14:val="none"/>
                </w:rPr>
                <m:t>P</m:t>
              </w:ins>
            </m:r>
          </m:e>
          <m:sub>
            <m:r>
              <w:ins w:id="561" w:author="LG Electronics" w:date="2023-10-27T11:07:00Z">
                <m:rPr>
                  <m:nor/>
                </m:rPr>
                <w:rPr>
                  <w:rFonts w:ascii="Times New Roman" w:eastAsia="Malgun Gothic" w:hAnsi="Times New Roman" w:cs="Times New Roman"/>
                  <w:sz w:val="20"/>
                  <w:szCs w:val="20"/>
                  <w:lang w:val="en-GB" w:eastAsia="en-US"/>
                  <w14:ligatures w14:val="none"/>
                </w:rPr>
                <m:t>PSFCH,k</m:t>
              </w:ins>
            </m:r>
          </m:sub>
        </m:sSub>
        <m:d>
          <m:dPr>
            <m:ctrlPr>
              <w:ins w:id="562" w:author="LG Electronics" w:date="2023-10-27T11:07:00Z">
                <w:rPr>
                  <w:rFonts w:ascii="Cambria Math" w:eastAsia="Malgun Gothic" w:hAnsi="Cambria Math" w:cs="Times New Roman"/>
                  <w:sz w:val="20"/>
                  <w:szCs w:val="20"/>
                  <w:lang w:val="en-GB" w:eastAsia="en-US"/>
                  <w14:ligatures w14:val="none"/>
                </w:rPr>
              </w:ins>
            </m:ctrlPr>
          </m:dPr>
          <m:e>
            <m:r>
              <w:ins w:id="563" w:author="LG Electronics" w:date="2023-10-27T11:07:00Z">
                <w:rPr>
                  <w:rFonts w:ascii="Cambria Math" w:eastAsia="Malgun Gothic" w:hAnsi="Cambria Math" w:cs="Times New Roman"/>
                  <w:sz w:val="20"/>
                  <w:szCs w:val="20"/>
                  <w:lang w:val="en-GB" w:eastAsia="en-US"/>
                  <w14:ligatures w14:val="none"/>
                </w:rPr>
                <m:t>i</m:t>
              </w:ins>
            </m:r>
          </m:e>
        </m:d>
      </m:oMath>
      <w:ins w:id="564" w:author="LG Electronics" w:date="2023-10-27T11:08:00Z">
        <w:r>
          <w:rPr>
            <w:rFonts w:ascii="Times New Roman" w:eastAsia="Malgun Gothic" w:hAnsi="Times New Roman" w:cs="Times New Roman" w:hint="eastAsia"/>
            <w:sz w:val="20"/>
            <w:szCs w:val="20"/>
            <w:lang w:val="en-GB" w:eastAsia="ko-KR"/>
            <w14:ligatures w14:val="none"/>
          </w:rPr>
          <w:t>.</w:t>
        </w:r>
      </w:ins>
      <w:del w:id="565" w:author="LG Electronics" w:date="2023-10-27T11:08:00Z">
        <w:r>
          <w:rPr>
            <w:rFonts w:ascii="Times New Roman" w:hAnsi="Times New Roman" w:cs="Times New Roman"/>
            <w:sz w:val="20"/>
            <w:szCs w:val="20"/>
            <w:lang w:eastAsia="en-US"/>
            <w14:ligatures w14:val="none"/>
          </w:rPr>
          <w:delText>, and</w:delText>
        </w:r>
      </w:del>
    </w:p>
    <w:p w14:paraId="1BD4F823"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del w:id="566" w:author="LG Electronics" w:date="2023-10-27T11:07:00Z">
        <w:r>
          <w:rPr>
            <w:rFonts w:ascii="Times New Roman" w:hAnsi="Times New Roman" w:cs="Times New Roman"/>
            <w:sz w:val="20"/>
            <w:szCs w:val="20"/>
            <w:lang w:eastAsia="en-US"/>
            <w14:ligatures w14:val="none"/>
          </w:rPr>
          <w:delText>-</w:delText>
        </w:r>
        <w:r>
          <w:rPr>
            <w:rFonts w:ascii="Times New Roman" w:hAnsi="Times New Roman" w:cs="Times New Roman"/>
            <w:sz w:val="20"/>
            <w:szCs w:val="20"/>
            <w:lang w:eastAsia="en-US"/>
            <w14:ligatures w14:val="none"/>
          </w:rPr>
          <w:tab/>
        </w:r>
      </w:del>
      <m:oMath>
        <m:sSub>
          <m:sSubPr>
            <m:ctrlPr>
              <w:del w:id="567" w:author="Unknown">
                <w:rPr>
                  <w:rFonts w:ascii="Cambria Math" w:hAnsi="Cambria Math" w:cs="Times New Roman"/>
                  <w:i/>
                  <w:sz w:val="20"/>
                  <w:szCs w:val="20"/>
                  <w:lang w:eastAsia="en-US"/>
                  <w14:ligatures w14:val="none"/>
                </w:rPr>
              </w:del>
            </m:ctrlPr>
          </m:sSubPr>
          <m:e>
            <m:r>
              <w:del w:id="568" w:author="LG Electronics" w:date="2023-10-27T11:07:00Z">
                <w:rPr>
                  <w:rFonts w:ascii="Cambria Math" w:hAnsi="Cambria Math" w:cs="Times New Roman"/>
                  <w:sz w:val="20"/>
                  <w:szCs w:val="20"/>
                  <w:lang w:eastAsia="en-US"/>
                  <w14:ligatures w14:val="none"/>
                </w:rPr>
                <m:t>P</m:t>
              </w:del>
            </m:r>
          </m:e>
          <m:sub>
            <m:r>
              <w:del w:id="569" w:author="LG Electronics" w:date="2023-10-27T11:07:00Z">
                <m:rPr>
                  <m:sty m:val="p"/>
                </m:rPr>
                <w:rPr>
                  <w:rFonts w:ascii="Cambria Math" w:hAnsi="Cambria Math" w:cs="Times New Roman"/>
                  <w:sz w:val="20"/>
                  <w:szCs w:val="20"/>
                  <w:lang w:eastAsia="en-US"/>
                  <w14:ligatures w14:val="none"/>
                </w:rPr>
                <m:t>PSFCH,first</m:t>
              </w:del>
            </m:r>
          </m:sub>
        </m:sSub>
        <m:r>
          <w:del w:id="570" w:author="LG Electronics" w:date="2023-10-27T11:07:00Z">
            <w:rPr>
              <w:rFonts w:ascii="Cambria Math" w:hAnsi="Cambria Math" w:cs="Times New Roman"/>
              <w:sz w:val="20"/>
              <w:szCs w:val="20"/>
              <w:lang w:eastAsia="en-US"/>
              <w14:ligatures w14:val="none"/>
            </w:rPr>
            <m:t>=</m:t>
          </w:del>
        </m:r>
        <m:sSub>
          <m:sSubPr>
            <m:ctrlPr>
              <w:del w:id="571" w:author="Unknown">
                <w:rPr>
                  <w:rFonts w:ascii="Cambria Math" w:hAnsi="Cambria Math" w:cs="Times New Roman"/>
                  <w:i/>
                  <w:sz w:val="20"/>
                  <w:szCs w:val="20"/>
                  <w:lang w:eastAsia="en-US"/>
                  <w14:ligatures w14:val="none"/>
                </w:rPr>
              </w:del>
            </m:ctrlPr>
          </m:sSubPr>
          <m:e>
            <m:r>
              <w:del w:id="572" w:author="LG Electronics" w:date="2023-10-27T11:07:00Z">
                <w:rPr>
                  <w:rFonts w:ascii="Cambria Math" w:hAnsi="Cambria Math" w:cs="Times New Roman"/>
                  <w:sz w:val="20"/>
                  <w:szCs w:val="20"/>
                  <w:lang w:eastAsia="en-US"/>
                  <w14:ligatures w14:val="none"/>
                </w:rPr>
                <m:t>P</m:t>
              </w:del>
            </m:r>
          </m:e>
          <m:sub>
            <m:r>
              <w:del w:id="573" w:author="LG Electronics" w:date="2023-10-27T11:07:00Z">
                <m:rPr>
                  <m:sty m:val="p"/>
                </m:rPr>
                <w:rPr>
                  <w:rFonts w:ascii="Cambria Math" w:hAnsi="Cambria Math" w:cs="Times New Roman"/>
                  <w:sz w:val="20"/>
                  <w:szCs w:val="20"/>
                  <w:lang w:eastAsia="en-US"/>
                  <w14:ligatures w14:val="none"/>
                </w:rPr>
                <m:t>PSFCH,second</m:t>
              </w:del>
            </m:r>
          </m:sub>
        </m:sSub>
        <m:r>
          <w:del w:id="574" w:author="LG Electronics" w:date="2023-10-27T11:07:00Z">
            <w:rPr>
              <w:rFonts w:ascii="Cambria Math" w:hAnsi="Cambria Math" w:cs="Times New Roman"/>
              <w:sz w:val="20"/>
              <w:szCs w:val="20"/>
              <w:lang w:eastAsia="en-US"/>
              <w14:ligatures w14:val="none"/>
            </w:rPr>
            <m:t>-</m:t>
          </w:del>
        </m:r>
        <m:sSub>
          <m:sSubPr>
            <m:ctrlPr>
              <w:del w:id="575" w:author="Unknown">
                <w:rPr>
                  <w:rFonts w:ascii="Cambria Math" w:hAnsi="Cambria Math" w:cs="Times New Roman"/>
                  <w:i/>
                  <w:sz w:val="20"/>
                  <w:szCs w:val="20"/>
                  <w:lang w:eastAsia="en-US"/>
                  <w14:ligatures w14:val="none"/>
                </w:rPr>
              </w:del>
            </m:ctrlPr>
          </m:sSubPr>
          <m:e>
            <m:r>
              <w:del w:id="576" w:author="LG Electronics" w:date="2023-10-27T11:07:00Z">
                <w:rPr>
                  <w:rFonts w:ascii="Cambria Math" w:hAnsi="Cambria Math" w:cs="Times New Roman"/>
                  <w:sz w:val="20"/>
                  <w:szCs w:val="20"/>
                  <w:lang w:eastAsia="en-US"/>
                  <w14:ligatures w14:val="none"/>
                </w:rPr>
                <m:t>P</m:t>
              </w:del>
            </m:r>
          </m:e>
          <m:sub>
            <m:r>
              <w:del w:id="577" w:author="LG Electronics" w:date="2023-10-27T11:07:00Z">
                <m:rPr>
                  <m:sty m:val="p"/>
                </m:rPr>
                <w:rPr>
                  <w:rFonts w:ascii="Cambria Math" w:hAnsi="Cambria Math" w:cs="Times New Roman"/>
                  <w:sz w:val="20"/>
                  <w:szCs w:val="20"/>
                  <w:lang w:eastAsia="en-US"/>
                  <w14:ligatures w14:val="none"/>
                </w:rPr>
                <m:t>PSFCH,offset</m:t>
              </w:del>
            </m:r>
          </m:sub>
        </m:sSub>
      </m:oMath>
      <w:del w:id="578" w:author="LG Electronics" w:date="2023-10-27T11:07:00Z">
        <w:r>
          <w:rPr>
            <w:rFonts w:ascii="Times New Roman" w:hAnsi="Times New Roman" w:cs="Times New Roman"/>
            <w:sz w:val="20"/>
            <w:szCs w:val="20"/>
            <w:lang w:eastAsia="en-US"/>
            <w14:ligatures w14:val="none"/>
          </w:rPr>
          <w:delText xml:space="preserve">, where </w:delText>
        </w:r>
      </w:del>
      <m:oMath>
        <m:sSub>
          <m:sSubPr>
            <m:ctrlPr>
              <w:del w:id="579" w:author="Unknown">
                <w:rPr>
                  <w:rFonts w:ascii="Cambria Math" w:hAnsi="Cambria Math" w:cs="Times New Roman"/>
                  <w:i/>
                  <w:sz w:val="20"/>
                  <w:szCs w:val="20"/>
                  <w:lang w:eastAsia="en-US"/>
                  <w14:ligatures w14:val="none"/>
                </w:rPr>
              </w:del>
            </m:ctrlPr>
          </m:sSubPr>
          <m:e>
            <m:r>
              <w:del w:id="580" w:author="LG Electronics" w:date="2023-10-27T11:07:00Z">
                <w:rPr>
                  <w:rFonts w:ascii="Cambria Math" w:hAnsi="Cambria Math" w:cs="Times New Roman"/>
                  <w:sz w:val="20"/>
                  <w:szCs w:val="20"/>
                  <w:lang w:eastAsia="en-US"/>
                  <w14:ligatures w14:val="none"/>
                </w:rPr>
                <m:t>P</m:t>
              </w:del>
            </m:r>
          </m:e>
          <m:sub>
            <m:r>
              <w:del w:id="581" w:author="LG Electronics" w:date="2023-10-27T11:07:00Z">
                <m:rPr>
                  <m:sty m:val="p"/>
                </m:rPr>
                <w:rPr>
                  <w:rFonts w:ascii="Cambria Math" w:hAnsi="Cambria Math" w:cs="Times New Roman"/>
                  <w:sz w:val="20"/>
                  <w:szCs w:val="20"/>
                  <w:lang w:eastAsia="en-US"/>
                  <w14:ligatures w14:val="none"/>
                </w:rPr>
                <m:t>PSFCH,offset</m:t>
              </w:del>
            </m:r>
          </m:sub>
        </m:sSub>
      </m:oMath>
      <w:del w:id="582" w:author="LG Electronics" w:date="2023-10-27T11:07:00Z">
        <w:r>
          <w:rPr>
            <w:rFonts w:ascii="Times New Roman" w:hAnsi="Times New Roman" w:cs="Times New Roman"/>
            <w:sz w:val="20"/>
            <w:szCs w:val="20"/>
            <w:lang w:eastAsia="en-US"/>
            <w14:ligatures w14:val="none"/>
          </w:rPr>
          <w:delText xml:space="preserve"> is provided by </w:delText>
        </w:r>
        <w:r>
          <w:rPr>
            <w:rFonts w:ascii="Times New Roman" w:hAnsi="Times New Roman" w:cs="Times New Roman"/>
            <w:i/>
            <w:sz w:val="20"/>
            <w:szCs w:val="20"/>
            <w:lang w:eastAsia="en-US"/>
            <w14:ligatures w14:val="none"/>
          </w:rPr>
          <w:delText>sl-PSFCH-Type2-PowerOffset</w:delText>
        </w:r>
        <w:r>
          <w:rPr>
            <w:rFonts w:ascii="Times New Roman" w:hAnsi="Times New Roman" w:cs="Times New Roman"/>
            <w:sz w:val="20"/>
            <w:szCs w:val="20"/>
            <w:lang w:eastAsia="en-US"/>
            <w14:ligatures w14:val="none"/>
          </w:rPr>
          <w:delText>.</w:delText>
        </w:r>
      </w:del>
    </w:p>
    <w:p w14:paraId="54401A13" w14:textId="77777777" w:rsidR="004D6018" w:rsidRDefault="004D6018" w:rsidP="004D6018">
      <w:pPr>
        <w:spacing w:after="0" w:line="240" w:lineRule="auto"/>
        <w:rPr>
          <w:lang w:eastAsia="zh-CN"/>
        </w:rPr>
      </w:pPr>
    </w:p>
    <w:p w14:paraId="3A35300E"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25816B2B"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70F9218A" w14:textId="77777777" w:rsidR="004D6018" w:rsidRDefault="004D6018" w:rsidP="004D6018">
      <w:pPr>
        <w:spacing w:after="0" w:line="240" w:lineRule="auto"/>
        <w:rPr>
          <w:lang w:eastAsia="zh-CN"/>
        </w:rPr>
      </w:pPr>
    </w:p>
    <w:p w14:paraId="2088B1EE"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TP#4-3-2 for “Issue#4-3: PSFCH power control and prioritization”</w:t>
      </w:r>
    </w:p>
    <w:p w14:paraId="371EC89C"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1D2E2296" w14:textId="77777777" w:rsidTr="00CE48F9">
        <w:tc>
          <w:tcPr>
            <w:tcW w:w="2694" w:type="dxa"/>
            <w:tcBorders>
              <w:top w:val="single" w:sz="4" w:space="0" w:color="auto"/>
              <w:left w:val="single" w:sz="4" w:space="0" w:color="auto"/>
            </w:tcBorders>
          </w:tcPr>
          <w:p w14:paraId="3302D7A6"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F17C004"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The order of performing PSFCH prioritization and dropping PRB in common interlace is unclear. UE should drop the PRB of common interlace for each PSFCH transmission after performing PSFCH prioritization. Otherwise, the OCB requirement may not be fulfilled.</w:t>
            </w:r>
          </w:p>
        </w:tc>
      </w:tr>
      <w:tr w:rsidR="004D6018" w14:paraId="6B7DF6D9" w14:textId="77777777" w:rsidTr="00CE48F9">
        <w:tc>
          <w:tcPr>
            <w:tcW w:w="2694" w:type="dxa"/>
            <w:tcBorders>
              <w:left w:val="single" w:sz="4" w:space="0" w:color="auto"/>
            </w:tcBorders>
          </w:tcPr>
          <w:p w14:paraId="0DF192C3" w14:textId="77777777" w:rsidR="004D6018" w:rsidRDefault="004D6018"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0797F425" w14:textId="77777777" w:rsidR="004D6018" w:rsidRDefault="004D6018" w:rsidP="00CE48F9">
            <w:pPr>
              <w:spacing w:after="0" w:line="240" w:lineRule="auto"/>
              <w:rPr>
                <w:rFonts w:ascii="Times New Roman" w:eastAsia="微软雅黑" w:hAnsi="Times New Roman" w:cs="Times New Roman"/>
                <w:sz w:val="20"/>
                <w:szCs w:val="20"/>
                <w:lang w:eastAsia="zh-CN"/>
              </w:rPr>
            </w:pPr>
          </w:p>
        </w:tc>
      </w:tr>
      <w:tr w:rsidR="004D6018" w14:paraId="41E69820" w14:textId="77777777" w:rsidTr="00CE48F9">
        <w:tc>
          <w:tcPr>
            <w:tcW w:w="2694" w:type="dxa"/>
            <w:tcBorders>
              <w:left w:val="single" w:sz="4" w:space="0" w:color="auto"/>
            </w:tcBorders>
          </w:tcPr>
          <w:p w14:paraId="5A73C0A4"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5B23D4E"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Clarify that UE drops PRB of common interlace for each PSFCH transmission after performing PSFCH prioritization</w:t>
            </w:r>
          </w:p>
        </w:tc>
      </w:tr>
      <w:tr w:rsidR="004D6018" w14:paraId="7F23CA47" w14:textId="77777777" w:rsidTr="00CE48F9">
        <w:tc>
          <w:tcPr>
            <w:tcW w:w="2694" w:type="dxa"/>
            <w:tcBorders>
              <w:left w:val="single" w:sz="4" w:space="0" w:color="auto"/>
            </w:tcBorders>
          </w:tcPr>
          <w:p w14:paraId="4666E5B5" w14:textId="77777777" w:rsidR="004D6018" w:rsidRDefault="004D6018" w:rsidP="00CE48F9">
            <w:pPr>
              <w:spacing w:after="0" w:line="240" w:lineRule="auto"/>
              <w:rPr>
                <w:rFonts w:ascii="Arial" w:hAnsi="Arial" w:cs="Times New Roman"/>
                <w:b/>
                <w:i/>
                <w:sz w:val="20"/>
                <w:szCs w:val="20"/>
                <w:lang w:val="en-GB" w:eastAsia="en-US"/>
                <w14:ligatures w14:val="none"/>
              </w:rPr>
            </w:pPr>
          </w:p>
        </w:tc>
        <w:tc>
          <w:tcPr>
            <w:tcW w:w="6946" w:type="dxa"/>
            <w:tcBorders>
              <w:right w:val="single" w:sz="4" w:space="0" w:color="auto"/>
            </w:tcBorders>
          </w:tcPr>
          <w:p w14:paraId="748721AC" w14:textId="77777777" w:rsidR="004D6018" w:rsidRDefault="004D6018" w:rsidP="00CE48F9">
            <w:pPr>
              <w:spacing w:after="0" w:line="240" w:lineRule="auto"/>
              <w:rPr>
                <w:rFonts w:ascii="Times New Roman" w:eastAsia="微软雅黑" w:hAnsi="Times New Roman" w:cs="Times New Roman"/>
                <w:sz w:val="20"/>
                <w:szCs w:val="20"/>
                <w:lang w:val="en-GB" w:eastAsia="zh-CN"/>
              </w:rPr>
            </w:pPr>
          </w:p>
        </w:tc>
      </w:tr>
      <w:tr w:rsidR="004D6018" w14:paraId="5D5669A4" w14:textId="77777777" w:rsidTr="00CE48F9">
        <w:tc>
          <w:tcPr>
            <w:tcW w:w="2694" w:type="dxa"/>
            <w:tcBorders>
              <w:left w:val="single" w:sz="4" w:space="0" w:color="auto"/>
              <w:bottom w:val="single" w:sz="4" w:space="0" w:color="auto"/>
            </w:tcBorders>
          </w:tcPr>
          <w:p w14:paraId="1B13FD4E"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8E96862" w14:textId="77777777" w:rsidR="004D6018" w:rsidRDefault="004D6018" w:rsidP="00CE48F9">
            <w:pPr>
              <w:spacing w:after="0" w:line="240" w:lineRule="auto"/>
              <w:rPr>
                <w:rFonts w:ascii="Times New Roman" w:eastAsia="微软雅黑" w:hAnsi="Times New Roman" w:cs="Times New Roman"/>
                <w:sz w:val="20"/>
                <w:szCs w:val="20"/>
                <w:lang w:eastAsia="zh-CN"/>
              </w:rPr>
            </w:pPr>
            <w:r>
              <w:rPr>
                <w:rFonts w:ascii="Times New Roman" w:eastAsia="微软雅黑" w:hAnsi="Times New Roman" w:cs="Times New Roman"/>
                <w:sz w:val="20"/>
                <w:szCs w:val="20"/>
                <w:lang w:eastAsia="zh-CN"/>
              </w:rPr>
              <w:t>The order of performing PSFCH prioritization and dropping PRB in common interlace is unclear.</w:t>
            </w:r>
          </w:p>
        </w:tc>
      </w:tr>
    </w:tbl>
    <w:p w14:paraId="571FA3F3" w14:textId="77777777" w:rsidR="004D6018" w:rsidRDefault="004D6018" w:rsidP="004D6018">
      <w:pPr>
        <w:spacing w:after="0" w:line="240" w:lineRule="auto"/>
        <w:rPr>
          <w:rFonts w:eastAsia="PMingLiU"/>
          <w:sz w:val="20"/>
          <w:szCs w:val="20"/>
        </w:rPr>
      </w:pPr>
    </w:p>
    <w:p w14:paraId="73E18647"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DE94C4D" w14:textId="77777777" w:rsidR="004D6018" w:rsidRDefault="004D6018" w:rsidP="004D6018">
      <w:pPr>
        <w:spacing w:after="180" w:line="240" w:lineRule="auto"/>
        <w:rPr>
          <w:rFonts w:ascii="Arial" w:hAnsi="Arial" w:cs="Times New Roman"/>
          <w:sz w:val="28"/>
          <w:szCs w:val="20"/>
          <w:lang w:val="en-GB" w:eastAsia="en-US"/>
          <w14:ligatures w14:val="none"/>
        </w:rPr>
      </w:pPr>
      <w:bookmarkStart w:id="583" w:name="_Toc146789820"/>
      <w:r>
        <w:rPr>
          <w:rFonts w:ascii="Arial" w:hAnsi="Arial" w:cs="Times New Roman"/>
          <w:sz w:val="28"/>
          <w:szCs w:val="20"/>
          <w:lang w:val="en-GB" w:eastAsia="en-US"/>
          <w14:ligatures w14:val="none"/>
        </w:rPr>
        <w:t>16.3.0</w:t>
      </w:r>
      <w:r>
        <w:rPr>
          <w:rFonts w:ascii="Arial" w:hAnsi="Arial" w:cs="Times New Roman"/>
          <w:sz w:val="28"/>
          <w:szCs w:val="20"/>
          <w:lang w:val="en-GB" w:eastAsia="en-US"/>
          <w14:ligatures w14:val="none"/>
        </w:rPr>
        <w:tab/>
        <w:t>UE procedure for transmitting PSFCH with control information</w:t>
      </w:r>
      <w:bookmarkEnd w:id="583"/>
    </w:p>
    <w:p w14:paraId="6A20FF36" w14:textId="77777777" w:rsidR="004D6018" w:rsidRDefault="004D6018" w:rsidP="004D6018">
      <w:pPr>
        <w:spacing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0EEBA146"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-PSFCH-Type = ‘type2’</w:t>
      </w:r>
      <w:r>
        <w:rPr>
          <w:rFonts w:ascii="Times New Roman" w:hAnsi="Times New Roman" w:cs="Times New Roman"/>
          <w:iCs/>
          <w:sz w:val="20"/>
          <w:szCs w:val="20"/>
          <w:lang w:val="en-GB" w:eastAsia="en-US"/>
          <w14:ligatures w14:val="none"/>
        </w:rPr>
        <w:t>, a</w:t>
      </w:r>
      <w:r>
        <w:rPr>
          <w:rFonts w:ascii="Times New Roman" w:hAnsi="Times New Roman" w:cs="Times New Roman"/>
          <w:sz w:val="20"/>
          <w:szCs w:val="20"/>
          <w:lang w:val="en-GB" w:eastAsia="en-US"/>
          <w14:ligatures w14:val="none"/>
        </w:rPr>
        <w:t xml:space="preserve">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oMath>
      <w:r>
        <w:rPr>
          <w:rFonts w:ascii="Times New Roman" w:hAnsi="Times New Roman" w:cs="Times New Roman"/>
          <w:sz w:val="20"/>
          <w:szCs w:val="20"/>
          <w:lang w:val="en-GB" w:eastAsia="en-US"/>
          <w14:ligatures w14:val="none"/>
        </w:rPr>
        <w:t xml:space="preserve"> in the first interlace is excluded from the resources for a PSFCH transmission, if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r>
          <w:rPr>
            <w:rFonts w:ascii="Cambria Math" w:hAnsi="Cambria Math" w:cs="Times New Roman"/>
            <w:sz w:val="20"/>
            <w:szCs w:val="20"/>
            <w:lang w:val="en-GB" w:eastAsia="en-US"/>
            <w14:ligatures w14:val="none"/>
          </w:rPr>
          <m:t>|≤5</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μ=0</m:t>
        </m:r>
      </m:oMath>
      <w:r>
        <w:rPr>
          <w:rFonts w:ascii="Times New Roman" w:hAnsi="Times New Roman" w:cs="Times New Roman"/>
          <w:sz w:val="20"/>
          <w:szCs w:val="20"/>
          <w:lang w:val="en-GB" w:eastAsia="en-US"/>
          <w14:ligatures w14:val="none"/>
        </w:rPr>
        <w:t xml:space="preserve"> or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r>
          <w:rPr>
            <w:rFonts w:ascii="Cambria Math" w:hAnsi="Cambria Math" w:cs="Times New Roman"/>
            <w:sz w:val="20"/>
            <w:szCs w:val="20"/>
            <w:lang w:val="en-GB" w:eastAsia="en-US"/>
            <w14:ligatures w14:val="none"/>
          </w:rPr>
          <m:t>|≤2</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μ=1</m:t>
        </m:r>
      </m:oMath>
      <w:r>
        <w:rPr>
          <w:rFonts w:ascii="Times New Roman" w:hAnsi="Times New Roman" w:cs="Times New Roman"/>
          <w:sz w:val="20"/>
          <w:szCs w:val="20"/>
          <w:lang w:val="en-GB" w:eastAsia="en-US"/>
          <w14:ligatures w14:val="none"/>
        </w:rPr>
        <w:t xml:space="preserve"> for any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2</m:t>
            </m:r>
          </m:sub>
        </m:sSub>
      </m:oMath>
      <w:r>
        <w:rPr>
          <w:rFonts w:ascii="Times New Roman" w:hAnsi="Times New Roman" w:cs="Times New Roman"/>
          <w:sz w:val="20"/>
          <w:szCs w:val="20"/>
          <w:lang w:val="en-GB" w:eastAsia="en-US"/>
          <w14:ligatures w14:val="none"/>
        </w:rPr>
        <w:t xml:space="preserve"> in the PRB subset</w:t>
      </w:r>
      <w:r>
        <w:rPr>
          <w:rFonts w:ascii="Times New Roman" w:hAnsi="Times New Roman" w:cs="Times New Roman"/>
          <w:sz w:val="20"/>
          <w:szCs w:val="20"/>
          <w:lang w:val="en-GB" w:eastAsia="zh-CN"/>
          <w14:ligatures w14:val="none"/>
        </w:rPr>
        <w:t xml:space="preserve"> when</w:t>
      </w:r>
      <w:r>
        <w:rPr>
          <w:rFonts w:ascii="Times New Roman" w:hAnsi="Times New Roman" w:cs="Times New Roman"/>
          <w:sz w:val="20"/>
          <w:szCs w:val="20"/>
          <w:lang w:val="en-GB" w:eastAsia="en-US"/>
          <w14:ligatures w14:val="none"/>
        </w:rPr>
        <w:t xml:space="preserve"> the PRB subset is selected for PSFCH transmission, and </w:t>
      </w:r>
      <m:oMath>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e>
        </m:d>
        <m:r>
          <w:rPr>
            <w:rFonts w:ascii="Cambria Math" w:hAnsi="Cambria Math" w:cs="Times New Roman"/>
            <w:sz w:val="20"/>
            <w:szCs w:val="20"/>
            <w:lang w:val="en-GB" w:eastAsia="en-US"/>
            <w14:ligatures w14:val="none"/>
          </w:rPr>
          <m:t>≥88</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μ=0</m:t>
        </m:r>
      </m:oMath>
      <w:r>
        <w:rPr>
          <w:rFonts w:ascii="Times New Roman" w:hAnsi="Times New Roman" w:cs="Times New Roman"/>
          <w:sz w:val="20"/>
          <w:szCs w:val="20"/>
          <w:lang w:val="en-GB" w:eastAsia="en-US"/>
          <w14:ligatures w14:val="none"/>
        </w:rPr>
        <w:t xml:space="preserve"> or </w:t>
      </w:r>
      <m:oMath>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e>
        </m:d>
        <m:r>
          <w:rPr>
            <w:rFonts w:ascii="Cambria Math" w:hAnsi="Cambria Math" w:cs="Times New Roman"/>
            <w:sz w:val="20"/>
            <w:szCs w:val="20"/>
            <w:lang w:val="en-GB" w:eastAsia="en-US"/>
            <w14:ligatures w14:val="none"/>
          </w:rPr>
          <m:t>≥44</m:t>
        </m:r>
      </m:oMath>
      <w:r>
        <w:rPr>
          <w:rFonts w:ascii="Times New Roman" w:hAnsi="Times New Roman" w:cs="Times New Roman"/>
          <w:sz w:val="20"/>
          <w:szCs w:val="20"/>
          <w:lang w:val="en-GB" w:eastAsia="en-US"/>
          <w14:ligatures w14:val="none"/>
        </w:rPr>
        <w:t xml:space="preserve"> for </w:t>
      </w:r>
      <m:oMath>
        <m:r>
          <w:rPr>
            <w:rFonts w:ascii="Cambria Math" w:hAnsi="Cambria Math" w:cs="Times New Roman"/>
            <w:sz w:val="20"/>
            <w:szCs w:val="20"/>
            <w:lang w:val="en-GB" w:eastAsia="en-US"/>
            <w14:ligatures w14:val="none"/>
          </w:rPr>
          <m:t>μ=1</m:t>
        </m:r>
      </m:oMath>
      <w:r>
        <w:rPr>
          <w:rFonts w:ascii="Times New Roman" w:hAnsi="Times New Roman" w:cs="Times New Roman"/>
          <w:sz w:val="20"/>
          <w:szCs w:val="20"/>
          <w:lang w:val="en-GB" w:eastAsia="en-US"/>
          <w14:ligatures w14:val="none"/>
        </w:rPr>
        <w:t xml:space="preserve">, where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high</m:t>
            </m:r>
          </m:sub>
        </m:sSub>
      </m:oMath>
      <w:r>
        <w:rPr>
          <w:rFonts w:ascii="Times New Roman" w:hAnsi="Times New Roman" w:cs="Times New Roman"/>
          <w:sz w:val="20"/>
          <w:szCs w:val="20"/>
          <w:lang w:val="en-GB" w:eastAsia="en-US"/>
          <w14:ligatures w14:val="none"/>
        </w:rPr>
        <w:t xml:space="preserve"> and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m:rPr>
                <m:sty m:val="p"/>
              </m:rPr>
              <w:rPr>
                <w:rFonts w:ascii="Cambria Math" w:hAnsi="Cambria Math" w:cs="Times New Roman"/>
                <w:sz w:val="20"/>
                <w:szCs w:val="20"/>
                <w:lang w:val="en-GB" w:eastAsia="en-US"/>
                <w14:ligatures w14:val="none"/>
              </w:rPr>
              <m:t>low</m:t>
            </m:r>
          </m:sub>
        </m:sSub>
      </m:oMath>
      <w:r>
        <w:rPr>
          <w:rFonts w:ascii="Times New Roman" w:hAnsi="Times New Roman" w:cs="Times New Roman"/>
          <w:sz w:val="20"/>
          <w:szCs w:val="20"/>
          <w:lang w:val="en-GB" w:eastAsia="en-US"/>
          <w14:ligatures w14:val="none"/>
        </w:rPr>
        <w:t xml:space="preserve"> are the largest and smallest PRB indexes, respectively, in the resources for the PSFCH transmission assuming PRB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s</m:t>
            </m:r>
          </m:e>
          <m:sub>
            <m:r>
              <w:rPr>
                <w:rFonts w:ascii="Cambria Math" w:hAnsi="Cambria Math" w:cs="Times New Roman"/>
                <w:sz w:val="20"/>
                <w:szCs w:val="20"/>
                <w:lang w:val="en-GB" w:eastAsia="en-US"/>
                <w14:ligatures w14:val="none"/>
              </w:rPr>
              <m:t>1</m:t>
            </m:r>
          </m:sub>
        </m:sSub>
      </m:oMath>
      <w:r>
        <w:rPr>
          <w:rFonts w:ascii="Times New Roman" w:hAnsi="Times New Roman" w:cs="Times New Roman"/>
          <w:sz w:val="20"/>
          <w:szCs w:val="20"/>
          <w:lang w:val="en-GB" w:eastAsia="en-US"/>
          <w14:ligatures w14:val="none"/>
        </w:rPr>
        <w:t xml:space="preserve"> is excluded</w:t>
      </w:r>
      <w:ins w:id="584" w:author="Huawei - Xiang Mi" w:date="2023-11-09T11:07:00Z">
        <w:r>
          <w:rPr>
            <w:rFonts w:ascii="Times New Roman" w:hAnsi="Times New Roman" w:cs="Times New Roman"/>
            <w:sz w:val="20"/>
            <w:szCs w:val="20"/>
            <w:lang w:val="en-GB" w:eastAsia="en-US"/>
            <w14:ligatures w14:val="none"/>
          </w:rPr>
          <w:t xml:space="preserve"> after performing PSFCH prioritization</w:t>
        </w:r>
      </w:ins>
      <w:r>
        <w:rPr>
          <w:rFonts w:ascii="Times New Roman" w:hAnsi="Times New Roman" w:cs="Times New Roman"/>
          <w:sz w:val="20"/>
          <w:szCs w:val="20"/>
          <w:lang w:val="en-GB" w:eastAsia="en-US"/>
          <w14:ligatures w14:val="none"/>
        </w:rPr>
        <w:t>.</w:t>
      </w:r>
    </w:p>
    <w:p w14:paraId="0096A811" w14:textId="77777777" w:rsidR="004D6018" w:rsidRDefault="004D6018" w:rsidP="004D6018">
      <w:pPr>
        <w:spacing w:after="180" w:line="240" w:lineRule="auto"/>
        <w:rPr>
          <w:rFonts w:ascii="Times New Roman" w:eastAsia="MS Mincho" w:hAnsi="Times New Roman" w:cs="Times New Roman"/>
          <w:color w:val="FF0000"/>
          <w:sz w:val="24"/>
          <w:szCs w:val="24"/>
          <w:lang w:val="en-GB" w:eastAsia="zh-CN"/>
        </w:rPr>
      </w:pPr>
      <w:r>
        <w:rPr>
          <w:rFonts w:ascii="Times New Roman" w:eastAsia="Malgun Gothic" w:hAnsi="Times New Roman" w:cs="Times New Roman"/>
          <w:sz w:val="20"/>
          <w:szCs w:val="20"/>
          <w:lang w:val="en-GB" w:eastAsia="en-US"/>
          <w14:ligatures w14:val="none"/>
        </w:rPr>
        <w:lastRenderedPageBreak/>
        <w:t xml:space="preserve">For a PSFCH transmission with HARQ-ACK information or conflict information, a UE determines a </w:t>
      </w:r>
      <m:oMath>
        <m:sSub>
          <m:sSubPr>
            <m:ctrlPr>
              <w:rPr>
                <w:rFonts w:ascii="Cambria Math" w:eastAsia="Gulim" w:hAnsi="Cambria Math" w:cs="Times New Roman"/>
                <w:bCs/>
                <w:i/>
                <w:iCs/>
                <w:sz w:val="20"/>
                <w:szCs w:val="20"/>
                <w:lang w:val="en-GB" w:eastAsia="en-US"/>
                <w14:ligatures w14:val="none"/>
              </w:rPr>
            </m:ctrlPr>
          </m:sSubPr>
          <m:e>
            <m:r>
              <w:rPr>
                <w:rFonts w:ascii="Cambria Math" w:hAnsi="Cambria Math" w:cs="Times New Roman"/>
                <w:sz w:val="20"/>
                <w:szCs w:val="20"/>
                <w:lang w:val="en-GB" w:eastAsia="en-US"/>
                <w14:ligatures w14:val="none"/>
              </w:rPr>
              <m:t>m</m:t>
            </m:r>
          </m:e>
          <m:sub>
            <m:r>
              <m:rPr>
                <m:nor/>
              </m:rPr>
              <w:rPr>
                <w:rFonts w:ascii="Times New Roman" w:hAnsi="Times New Roman" w:cs="Times New Roman"/>
                <w:bCs/>
                <w:sz w:val="20"/>
                <w:szCs w:val="20"/>
                <w:lang w:val="en-GB" w:eastAsia="en-US"/>
                <w14:ligatures w14:val="none"/>
              </w:rPr>
              <m:t>0</m:t>
            </m:r>
          </m:sub>
        </m:sSub>
      </m:oMath>
      <w:r>
        <w:rPr>
          <w:rFonts w:ascii="Times New Roman" w:eastAsia="Malgun Gothic" w:hAnsi="Times New Roman" w:cs="Times New Roman"/>
          <w:sz w:val="20"/>
          <w:szCs w:val="20"/>
          <w:lang w:val="en-GB" w:eastAsia="en-US"/>
          <w14:ligatures w14:val="none"/>
        </w:rPr>
        <w:t xml:space="preserve"> value, for computing a value of cyclic shift </w:t>
      </w:r>
      <m:oMath>
        <m:r>
          <w:rPr>
            <w:rFonts w:ascii="Cambria Math" w:eastAsia="Gulim" w:hAnsi="Cambria Math" w:cs="Times New Roman"/>
            <w:sz w:val="20"/>
            <w:szCs w:val="20"/>
            <w:lang w:val="en-GB" w:eastAsia="en-US"/>
            <w14:ligatures w14:val="none"/>
          </w:rPr>
          <m:t>α</m:t>
        </m:r>
      </m:oMath>
      <w:r>
        <w:rPr>
          <w:rFonts w:ascii="Times New Roman" w:eastAsia="Malgun Gothic" w:hAnsi="Times New Roman" w:cs="Times New Roman"/>
          <w:sz w:val="20"/>
          <w:szCs w:val="20"/>
          <w:lang w:val="en-GB" w:eastAsia="en-US"/>
          <w14:ligatures w14:val="none"/>
        </w:rPr>
        <w:t xml:space="preserve"> [4, TS 38.211], from </w:t>
      </w:r>
      <w:r>
        <w:rPr>
          <w:rFonts w:ascii="Times New Roman" w:eastAsia="Malgun Gothic" w:hAnsi="Times New Roman" w:cs="Times New Roman"/>
          <w:sz w:val="20"/>
          <w:szCs w:val="20"/>
          <w:lang w:val="en-GB" w:eastAsia="ko-KR"/>
          <w14:ligatures w14:val="none"/>
        </w:rPr>
        <w:t>a</w:t>
      </w:r>
      <w:r>
        <w:rPr>
          <w:rFonts w:ascii="Times New Roman" w:eastAsia="Malgun Gothic" w:hAnsi="Times New Roman" w:cs="Times New Roman"/>
          <w:sz w:val="20"/>
          <w:szCs w:val="20"/>
          <w:lang w:val="en-GB" w:eastAsia="en-US"/>
          <w14:ligatures w14:val="none"/>
        </w:rPr>
        <w:t xml:space="preserve"> cyclic shift pair index</w:t>
      </w:r>
      <w:r>
        <w:rPr>
          <w:rFonts w:ascii="Times New Roman" w:hAnsi="Times New Roman" w:cs="Times New Roman"/>
          <w:sz w:val="20"/>
          <w:szCs w:val="20"/>
          <w:lang w:val="en-GB" w:eastAsia="en-US"/>
          <w14:ligatures w14:val="none"/>
        </w:rPr>
        <w:t xml:space="preserve"> corresponding to a PSFCH resource index and</w:t>
      </w:r>
      <w:r>
        <w:rPr>
          <w:rFonts w:ascii="Times New Roman" w:hAnsi="Times New Roman" w:cs="Times New Roman"/>
          <w:sz w:val="20"/>
          <w:szCs w:val="20"/>
          <w:lang w:eastAsia="en-US"/>
          <w14:ligatures w14:val="none"/>
        </w:rPr>
        <w:t xml:space="preserve"> from</w:t>
      </w:r>
      <w:r>
        <w:rPr>
          <w:rFonts w:ascii="Times New Roman" w:hAnsi="Times New Roman" w:cs="Times New Roman"/>
          <w:sz w:val="20"/>
          <w:szCs w:val="20"/>
          <w:lang w:val="en-GB" w:eastAsia="en-US"/>
          <w14:ligatures w14:val="none"/>
        </w:rPr>
        <w:t xml:space="preserve"> </w:t>
      </w:r>
      <m:oMath>
        <m:sSubSup>
          <m:sSubSupPr>
            <m:ctrlPr>
              <w:rPr>
                <w:rFonts w:ascii="Cambria Math" w:eastAsia="Gulim" w:hAnsi="Cambria Math" w:cs="Times New Roman"/>
                <w:bCs/>
                <w:i/>
                <w:iCs/>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bCs/>
                <w:sz w:val="20"/>
                <w:szCs w:val="20"/>
                <w:lang w:val="en-GB" w:eastAsia="en-US"/>
                <w14:ligatures w14:val="none"/>
              </w:rPr>
              <m:t>CS</m:t>
            </m:r>
            <m:ctrlPr>
              <w:rPr>
                <w:rFonts w:ascii="Cambria Math" w:eastAsia="Gulim" w:hAnsi="Cambria Math" w:cs="Times New Roman"/>
                <w:bCs/>
                <w:sz w:val="20"/>
                <w:szCs w:val="20"/>
                <w:lang w:val="en-GB" w:eastAsia="en-US"/>
                <w14:ligatures w14:val="none"/>
              </w:rPr>
            </m:ctrlPr>
          </m:sub>
          <m:sup>
            <m:r>
              <m:rPr>
                <m:nor/>
              </m:rPr>
              <w:rPr>
                <w:rFonts w:ascii="Times New Roman" w:hAnsi="Times New Roman" w:cs="Times New Roman"/>
                <w:bCs/>
                <w:sz w:val="20"/>
                <w:szCs w:val="20"/>
                <w:lang w:val="en-GB" w:eastAsia="en-US"/>
                <w14:ligatures w14:val="none"/>
              </w:rPr>
              <m:t>PSFCH</m:t>
            </m:r>
            <m:ctrlPr>
              <w:rPr>
                <w:rFonts w:ascii="Cambria Math" w:eastAsia="Gulim" w:hAnsi="Cambria Math" w:cs="Times New Roman"/>
                <w:bCs/>
                <w:sz w:val="20"/>
                <w:szCs w:val="20"/>
                <w:lang w:val="en-GB" w:eastAsia="en-US"/>
                <w14:ligatures w14:val="none"/>
              </w:rPr>
            </m:ctrlPr>
          </m:sup>
        </m:sSubSup>
      </m:oMath>
      <w:r>
        <w:rPr>
          <w:rFonts w:ascii="Times New Roman" w:hAnsi="Times New Roman" w:cs="Times New Roman"/>
          <w:b/>
          <w:bCs/>
          <w:sz w:val="20"/>
          <w:szCs w:val="20"/>
          <w:lang w:val="en-GB" w:eastAsia="ko-KR"/>
          <w14:ligatures w14:val="none"/>
        </w:rPr>
        <w:t xml:space="preserve"> </w:t>
      </w:r>
      <w:r>
        <w:rPr>
          <w:rFonts w:ascii="Times New Roman" w:hAnsi="Times New Roman" w:cs="Times New Roman"/>
          <w:sz w:val="20"/>
          <w:szCs w:val="20"/>
          <w:lang w:val="en-GB" w:eastAsia="en-US"/>
          <w14:ligatures w14:val="none"/>
        </w:rPr>
        <w:t>using Table 16.3-1.</w:t>
      </w:r>
    </w:p>
    <w:p w14:paraId="2EBA390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92B1C8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5F37CD1" w14:textId="77777777" w:rsidR="004D6018" w:rsidRDefault="004D6018" w:rsidP="004D6018">
      <w:pPr>
        <w:spacing w:after="0" w:line="240" w:lineRule="auto"/>
        <w:rPr>
          <w:lang w:eastAsia="zh-CN"/>
        </w:rPr>
      </w:pPr>
    </w:p>
    <w:p w14:paraId="29083E6F"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TP#4-3-3 for “Issue#4-3: PSFCH power control and prioritization”</w:t>
      </w:r>
    </w:p>
    <w:p w14:paraId="3C50005E"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76E4918D" w14:textId="77777777" w:rsidTr="00CE48F9">
        <w:tc>
          <w:tcPr>
            <w:tcW w:w="2694" w:type="dxa"/>
            <w:tcBorders>
              <w:top w:val="single" w:sz="4" w:space="0" w:color="auto"/>
              <w:left w:val="single" w:sz="4" w:space="0" w:color="auto"/>
            </w:tcBorders>
          </w:tcPr>
          <w:p w14:paraId="642ADA0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FB5479" w14:textId="77777777" w:rsidR="004D6018" w:rsidRDefault="004D6018" w:rsidP="00CE48F9">
            <w:pPr>
              <w:widowControl w:val="0"/>
              <w:spacing w:after="0" w:line="240" w:lineRule="auto"/>
              <w:rPr>
                <w:rFonts w:ascii="Times" w:eastAsia="Batang" w:hAnsi="Times" w:cs="Times New Roman"/>
                <w:sz w:val="20"/>
                <w:szCs w:val="24"/>
                <w:lang w:val="en-GB" w:eastAsia="en-US"/>
                <w14:ligatures w14:val="none"/>
              </w:rPr>
            </w:pPr>
            <w:r>
              <w:rPr>
                <w:rFonts w:ascii="Times New Roman" w:hAnsi="Times New Roman" w:cs="Times New Roman"/>
                <w:lang w:eastAsia="zh-CN"/>
              </w:rPr>
              <w:t>In “Alt 1-1b: each PSFCH transmission occupies 1 common interlace and K3 dedicated PRB(s)”, assume the UE transmits multiple PSFCHs, the power on common PRBs will be accumulated based on latest specification. Thus, the final Tx power on one common PRB (</w:t>
            </w:r>
            <w:proofErr w:type="spellStart"/>
            <w:r>
              <w:rPr>
                <w:rFonts w:ascii="Times New Roman" w:hAnsi="Times New Roman" w:cs="Times New Roman"/>
                <w:lang w:eastAsia="zh-CN"/>
              </w:rPr>
              <w:t>P_common</w:t>
            </w:r>
            <w:proofErr w:type="spellEnd"/>
            <w:r>
              <w:rPr>
                <w:rFonts w:ascii="Times New Roman" w:hAnsi="Times New Roman" w:cs="Times New Roman"/>
                <w:lang w:eastAsia="zh-CN"/>
              </w:rPr>
              <w:t>) might be larger than the final Tx power on one dedicated PRB (</w:t>
            </w:r>
            <w:proofErr w:type="spellStart"/>
            <w:r>
              <w:rPr>
                <w:rFonts w:ascii="Times New Roman" w:hAnsi="Times New Roman" w:cs="Times New Roman"/>
                <w:lang w:eastAsia="zh-CN"/>
              </w:rPr>
              <w:t>P_dedicated</w:t>
            </w:r>
            <w:proofErr w:type="spellEnd"/>
            <w:r>
              <w:rPr>
                <w:rFonts w:ascii="Times New Roman" w:hAnsi="Times New Roman" w:cs="Times New Roman"/>
                <w:lang w:eastAsia="zh-CN"/>
              </w:rPr>
              <w:t xml:space="preserve">), i.e., </w:t>
            </w:r>
            <w:proofErr w:type="spellStart"/>
            <w:r>
              <w:rPr>
                <w:rFonts w:ascii="Times New Roman" w:hAnsi="Times New Roman" w:cs="Times New Roman"/>
                <w:lang w:eastAsia="zh-CN"/>
              </w:rPr>
              <w:t>P_common</w:t>
            </w:r>
            <w:proofErr w:type="spellEnd"/>
            <w:r>
              <w:rPr>
                <w:rFonts w:ascii="Times New Roman" w:hAnsi="Times New Roman" w:cs="Times New Roman"/>
                <w:lang w:eastAsia="zh-CN"/>
              </w:rPr>
              <w:t xml:space="preserve"> &gt; </w:t>
            </w:r>
            <w:proofErr w:type="spellStart"/>
            <w:r>
              <w:rPr>
                <w:rFonts w:ascii="Times New Roman" w:hAnsi="Times New Roman" w:cs="Times New Roman"/>
                <w:lang w:eastAsia="zh-CN"/>
              </w:rPr>
              <w:t>P_dedicated</w:t>
            </w:r>
            <w:proofErr w:type="spellEnd"/>
            <w:r>
              <w:rPr>
                <w:rFonts w:ascii="Times New Roman" w:hAnsi="Times New Roman" w:cs="Times New Roman"/>
                <w:lang w:eastAsia="zh-CN"/>
              </w:rPr>
              <w:t>, which violates previous Working Assumption.</w:t>
            </w:r>
          </w:p>
        </w:tc>
      </w:tr>
      <w:tr w:rsidR="004D6018" w14:paraId="1F483A83" w14:textId="77777777" w:rsidTr="00CE48F9">
        <w:tc>
          <w:tcPr>
            <w:tcW w:w="2694" w:type="dxa"/>
            <w:tcBorders>
              <w:left w:val="single" w:sz="4" w:space="0" w:color="auto"/>
            </w:tcBorders>
          </w:tcPr>
          <w:p w14:paraId="39B0C822"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DFA8835"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DCBFF24" w14:textId="77777777" w:rsidTr="00CE48F9">
        <w:tc>
          <w:tcPr>
            <w:tcW w:w="2694" w:type="dxa"/>
            <w:tcBorders>
              <w:left w:val="single" w:sz="4" w:space="0" w:color="auto"/>
            </w:tcBorders>
          </w:tcPr>
          <w:p w14:paraId="30F98497"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F6055E4"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w:eastAsia="Batang" w:hAnsi="Times"/>
              </w:rPr>
              <w:t xml:space="preserve">Clarify that when </w:t>
            </w:r>
            <w:r>
              <w:rPr>
                <w:rFonts w:ascii="Times New Roman" w:hAnsi="Times New Roman" w:cs="Times New Roman"/>
                <w:lang w:eastAsia="zh-CN"/>
              </w:rPr>
              <w:t>the UE transmits multiple PSFCHs, the power on common PRBs are not accumulated.</w:t>
            </w:r>
          </w:p>
        </w:tc>
      </w:tr>
      <w:tr w:rsidR="004D6018" w14:paraId="16283EED" w14:textId="77777777" w:rsidTr="00CE48F9">
        <w:tc>
          <w:tcPr>
            <w:tcW w:w="2694" w:type="dxa"/>
            <w:tcBorders>
              <w:left w:val="single" w:sz="4" w:space="0" w:color="auto"/>
            </w:tcBorders>
          </w:tcPr>
          <w:p w14:paraId="7607F6E5"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A97A1D5"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BBC7DC5" w14:textId="77777777" w:rsidTr="00CE48F9">
        <w:tc>
          <w:tcPr>
            <w:tcW w:w="2694" w:type="dxa"/>
            <w:tcBorders>
              <w:left w:val="single" w:sz="4" w:space="0" w:color="auto"/>
              <w:bottom w:val="single" w:sz="4" w:space="0" w:color="auto"/>
            </w:tcBorders>
          </w:tcPr>
          <w:p w14:paraId="2102B5B5"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001AFA8"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New Roman" w:hAnsi="Times New Roman" w:cs="Times New Roman"/>
                <w:lang w:eastAsia="zh-CN"/>
              </w:rPr>
              <w:t>The final Tx power on one common PRB (</w:t>
            </w:r>
            <w:proofErr w:type="spellStart"/>
            <w:r>
              <w:rPr>
                <w:rFonts w:ascii="Times New Roman" w:hAnsi="Times New Roman" w:cs="Times New Roman"/>
                <w:lang w:eastAsia="zh-CN"/>
              </w:rPr>
              <w:t>P_common</w:t>
            </w:r>
            <w:proofErr w:type="spellEnd"/>
            <w:r>
              <w:rPr>
                <w:rFonts w:ascii="Times New Roman" w:hAnsi="Times New Roman" w:cs="Times New Roman"/>
                <w:lang w:eastAsia="zh-CN"/>
              </w:rPr>
              <w:t>) might be larger than the final Tx power on one dedicated PRB (</w:t>
            </w:r>
            <w:proofErr w:type="spellStart"/>
            <w:r>
              <w:rPr>
                <w:rFonts w:ascii="Times New Roman" w:hAnsi="Times New Roman" w:cs="Times New Roman"/>
                <w:lang w:eastAsia="zh-CN"/>
              </w:rPr>
              <w:t>P_dedicated</w:t>
            </w:r>
            <w:proofErr w:type="spellEnd"/>
            <w:r>
              <w:rPr>
                <w:rFonts w:ascii="Times New Roman" w:hAnsi="Times New Roman" w:cs="Times New Roman"/>
                <w:lang w:eastAsia="zh-CN"/>
              </w:rPr>
              <w:t xml:space="preserve">), i.e., </w:t>
            </w:r>
            <w:proofErr w:type="spellStart"/>
            <w:r>
              <w:rPr>
                <w:rFonts w:ascii="Times New Roman" w:hAnsi="Times New Roman" w:cs="Times New Roman"/>
                <w:lang w:eastAsia="zh-CN"/>
              </w:rPr>
              <w:t>P_common</w:t>
            </w:r>
            <w:proofErr w:type="spellEnd"/>
            <w:r>
              <w:rPr>
                <w:rFonts w:ascii="Times New Roman" w:hAnsi="Times New Roman" w:cs="Times New Roman"/>
                <w:lang w:eastAsia="zh-CN"/>
              </w:rPr>
              <w:t xml:space="preserve"> &gt; </w:t>
            </w:r>
            <w:proofErr w:type="spellStart"/>
            <w:r>
              <w:rPr>
                <w:rFonts w:ascii="Times New Roman" w:hAnsi="Times New Roman" w:cs="Times New Roman"/>
                <w:lang w:eastAsia="zh-CN"/>
              </w:rPr>
              <w:t>P_dedicated</w:t>
            </w:r>
            <w:proofErr w:type="spellEnd"/>
            <w:r>
              <w:rPr>
                <w:rFonts w:ascii="Times New Roman" w:hAnsi="Times New Roman" w:cs="Times New Roman"/>
                <w:lang w:eastAsia="zh-CN"/>
              </w:rPr>
              <w:t>, which violates previous Working Assumption.</w:t>
            </w:r>
          </w:p>
        </w:tc>
      </w:tr>
    </w:tbl>
    <w:p w14:paraId="6931E22E" w14:textId="77777777" w:rsidR="004D6018" w:rsidRDefault="004D6018" w:rsidP="004D6018">
      <w:pPr>
        <w:spacing w:after="0" w:line="240" w:lineRule="auto"/>
        <w:rPr>
          <w:rFonts w:eastAsia="PMingLiU"/>
          <w:sz w:val="20"/>
          <w:szCs w:val="20"/>
        </w:rPr>
      </w:pPr>
    </w:p>
    <w:p w14:paraId="39BEF0D4"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D29C0FE" w14:textId="77777777" w:rsidR="004D6018" w:rsidRDefault="004D6018" w:rsidP="004D6018">
      <w:pPr>
        <w:spacing w:after="180" w:line="240" w:lineRule="auto"/>
        <w:rPr>
          <w:rFonts w:ascii="Arial" w:hAnsi="Arial" w:cs="Times New Roman"/>
          <w:sz w:val="28"/>
          <w:szCs w:val="20"/>
          <w:lang w:val="en-GB" w:eastAsia="en-US"/>
          <w14:ligatures w14:val="none"/>
        </w:rPr>
      </w:pPr>
      <w:bookmarkStart w:id="585" w:name="_Toc29899179"/>
      <w:bookmarkStart w:id="586" w:name="_Toc29894880"/>
      <w:bookmarkStart w:id="587" w:name="_Toc29899597"/>
      <w:bookmarkStart w:id="588" w:name="_Toc45699236"/>
      <w:bookmarkStart w:id="589" w:name="_Toc29917333"/>
      <w:bookmarkStart w:id="590" w:name="_Toc146214468"/>
      <w:bookmarkStart w:id="591" w:name="_Toc36498208"/>
      <w:bookmarkStart w:id="592" w:name="_Hlk150420905"/>
      <w:r>
        <w:rPr>
          <w:rFonts w:ascii="Arial" w:hAnsi="Arial" w:cs="Times New Roman"/>
          <w:sz w:val="28"/>
          <w:szCs w:val="20"/>
          <w:lang w:val="en-GB" w:eastAsia="en-US"/>
          <w14:ligatures w14:val="none"/>
        </w:rPr>
        <w:t>16.2.3</w:t>
      </w:r>
      <w:r>
        <w:rPr>
          <w:rFonts w:ascii="Arial" w:hAnsi="Arial" w:cs="Times New Roman"/>
          <w:sz w:val="28"/>
          <w:szCs w:val="20"/>
          <w:lang w:val="en-GB" w:eastAsia="en-US"/>
          <w14:ligatures w14:val="none"/>
        </w:rPr>
        <w:tab/>
        <w:t>PSFCH</w:t>
      </w:r>
      <w:bookmarkEnd w:id="585"/>
      <w:bookmarkEnd w:id="586"/>
      <w:bookmarkEnd w:id="587"/>
      <w:bookmarkEnd w:id="588"/>
      <w:bookmarkEnd w:id="589"/>
      <w:bookmarkEnd w:id="590"/>
      <w:bookmarkEnd w:id="591"/>
    </w:p>
    <w:p w14:paraId="75DDB127"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sch,Tx,PSFCH</m:t>
            </m:r>
          </m:sub>
        </m:sSub>
      </m:oMath>
      <w:r>
        <w:rPr>
          <w:rFonts w:ascii="Times New Roman" w:eastAsia="Malgun Gothic" w:hAnsi="Times New Roman" w:cs="Times New Roman" w:hint="eastAsia"/>
          <w:sz w:val="20"/>
          <w:lang w:val="en-GB" w:eastAsia="en-US"/>
          <w14:ligatures w14:val="none"/>
        </w:rPr>
        <w:t xml:space="preserve"> </w:t>
      </w:r>
      <w:r>
        <w:rPr>
          <w:rFonts w:ascii="Times New Roman" w:eastAsia="Malgun Gothic" w:hAnsi="Times New Roman" w:cs="Times New Roman"/>
          <w:sz w:val="20"/>
          <w:lang w:val="en-GB" w:eastAsia="en-US"/>
          <w14:ligatures w14:val="none"/>
        </w:rPr>
        <w:t xml:space="preserve">scheduled </w:t>
      </w:r>
      <w:r>
        <w:rPr>
          <w:rFonts w:ascii="Times New Roman" w:eastAsia="Malgun Gothic" w:hAnsi="Times New Roman" w:cs="Times New Roman" w:hint="eastAsia"/>
          <w:sz w:val="20"/>
          <w:lang w:val="en-GB" w:eastAsia="en-US"/>
          <w14:ligatures w14:val="none"/>
        </w:rPr>
        <w:t>PSFCH transmissions</w:t>
      </w:r>
      <w:r>
        <w:rPr>
          <w:rFonts w:ascii="Times New Roman" w:eastAsia="Malgun Gothic" w:hAnsi="Times New Roman" w:cs="Times New Roman"/>
          <w:sz w:val="20"/>
          <w:lang w:val="en-GB" w:eastAsia="en-US"/>
          <w14:ligatures w14:val="none"/>
        </w:rPr>
        <w:t xml:space="preserve"> for HARQ-ACK information and conflict information, and capable of transmitting a maximum of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max,PSFCH</m:t>
            </m:r>
          </m:sub>
        </m:sSub>
      </m:oMath>
      <w:r>
        <w:rPr>
          <w:rFonts w:ascii="Times New Roman" w:eastAsia="Malgun Gothic" w:hAnsi="Times New Roman" w:cs="Times New Roman" w:hint="eastAsia"/>
          <w:sz w:val="20"/>
          <w:lang w:val="en-GB" w:eastAsia="en-US"/>
          <w14:ligatures w14:val="none"/>
        </w:rPr>
        <w:t xml:space="preserve"> PSFCH</w:t>
      </w:r>
      <w:r>
        <w:rPr>
          <w:rFonts w:ascii="Times New Roman" w:eastAsia="Malgun Gothic" w:hAnsi="Times New Roman" w:cs="Times New Roman"/>
          <w:sz w:val="20"/>
          <w:lang w:val="en-GB" w:eastAsia="en-US"/>
          <w14:ligatures w14:val="none"/>
        </w:rPr>
        <w:t xml:space="preserve">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lang w:val="en-GB" w:eastAsia="en-US"/>
          <w14:ligatures w14:val="none"/>
        </w:rPr>
        <w:t xml:space="preserve">a power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,k</m:t>
            </m:r>
            <m:ctrlPr>
              <w:rPr>
                <w:rFonts w:ascii="Cambria Math" w:hAnsi="Cambria Math" w:cs="Times New Roman"/>
                <w:iCs/>
                <w:sz w:val="20"/>
                <w:szCs w:val="20"/>
                <w:lang w:val="en-GB" w:eastAsia="en-US"/>
                <w14:ligatures w14:val="none"/>
              </w:rPr>
            </m:ctrlPr>
          </m:sub>
        </m:sSub>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PSFCH transmission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Arial"/>
                <w:i/>
                <w:sz w:val="20"/>
                <w:lang w:val="en-GB" w:eastAsia="en-US"/>
                <w14:ligatures w14:val="none"/>
              </w:rPr>
            </m:ctrlPr>
          </m:sSubPr>
          <m:e>
            <m:r>
              <w:rPr>
                <w:rFonts w:ascii="Cambria Math" w:eastAsia="Malgun Gothic" w:hAnsi="Cambria Math" w:cs="Arial"/>
                <w:sz w:val="20"/>
                <w:lang w:val="en-GB" w:eastAsia="en-US"/>
                <w14:ligatures w14:val="none"/>
              </w:rPr>
              <m:t>N</m:t>
            </m:r>
          </m:e>
          <m:sub>
            <m:r>
              <m:rPr>
                <m:sty m:val="p"/>
              </m:rPr>
              <w:rPr>
                <w:rFonts w:ascii="Cambria Math" w:eastAsia="Malgun Gothic" w:hAnsi="Cambria Math" w:cs="Arial"/>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54E22020" w14:textId="77777777" w:rsidR="004D6018" w:rsidRDefault="004D6018" w:rsidP="004D6018">
      <w:pPr>
        <w:spacing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01F74851" w14:textId="77777777" w:rsidR="004D6018" w:rsidRDefault="004D6018" w:rsidP="004D6018">
      <w:pPr>
        <w:spacing w:after="180" w:line="240" w:lineRule="auto"/>
        <w:rPr>
          <w:ins w:id="593" w:author="Aris Papasakellariou" w:date="2023-10-16T15:27:00Z"/>
          <w:rFonts w:ascii="Times New Roman" w:hAnsi="Times New Roman" w:cs="Times New Roman"/>
          <w:sz w:val="20"/>
          <w:lang w:val="en-GB" w:eastAsia="ko-KR"/>
          <w14:ligatures w14:val="none"/>
        </w:rPr>
      </w:pPr>
      <w:r>
        <w:rPr>
          <w:rFonts w:ascii="Times New Roman" w:hAnsi="Times New Roman" w:cs="Times New Roman"/>
          <w:sz w:val="20"/>
          <w:lang w:val="en-GB" w:eastAsia="ko-KR"/>
          <w14:ligatures w14:val="none"/>
        </w:rPr>
        <w:t xml:space="preserve">For resource pools configured with PSFCH resources overlapping in time, the UE either expects not to be provided with </w:t>
      </w:r>
      <w:r>
        <w:rPr>
          <w:rFonts w:ascii="Times New Roman" w:hAnsi="Times New Roman" w:cs="Times New Roman"/>
          <w:i/>
          <w:sz w:val="20"/>
          <w:lang w:val="en-GB" w:eastAsia="ko-KR"/>
          <w14:ligatures w14:val="none"/>
        </w:rPr>
        <w:t>dl-P0-PSFCH</w:t>
      </w:r>
      <w:r>
        <w:rPr>
          <w:rFonts w:ascii="Times New Roman" w:hAnsi="Times New Roman" w:cs="Times New Roman"/>
          <w:sz w:val="20"/>
          <w:lang w:val="en-GB" w:eastAsia="ko-KR"/>
          <w14:ligatures w14:val="none"/>
        </w:rPr>
        <w:t xml:space="preserve"> or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in any of the resource pools, or expects to be provided with the same values of </w:t>
      </w:r>
      <w:r>
        <w:rPr>
          <w:rFonts w:ascii="Times New Roman" w:hAnsi="Times New Roman" w:cs="Times New Roman"/>
          <w:i/>
          <w:sz w:val="20"/>
          <w:lang w:val="en-GB" w:eastAsia="ko-KR"/>
          <w14:ligatures w14:val="none"/>
        </w:rPr>
        <w:t xml:space="preserve">dl-P0-PSFCH </w:t>
      </w:r>
      <w:r>
        <w:rPr>
          <w:rFonts w:ascii="Times New Roman" w:hAnsi="Times New Roman" w:cs="Times New Roman"/>
          <w:sz w:val="20"/>
          <w:lang w:val="en-GB" w:eastAsia="ko-KR"/>
          <w14:ligatures w14:val="none"/>
        </w:rPr>
        <w:t xml:space="preserve">and the same values of </w:t>
      </w:r>
      <w:r>
        <w:rPr>
          <w:rFonts w:ascii="Times New Roman" w:hAnsi="Times New Roman" w:cs="Times New Roman"/>
          <w:i/>
          <w:sz w:val="20"/>
          <w:lang w:val="en-GB" w:eastAsia="ko-KR"/>
          <w14:ligatures w14:val="none"/>
        </w:rPr>
        <w:t>dl-Alpha-PSFCH</w:t>
      </w:r>
      <w:r>
        <w:rPr>
          <w:rFonts w:ascii="Times New Roman" w:hAnsi="Times New Roman" w:cs="Times New Roman"/>
          <w:sz w:val="20"/>
          <w:lang w:val="en-GB" w:eastAsia="ko-KR"/>
          <w14:ligatures w14:val="none"/>
        </w:rPr>
        <w:t xml:space="preserve"> for all the resource pools.</w:t>
      </w:r>
    </w:p>
    <w:p w14:paraId="069DF2FE" w14:textId="77777777" w:rsidR="004D6018" w:rsidRDefault="004D6018" w:rsidP="004D6018">
      <w:pPr>
        <w:spacing w:after="180" w:line="240" w:lineRule="auto"/>
        <w:rPr>
          <w:ins w:id="594" w:author="Aris Papasakellariou" w:date="2023-10-16T15:27:00Z"/>
          <w:rFonts w:ascii="Times New Roman" w:hAnsi="Times New Roman" w:cs="Times New Roman"/>
          <w:sz w:val="20"/>
          <w:lang w:val="en-GB" w:eastAsia="ko-KR"/>
          <w14:ligatures w14:val="none"/>
        </w:rPr>
      </w:pPr>
      <w:ins w:id="595" w:author="Aris Papasakellariou" w:date="2023-10-16T15:27:00Z">
        <w:r>
          <w:rPr>
            <w:rFonts w:ascii="Times New Roman" w:hAnsi="Times New Roman" w:cs="Times New Roman"/>
            <w:sz w:val="20"/>
            <w:lang w:val="en-GB" w:eastAsia="ko-KR"/>
            <w14:ligatures w14:val="none"/>
          </w:rPr>
          <w:t>For operation with shared spectrum channel access,</w:t>
        </w:r>
      </w:ins>
    </w:p>
    <w:p w14:paraId="747FAA27" w14:textId="77777777" w:rsidR="004D6018" w:rsidRDefault="004D6018" w:rsidP="004D6018">
      <w:pPr>
        <w:spacing w:after="180" w:line="240" w:lineRule="auto"/>
        <w:ind w:left="568" w:hanging="284"/>
        <w:rPr>
          <w:ins w:id="596" w:author="Aris Papasakellariou" w:date="2023-10-16T15:27:00Z"/>
          <w:rFonts w:ascii="Times New Roman" w:hAnsi="Times New Roman" w:cs="Times New Roman"/>
          <w:sz w:val="20"/>
          <w:szCs w:val="20"/>
          <w:lang w:eastAsia="en-US"/>
          <w14:ligatures w14:val="none"/>
        </w:rPr>
      </w:pPr>
      <w:ins w:id="597"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ins>
      <w:ins w:id="598" w:author="Aris Papasakellariou" w:date="2023-10-16T15:30:00Z">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 xml:space="preserve">‘type1’, </w:t>
        </w:r>
      </w:ins>
      <w:ins w:id="599" w:author="Aris Papasakellariou" w:date="2023-10-16T16:01:00Z">
        <w:r>
          <w:rPr>
            <w:rFonts w:ascii="Times New Roman" w:hAnsi="Times New Roman" w:cs="Times New Roman"/>
            <w:sz w:val="20"/>
            <w:szCs w:val="20"/>
            <w:lang w:val="en-GB" w:eastAsia="en-US"/>
            <w14:ligatures w14:val="none"/>
          </w:rPr>
          <w:t xml:space="preserve">a UE </w:t>
        </w:r>
      </w:ins>
      <w:ins w:id="600" w:author="Aris Papasakellariou" w:date="2023-10-16T15:32:00Z">
        <w:r>
          <w:rPr>
            <w:rFonts w:ascii="Times New Roman" w:hAnsi="Times New Roman" w:cs="Times New Roman"/>
            <w:sz w:val="20"/>
            <w:szCs w:val="20"/>
            <w:lang w:val="en-GB" w:eastAsia="en-US"/>
            <w14:ligatures w14:val="none"/>
          </w:rPr>
          <w:t xml:space="preserve">equally </w:t>
        </w:r>
      </w:ins>
      <w:ins w:id="601" w:author="Aris Papasakellariou" w:date="2023-10-16T15:29:00Z">
        <w:r>
          <w:rPr>
            <w:rFonts w:ascii="Times New Roman" w:hAnsi="Times New Roman" w:cs="Times New Roman"/>
            <w:sz w:val="20"/>
            <w:szCs w:val="20"/>
            <w:lang w:eastAsia="en-US"/>
            <w14:ligatures w14:val="none"/>
          </w:rPr>
          <w:t>allocates power to all PRBs of an interlace</w:t>
        </w:r>
      </w:ins>
      <w:ins w:id="602" w:author="Aris Papasakellariou" w:date="2023-10-16T15:32:00Z">
        <w:r>
          <w:rPr>
            <w:rFonts w:ascii="Times New Roman" w:hAnsi="Times New Roman" w:cs="Times New Roman"/>
            <w:sz w:val="20"/>
            <w:szCs w:val="20"/>
            <w:lang w:eastAsia="en-US"/>
            <w14:ligatures w14:val="none"/>
          </w:rPr>
          <w:t xml:space="preserve"> used for a PSFCH transmission</w:t>
        </w:r>
      </w:ins>
      <w:ins w:id="603" w:author="Aris Papasakellariou" w:date="2023-10-16T15:29:00Z">
        <w:r>
          <w:rPr>
            <w:rFonts w:ascii="Times New Roman" w:eastAsia="Malgun Gothic" w:hAnsi="Times New Roman" w:cs="Times New Roman"/>
            <w:sz w:val="20"/>
            <w:szCs w:val="20"/>
            <w:lang w:eastAsia="en-US"/>
            <w14:ligatures w14:val="none"/>
          </w:rPr>
          <w:t xml:space="preserve"> </w:t>
        </w:r>
      </w:ins>
    </w:p>
    <w:p w14:paraId="60AF8D9F" w14:textId="77777777" w:rsidR="004D6018" w:rsidRDefault="004D6018" w:rsidP="004D6018">
      <w:pPr>
        <w:spacing w:after="180" w:line="240" w:lineRule="auto"/>
        <w:ind w:left="568" w:hanging="284"/>
        <w:rPr>
          <w:ins w:id="604" w:author="Aris Papasakellariou" w:date="2023-10-16T15:27:00Z"/>
          <w:rFonts w:ascii="Times New Roman" w:hAnsi="Times New Roman" w:cs="Times New Roman"/>
          <w:sz w:val="20"/>
          <w:szCs w:val="20"/>
          <w:lang w:eastAsia="en-US"/>
          <w14:ligatures w14:val="none"/>
        </w:rPr>
      </w:pPr>
      <w:ins w:id="605" w:author="Aris Papasakellariou" w:date="2023-10-16T15:27:00Z">
        <w:r>
          <w:rPr>
            <w:rFonts w:ascii="Times New Roman" w:eastAsia="Malgun Gothic" w:hAnsi="Times New Roman" w:cs="Times New Roman"/>
            <w:sz w:val="20"/>
            <w:szCs w:val="20"/>
            <w:lang w:val="en-GB" w:eastAsia="en-US"/>
            <w14:ligatures w14:val="none"/>
          </w:rPr>
          <w:t>-</w:t>
        </w:r>
        <w:r>
          <w:rPr>
            <w:rFonts w:ascii="Times New Roman" w:eastAsia="Malgun Gothic" w:hAnsi="Times New Roman" w:cs="Times New Roman"/>
            <w:sz w:val="20"/>
            <w:szCs w:val="20"/>
            <w:lang w:val="en-GB" w:eastAsia="en-US"/>
            <w14:ligatures w14:val="none"/>
          </w:rPr>
          <w:tab/>
        </w:r>
        <w:r>
          <w:rPr>
            <w:rFonts w:ascii="Times New Roman" w:eastAsia="Malgun Gothic" w:hAnsi="Times New Roman" w:cs="Times New Roman"/>
            <w:sz w:val="20"/>
            <w:szCs w:val="20"/>
            <w:lang w:eastAsia="en-US"/>
            <w14:ligatures w14:val="none"/>
          </w:rPr>
          <w:t xml:space="preserve">if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 xml:space="preserve">-PSFCH-Type = </w:t>
        </w:r>
        <w:r>
          <w:rPr>
            <w:rFonts w:ascii="Times New Roman" w:hAnsi="Times New Roman" w:cs="Times New Roman"/>
            <w:sz w:val="20"/>
            <w:szCs w:val="20"/>
            <w:lang w:val="en-GB" w:eastAsia="en-US"/>
            <w14:ligatures w14:val="none"/>
          </w:rPr>
          <w:t>‘type</w:t>
        </w:r>
        <w:r>
          <w:rPr>
            <w:rFonts w:ascii="Times New Roman" w:hAnsi="Times New Roman" w:cs="Times New Roman"/>
            <w:sz w:val="20"/>
            <w:szCs w:val="20"/>
            <w:lang w:eastAsia="en-US"/>
            <w14:ligatures w14:val="none"/>
          </w:rPr>
          <w:t>2</w:t>
        </w: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eastAsia="en-US"/>
            <w14:ligatures w14:val="none"/>
          </w:rPr>
          <w:t xml:space="preserve">, </w:t>
        </w:r>
      </w:ins>
      <w:ins w:id="606" w:author="Aris Papasakellariou" w:date="2023-10-16T16:02:00Z">
        <w:r>
          <w:rPr>
            <w:rFonts w:ascii="Times New Roman" w:hAnsi="Times New Roman" w:cs="Times New Roman"/>
            <w:sz w:val="20"/>
            <w:szCs w:val="20"/>
            <w:lang w:eastAsia="en-US"/>
            <w14:ligatures w14:val="none"/>
          </w:rPr>
          <w:t xml:space="preserve">a UE </w:t>
        </w:r>
      </w:ins>
      <w:ins w:id="607" w:author="Aris Papasakellariou" w:date="2023-10-16T15:27:00Z">
        <w:r>
          <w:rPr>
            <w:rFonts w:ascii="Times New Roman" w:hAnsi="Times New Roman" w:cs="Times New Roman"/>
            <w:sz w:val="20"/>
            <w:szCs w:val="20"/>
            <w:lang w:eastAsia="en-US"/>
            <w14:ligatures w14:val="none"/>
          </w:rPr>
          <w:t xml:space="preserve">allocates power </w:t>
        </w:r>
      </w:ins>
      <w:ins w:id="608" w:author="Aris Papasakellariou" w:date="2023-10-16T16:04:00Z">
        <w:del w:id="609" w:author="Huawei - Xiang Mi" w:date="2023-11-09T11:16:00Z">
          <w:r>
            <w:rPr>
              <w:rFonts w:ascii="Times New Roman" w:hAnsi="Times New Roman" w:cs="Times New Roman"/>
              <w:sz w:val="20"/>
              <w:szCs w:val="20"/>
              <w:lang w:eastAsia="en-US"/>
              <w14:ligatures w14:val="none"/>
            </w:rPr>
            <w:delText xml:space="preserve">to PRBs </w:delText>
          </w:r>
        </w:del>
        <w:r>
          <w:rPr>
            <w:rFonts w:ascii="Times New Roman" w:hAnsi="Times New Roman" w:cs="Times New Roman"/>
            <w:sz w:val="20"/>
            <w:szCs w:val="20"/>
            <w:lang w:eastAsia="en-US"/>
            <w14:ligatures w14:val="none"/>
          </w:rPr>
          <w:t xml:space="preserve">of </w:t>
        </w:r>
        <w:del w:id="610" w:author="Huawei - Xiang Mi" w:date="2023-11-09T11:16:00Z">
          <w:r>
            <w:rPr>
              <w:rFonts w:ascii="Times New Roman" w:hAnsi="Times New Roman" w:cs="Times New Roman"/>
              <w:sz w:val="20"/>
              <w:szCs w:val="20"/>
              <w:lang w:eastAsia="en-US"/>
              <w14:ligatures w14:val="none"/>
            </w:rPr>
            <w:delText>a</w:delText>
          </w:r>
        </w:del>
      </w:ins>
      <w:ins w:id="611" w:author="Huawei - Xiang Mi" w:date="2023-11-09T11:16:00Z">
        <w:del w:id="612" w:author="Mixiang (Shawn)" w:date="2023-11-13T12:01:00Z">
          <w:r w:rsidDel="0092216F">
            <w:rPr>
              <w:rFonts w:ascii="Times New Roman" w:hAnsi="Times New Roman" w:cs="Times New Roman"/>
              <w:sz w:val="20"/>
              <w:szCs w:val="20"/>
              <w:lang w:eastAsia="en-US"/>
              <w14:ligatures w14:val="none"/>
            </w:rPr>
            <w:delText>all</w:delText>
          </w:r>
        </w:del>
      </w:ins>
      <w:ins w:id="613" w:author="Aris Papasakellariou" w:date="2023-10-16T16:04:00Z">
        <w:del w:id="614" w:author="Mixiang (Shawn)" w:date="2023-11-13T12:01:00Z">
          <w:r w:rsidDel="00E66303">
            <w:rPr>
              <w:rFonts w:ascii="Times New Roman" w:hAnsi="Times New Roman" w:cs="Times New Roman"/>
              <w:sz w:val="20"/>
              <w:szCs w:val="20"/>
              <w:lang w:eastAsia="en-US"/>
              <w14:ligatures w14:val="none"/>
            </w:rPr>
            <w:delText xml:space="preserve"> </w:delText>
          </w:r>
        </w:del>
      </w:ins>
      <m:oMath>
        <m:sSub>
          <m:sSubPr>
            <m:ctrlPr>
              <w:ins w:id="615" w:author="Mixiang (Shawn)" w:date="2023-11-13T12:01:00Z">
                <w:rPr>
                  <w:rFonts w:ascii="Cambria Math" w:eastAsia="Malgun Gothic" w:hAnsi="Cambria Math" w:cs="Times New Roman"/>
                  <w:i/>
                  <w:sz w:val="20"/>
                  <w:lang w:val="en-GB" w:eastAsia="en-US"/>
                  <w14:ligatures w14:val="none"/>
                </w:rPr>
              </w:ins>
            </m:ctrlPr>
          </m:sSubPr>
          <m:e>
            <m:r>
              <w:ins w:id="616" w:author="Mixiang (Shawn)" w:date="2023-11-13T12:01:00Z">
                <w:rPr>
                  <w:rFonts w:ascii="Cambria Math" w:eastAsia="Malgun Gothic" w:hAnsi="Cambria Math" w:cs="Times New Roman"/>
                  <w:sz w:val="20"/>
                  <w:lang w:val="en-GB" w:eastAsia="en-US"/>
                  <w14:ligatures w14:val="none"/>
                </w:rPr>
                <m:t>N</m:t>
              </w:ins>
            </m:r>
          </m:e>
          <m:sub>
            <m:r>
              <w:ins w:id="617" w:author="Mixiang (Shawn)" w:date="2023-11-13T12:01:00Z">
                <m:rPr>
                  <m:sty m:val="p"/>
                </m:rPr>
                <w:rPr>
                  <w:rFonts w:ascii="Cambria Math" w:eastAsia="Malgun Gothic" w:hAnsi="Cambria Math" w:cs="Times New Roman"/>
                  <w:sz w:val="20"/>
                  <w:lang w:val="en-GB" w:eastAsia="en-US"/>
                  <w14:ligatures w14:val="none"/>
                </w:rPr>
                <m:t>Tx,PSFCH</m:t>
              </w:ins>
            </m:r>
          </m:sub>
        </m:sSub>
        <m:r>
          <w:ins w:id="618" w:author="Mixiang (Shawn)" w:date="2023-11-13T12:01:00Z">
            <w:rPr>
              <w:rFonts w:ascii="Cambria Math" w:eastAsia="Malgun Gothic" w:hAnsi="Cambria Math" w:cs="Times New Roman"/>
              <w:color w:val="FF0000"/>
              <w:sz w:val="20"/>
              <w:lang w:val="en-GB" w:eastAsia="en-US"/>
              <w14:ligatures w14:val="none"/>
            </w:rPr>
            <m:t xml:space="preserve"> </m:t>
          </w:ins>
        </m:r>
      </m:oMath>
      <w:ins w:id="619" w:author="Aris Papasakellariou" w:date="2023-10-16T16:04:00Z">
        <w:r>
          <w:rPr>
            <w:rFonts w:ascii="Times New Roman" w:hAnsi="Times New Roman" w:cs="Times New Roman"/>
            <w:sz w:val="20"/>
            <w:szCs w:val="20"/>
            <w:lang w:eastAsia="en-US"/>
            <w14:ligatures w14:val="none"/>
          </w:rPr>
          <w:t>PSFCH transmission</w:t>
        </w:r>
      </w:ins>
      <w:ins w:id="620" w:author="Huawei - Xiang Mi" w:date="2023-11-09T11:16:00Z">
        <w:r>
          <w:rPr>
            <w:rFonts w:ascii="Times New Roman" w:hAnsi="Times New Roman" w:cs="Times New Roman"/>
            <w:sz w:val="20"/>
            <w:szCs w:val="20"/>
            <w:lang w:eastAsia="en-US"/>
            <w14:ligatures w14:val="none"/>
          </w:rPr>
          <w:t>s to PRBs</w:t>
        </w:r>
      </w:ins>
      <w:ins w:id="621" w:author="Aris Papasakellariou" w:date="2023-10-16T16:04:00Z">
        <w:r>
          <w:rPr>
            <w:rFonts w:ascii="Times New Roman" w:hAnsi="Times New Roman" w:cs="Times New Roman"/>
            <w:sz w:val="20"/>
            <w:szCs w:val="20"/>
            <w:lang w:eastAsia="en-US"/>
            <w14:ligatures w14:val="none"/>
          </w:rPr>
          <w:t xml:space="preserve"> </w:t>
        </w:r>
      </w:ins>
      <w:ins w:id="622" w:author="Aris Papasakellariou" w:date="2023-10-16T15:27:00Z">
        <w:r>
          <w:rPr>
            <w:rFonts w:ascii="Times New Roman" w:hAnsi="Times New Roman" w:cs="Times New Roman"/>
            <w:sz w:val="20"/>
            <w:szCs w:val="20"/>
            <w:lang w:eastAsia="en-US"/>
            <w14:ligatures w14:val="none"/>
          </w:rPr>
          <w:t xml:space="preserve">such that </w:t>
        </w:r>
      </w:ins>
    </w:p>
    <w:p w14:paraId="49D8FA3B" w14:textId="77777777" w:rsidR="004D6018" w:rsidRDefault="004D6018" w:rsidP="004D6018">
      <w:pPr>
        <w:spacing w:after="180" w:line="240" w:lineRule="auto"/>
        <w:ind w:left="851" w:hanging="284"/>
        <w:rPr>
          <w:ins w:id="623" w:author="Aris Papasakellariou" w:date="2023-10-16T15:27:00Z"/>
          <w:rFonts w:ascii="Times New Roman" w:hAnsi="Times New Roman" w:cs="Times New Roman"/>
          <w:sz w:val="20"/>
          <w:szCs w:val="20"/>
          <w:lang w:eastAsia="en-US"/>
          <w14:ligatures w14:val="none"/>
        </w:rPr>
      </w:pPr>
      <w:ins w:id="624"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first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oMath>
        <w:r>
          <w:rPr>
            <w:rFonts w:ascii="Times New Roman" w:hAnsi="Times New Roman" w:cs="Times New Roman"/>
            <w:sz w:val="20"/>
            <w:szCs w:val="20"/>
            <w:lang w:eastAsia="en-US"/>
            <w14:ligatures w14:val="none"/>
          </w:rPr>
          <w:t>,</w:t>
        </w:r>
      </w:ins>
    </w:p>
    <w:p w14:paraId="240491BC" w14:textId="77777777" w:rsidR="004D6018" w:rsidRDefault="004D6018" w:rsidP="004D6018">
      <w:pPr>
        <w:spacing w:after="180" w:line="240" w:lineRule="auto"/>
        <w:ind w:left="851" w:hanging="284"/>
        <w:rPr>
          <w:ins w:id="625" w:author="Aris Papasakellariou" w:date="2023-10-16T15:27:00Z"/>
          <w:rFonts w:ascii="Times New Roman" w:hAnsi="Times New Roman" w:cs="Times New Roman"/>
          <w:sz w:val="20"/>
          <w:szCs w:val="20"/>
          <w:lang w:eastAsia="en-US"/>
          <w14:ligatures w14:val="none"/>
        </w:rPr>
      </w:pPr>
      <w:ins w:id="626" w:author="Aris Papasakellariou" w:date="2023-10-16T15:27:00Z">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r>
          <w:rPr>
            <w:rFonts w:ascii="Times New Roman" w:hAnsi="Times New Roman" w:cs="Times New Roman"/>
            <w:sz w:val="20"/>
            <w:szCs w:val="20"/>
            <w:lang w:eastAsia="en-US"/>
            <w14:ligatures w14:val="none"/>
          </w:rPr>
          <w:t xml:space="preserve">a power for each PRB in a subset of RRBs of a second interlace is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oMath>
        <w:r>
          <w:rPr>
            <w:rFonts w:ascii="Times New Roman" w:hAnsi="Times New Roman" w:cs="Times New Roman"/>
            <w:sz w:val="20"/>
            <w:szCs w:val="20"/>
            <w:lang w:eastAsia="en-US"/>
            <w14:ligatures w14:val="none"/>
          </w:rPr>
          <w:t>, and</w:t>
        </w:r>
      </w:ins>
    </w:p>
    <w:p w14:paraId="5E57AD24"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ins w:id="627" w:author="Aris Papasakellariou" w:date="2023-10-16T15:27: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PSFCH,first</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PSFCH,second</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sz w:val="20"/>
                  <w:szCs w:val="20"/>
                  <w:lang w:eastAsia="en-US"/>
                  <w14:ligatures w14:val="none"/>
                </w:rPr>
              </m:ctrlPr>
            </m:sSubPr>
            <m:e>
              <m:r>
                <w:rPr>
                  <w:rFonts w:ascii="Cambria Math" w:hAnsi="Cambria Math" w:cs="Times New Roman"/>
                  <w:sz w:val="20"/>
                  <w:szCs w:val="20"/>
                  <w:lang w:eastAsia="en-US"/>
                  <w14:ligatures w14:val="none"/>
                </w:rPr>
                <m:t>P</m:t>
              </m:r>
            </m:e>
            <m:sub>
              <m:r>
                <m:rPr>
                  <m:sty m:val="p"/>
                </m:rPr>
                <w:rPr>
                  <w:rFonts w:ascii="Cambria Math" w:hAnsi="Cambria Math" w:cs="Times New Roman"/>
                  <w:sz w:val="20"/>
                  <w:szCs w:val="20"/>
                  <w:lang w:eastAsia="en-US"/>
                  <w14:ligatures w14:val="none"/>
                </w:rPr>
                <m:t>PSFCH,offset</m:t>
              </m:r>
            </m:sub>
          </m:sSub>
        </m:oMath>
        <w:r>
          <w:rPr>
            <w:rFonts w:ascii="Times New Roman" w:hAnsi="Times New Roman" w:cs="Times New Roman"/>
            <w:sz w:val="20"/>
            <w:szCs w:val="20"/>
            <w:lang w:eastAsia="en-US"/>
            <w14:ligatures w14:val="none"/>
          </w:rPr>
          <w:t xml:space="preserve"> is provided by </w:t>
        </w:r>
        <w:r>
          <w:rPr>
            <w:rFonts w:ascii="Times New Roman" w:hAnsi="Times New Roman" w:cs="Times New Roman"/>
            <w:i/>
            <w:sz w:val="20"/>
            <w:szCs w:val="20"/>
            <w:lang w:eastAsia="en-US"/>
            <w14:ligatures w14:val="none"/>
          </w:rPr>
          <w:t>sl-PSFCH-Type2-PowerOffset</w:t>
        </w:r>
        <w:r>
          <w:rPr>
            <w:rFonts w:ascii="Times New Roman" w:hAnsi="Times New Roman" w:cs="Times New Roman"/>
            <w:sz w:val="20"/>
            <w:szCs w:val="20"/>
            <w:lang w:eastAsia="en-US"/>
            <w14:ligatures w14:val="none"/>
          </w:rPr>
          <w:t>.</w:t>
        </w:r>
      </w:ins>
    </w:p>
    <w:bookmarkEnd w:id="592"/>
    <w:p w14:paraId="649A21BB" w14:textId="77777777" w:rsidR="004D6018" w:rsidRDefault="004D6018" w:rsidP="004D6018">
      <w:pPr>
        <w:spacing w:after="0" w:line="240" w:lineRule="auto"/>
        <w:jc w:val="center"/>
        <w:rPr>
          <w:rFonts w:ascii="Times New Roman" w:eastAsia="MS Mincho" w:hAnsi="Times New Roman" w:cs="Times New Roman"/>
          <w:color w:val="FF0000"/>
          <w:sz w:val="24"/>
          <w:szCs w:val="24"/>
          <w:lang w:eastAsia="zh-CN"/>
        </w:rPr>
      </w:pPr>
    </w:p>
    <w:p w14:paraId="080CF31B"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3D7030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A9D55C1" w14:textId="77777777" w:rsidR="004D6018" w:rsidRDefault="004D6018" w:rsidP="004D6018">
      <w:pPr>
        <w:spacing w:after="0" w:line="240" w:lineRule="auto"/>
        <w:rPr>
          <w:lang w:eastAsia="zh-CN"/>
        </w:rPr>
      </w:pPr>
    </w:p>
    <w:p w14:paraId="20EF97F8"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lastRenderedPageBreak/>
        <w:t>TP#5-2 for “Issue#5-2: TP, Transmit S-SSB on anchor RB set on additional S-SSB occasions”</w:t>
      </w:r>
    </w:p>
    <w:p w14:paraId="22A5CA2E"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7AFF8619" w14:textId="77777777" w:rsidTr="00CE48F9">
        <w:tc>
          <w:tcPr>
            <w:tcW w:w="2694" w:type="dxa"/>
            <w:tcBorders>
              <w:top w:val="single" w:sz="4" w:space="0" w:color="auto"/>
              <w:left w:val="single" w:sz="4" w:space="0" w:color="auto"/>
            </w:tcBorders>
          </w:tcPr>
          <w:p w14:paraId="4D4A0C52"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CC775D0" w14:textId="77777777" w:rsidR="004D6018" w:rsidRDefault="004D6018" w:rsidP="00CE48F9">
            <w:pPr>
              <w:widowControl w:val="0"/>
              <w:spacing w:after="0" w:line="240" w:lineRule="auto"/>
              <w:rPr>
                <w:rFonts w:ascii="Times" w:eastAsia="Batang" w:hAnsi="Times" w:cs="Times New Roman"/>
                <w:sz w:val="20"/>
                <w:szCs w:val="24"/>
                <w:lang w:val="en-GB" w:eastAsia="en-US"/>
                <w14:ligatures w14:val="none"/>
              </w:rPr>
            </w:pPr>
            <w:r>
              <w:rPr>
                <w:rFonts w:ascii="Times" w:eastAsia="Batang" w:hAnsi="Times" w:cs="Times New Roman"/>
                <w:sz w:val="20"/>
                <w:szCs w:val="24"/>
                <w:lang w:val="en-GB" w:eastAsia="en-US"/>
                <w14:ligatures w14:val="none"/>
              </w:rPr>
              <w:t>As per previous conclusion and agreements, when UE determines to transmit S-SSB on additional S-SSB occasions, UE at least attempts to transmit on anchor RB set. However, this is not captured in specification yet.</w:t>
            </w:r>
          </w:p>
        </w:tc>
      </w:tr>
      <w:tr w:rsidR="004D6018" w14:paraId="6BE4D28A" w14:textId="77777777" w:rsidTr="00CE48F9">
        <w:tc>
          <w:tcPr>
            <w:tcW w:w="2694" w:type="dxa"/>
            <w:tcBorders>
              <w:left w:val="single" w:sz="4" w:space="0" w:color="auto"/>
            </w:tcBorders>
          </w:tcPr>
          <w:p w14:paraId="37C86F9C"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F6E7756"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46F664B" w14:textId="77777777" w:rsidTr="00CE48F9">
        <w:tc>
          <w:tcPr>
            <w:tcW w:w="2694" w:type="dxa"/>
            <w:tcBorders>
              <w:left w:val="single" w:sz="4" w:space="0" w:color="auto"/>
            </w:tcBorders>
          </w:tcPr>
          <w:p w14:paraId="446DF01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8A09B37" w14:textId="77777777" w:rsidR="004D6018" w:rsidRDefault="004D6018" w:rsidP="00CE48F9">
            <w:pPr>
              <w:spacing w:after="0" w:line="240" w:lineRule="auto"/>
              <w:rPr>
                <w:rFonts w:ascii="Arial" w:hAnsi="Arial" w:cs="Times New Roman"/>
                <w:sz w:val="20"/>
                <w:szCs w:val="20"/>
                <w:lang w:val="en-GB" w:eastAsia="en-US"/>
                <w14:ligatures w14:val="none"/>
              </w:rPr>
            </w:pPr>
            <w:r>
              <w:rPr>
                <w:rFonts w:ascii="Times" w:eastAsia="Batang" w:hAnsi="Times" w:cs="Times New Roman"/>
                <w:sz w:val="20"/>
                <w:szCs w:val="24"/>
                <w:lang w:val="en-GB" w:eastAsia="en-US"/>
                <w14:ligatures w14:val="none"/>
              </w:rPr>
              <w:t>Clarify that when UE determines to transmit S-SSB on additional S-SSB occasions, UE at least attempts to transmit on anchor RB set</w:t>
            </w:r>
          </w:p>
        </w:tc>
      </w:tr>
      <w:tr w:rsidR="004D6018" w14:paraId="04AE1C49" w14:textId="77777777" w:rsidTr="00CE48F9">
        <w:tc>
          <w:tcPr>
            <w:tcW w:w="2694" w:type="dxa"/>
            <w:tcBorders>
              <w:left w:val="single" w:sz="4" w:space="0" w:color="auto"/>
            </w:tcBorders>
          </w:tcPr>
          <w:p w14:paraId="50B438DE"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CF66C86" w14:textId="77777777" w:rsidR="004D6018" w:rsidRDefault="004D6018" w:rsidP="00CE48F9">
            <w:pPr>
              <w:spacing w:after="0" w:line="240" w:lineRule="auto"/>
              <w:rPr>
                <w:rFonts w:ascii="Arial" w:hAnsi="Arial" w:cs="Times New Roman"/>
                <w:sz w:val="8"/>
                <w:szCs w:val="8"/>
                <w:lang w:val="en-GB" w:eastAsia="en-US"/>
                <w14:ligatures w14:val="none"/>
              </w:rPr>
            </w:pPr>
          </w:p>
        </w:tc>
      </w:tr>
      <w:tr w:rsidR="004D6018" w14:paraId="53C771AC" w14:textId="77777777" w:rsidTr="00CE48F9">
        <w:tc>
          <w:tcPr>
            <w:tcW w:w="2694" w:type="dxa"/>
            <w:tcBorders>
              <w:left w:val="single" w:sz="4" w:space="0" w:color="auto"/>
              <w:bottom w:val="single" w:sz="4" w:space="0" w:color="auto"/>
            </w:tcBorders>
          </w:tcPr>
          <w:p w14:paraId="267FDA90"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1F08914" w14:textId="77777777" w:rsidR="004D6018" w:rsidRDefault="004D6018" w:rsidP="00CE48F9">
            <w:pPr>
              <w:widowControl w:val="0"/>
              <w:spacing w:after="0" w:line="240" w:lineRule="auto"/>
              <w:rPr>
                <w:rFonts w:ascii="Arial" w:hAnsi="Arial" w:cs="Times New Roman"/>
                <w:sz w:val="20"/>
                <w:szCs w:val="20"/>
                <w:lang w:val="en-GB" w:eastAsia="en-US"/>
                <w14:ligatures w14:val="none"/>
              </w:rPr>
            </w:pPr>
            <w:r>
              <w:rPr>
                <w:rFonts w:ascii="Times" w:eastAsia="Batang" w:hAnsi="Times" w:cs="Times New Roman"/>
                <w:sz w:val="20"/>
                <w:szCs w:val="24"/>
                <w:lang w:val="en-GB" w:eastAsia="en-US"/>
                <w14:ligatures w14:val="none"/>
              </w:rPr>
              <w:t>When UE determines to transmit S-SSB on additional S-SSB occasions, UE may not transmit on anchor RB set, which violates RAN1 agreement.</w:t>
            </w:r>
          </w:p>
        </w:tc>
      </w:tr>
    </w:tbl>
    <w:p w14:paraId="2560B02C" w14:textId="77777777" w:rsidR="004D6018" w:rsidRDefault="004D6018" w:rsidP="004D6018">
      <w:pPr>
        <w:spacing w:after="0" w:line="240" w:lineRule="auto"/>
        <w:rPr>
          <w:rFonts w:eastAsia="PMingLiU"/>
          <w:sz w:val="20"/>
          <w:szCs w:val="20"/>
        </w:rPr>
      </w:pPr>
    </w:p>
    <w:p w14:paraId="095355EA" w14:textId="77777777" w:rsidR="004D6018" w:rsidRDefault="004D6018" w:rsidP="004D6018">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D13A1E3" w14:textId="77777777" w:rsidR="004D6018" w:rsidRDefault="004D6018" w:rsidP="004D6018">
      <w:pPr>
        <w:kinsoku w:val="0"/>
        <w:overflowPunct w:val="0"/>
        <w:spacing w:after="180" w:line="240" w:lineRule="auto"/>
        <w:rPr>
          <w:rFonts w:ascii="Arial" w:hAnsi="Arial" w:cs="Times New Roman"/>
          <w:sz w:val="32"/>
          <w:szCs w:val="20"/>
          <w:lang w:val="en-GB" w:eastAsia="en-US"/>
          <w14:ligatures w14:val="none"/>
        </w:rPr>
      </w:pPr>
      <w:bookmarkStart w:id="628" w:name="_Toc36498203"/>
      <w:bookmarkStart w:id="629" w:name="_Toc29899175"/>
      <w:bookmarkStart w:id="630" w:name="_Toc29899593"/>
      <w:bookmarkStart w:id="631" w:name="_Toc29894876"/>
      <w:bookmarkStart w:id="632" w:name="_Toc29917329"/>
      <w:bookmarkStart w:id="633" w:name="_Toc45699231"/>
      <w:bookmarkStart w:id="634" w:name="_Toc146214463"/>
      <w:r>
        <w:rPr>
          <w:rFonts w:ascii="Arial" w:hAnsi="Arial" w:cs="Times New Roman"/>
          <w:sz w:val="32"/>
          <w:szCs w:val="20"/>
          <w:lang w:val="en-GB" w:eastAsia="en-US"/>
          <w14:ligatures w14:val="none"/>
        </w:rPr>
        <w:t>16.1</w:t>
      </w:r>
      <w:r>
        <w:rPr>
          <w:rFonts w:ascii="Arial" w:hAnsi="Arial" w:cs="Times New Roman" w:hint="eastAsia"/>
          <w:sz w:val="32"/>
          <w:szCs w:val="20"/>
          <w:lang w:val="en-GB" w:eastAsia="en-US"/>
          <w14:ligatures w14:val="none"/>
        </w:rPr>
        <w:tab/>
      </w:r>
      <w:r>
        <w:rPr>
          <w:rFonts w:ascii="Arial" w:hAnsi="Arial" w:cs="Times New Roman"/>
          <w:sz w:val="32"/>
          <w:szCs w:val="20"/>
          <w:lang w:val="en-GB" w:eastAsia="en-US"/>
          <w14:ligatures w14:val="none"/>
        </w:rPr>
        <w:t>Synchronization procedures</w:t>
      </w:r>
      <w:bookmarkEnd w:id="628"/>
      <w:bookmarkEnd w:id="629"/>
      <w:bookmarkEnd w:id="630"/>
      <w:bookmarkEnd w:id="631"/>
      <w:bookmarkEnd w:id="632"/>
      <w:bookmarkEnd w:id="633"/>
      <w:bookmarkEnd w:id="634"/>
    </w:p>
    <w:p w14:paraId="55365DED" w14:textId="77777777" w:rsidR="004D6018" w:rsidRDefault="004D6018" w:rsidP="004D6018">
      <w:pPr>
        <w:kinsoku w:val="0"/>
        <w:overflowPunct w:val="0"/>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21BE2C7C" w14:textId="77777777" w:rsidR="004D6018" w:rsidRDefault="004D6018" w:rsidP="004D6018">
      <w:pPr>
        <w:kinsoku w:val="0"/>
        <w:overflowPunct w:val="0"/>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assumes that reception occasions of a physical </w:t>
      </w:r>
      <w:proofErr w:type="spellStart"/>
      <w:r>
        <w:rPr>
          <w:rFonts w:ascii="Times New Roman" w:hAnsi="Times New Roman" w:cs="Times New Roman"/>
          <w:sz w:val="20"/>
          <w:szCs w:val="20"/>
          <w:lang w:val="en-GB" w:eastAsia="en-US"/>
          <w14:ligatures w14:val="none"/>
        </w:rPr>
        <w:t>sidelink</w:t>
      </w:r>
      <w:proofErr w:type="spellEnd"/>
      <w:r>
        <w:rPr>
          <w:rFonts w:ascii="Times New Roman" w:hAnsi="Times New Roman" w:cs="Times New Roman"/>
          <w:sz w:val="20"/>
          <w:szCs w:val="20"/>
          <w:lang w:val="en-GB" w:eastAsia="en-US"/>
          <w14:ligatures w14:val="none"/>
        </w:rPr>
        <w:t xml:space="preserve"> broadcast channel (PSBCH), S-PSS, and S-SSS are in consecutive symbols [4, TS 38.211] and form a S-SS/PSBCH block.</w:t>
      </w:r>
    </w:p>
    <w:p w14:paraId="17BD4D4B" w14:textId="77777777" w:rsidR="004D6018" w:rsidRDefault="004D6018" w:rsidP="004D6018">
      <w:pPr>
        <w:kinsoku w:val="0"/>
        <w:overflowPunct w:val="0"/>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544AEB38"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t>f</w:t>
      </w:r>
      <w:r>
        <w:rPr>
          <w:rFonts w:ascii="Times New Roman" w:hAnsi="Times New Roman" w:cs="Times New Roman" w:hint="eastAsia"/>
          <w:sz w:val="20"/>
          <w:szCs w:val="20"/>
          <w:lang w:val="en-GB" w:eastAsia="ja-JP"/>
          <w14:ligatures w14:val="none"/>
        </w:rPr>
        <w:t xml:space="preserve">or </w:t>
      </w:r>
      <w:r>
        <w:rPr>
          <w:rFonts w:ascii="Times New Roman" w:hAnsi="Times New Roman" w:cs="Times New Roman"/>
          <w:sz w:val="20"/>
          <w:szCs w:val="20"/>
          <w:lang w:val="en-GB" w:eastAsia="ja-JP"/>
          <w14:ligatures w14:val="none"/>
        </w:rPr>
        <w:t xml:space="preserve">operation without shared spectrum channel access, or for operation with shared spectrum channel access and when </w:t>
      </w:r>
      <w:proofErr w:type="spellStart"/>
      <w:r>
        <w:rPr>
          <w:rFonts w:ascii="Times New Roman" w:hAnsi="Times New Roman" w:cs="Times New Roman"/>
          <w:i/>
          <w:sz w:val="20"/>
          <w:szCs w:val="20"/>
          <w:lang w:val="en-GB" w:eastAsia="en-US"/>
          <w14:ligatures w14:val="none"/>
        </w:rPr>
        <w:t>sl-NumberRepeatedSSB</w:t>
      </w:r>
      <w:proofErr w:type="spellEnd"/>
      <w:r>
        <w:rPr>
          <w:rFonts w:ascii="Times New Roman" w:hAnsi="Times New Roman" w:cs="Times New Roman"/>
          <w:sz w:val="20"/>
          <w:szCs w:val="20"/>
          <w:lang w:val="en-GB" w:eastAsia="en-US"/>
          <w14:ligatures w14:val="none"/>
        </w:rPr>
        <w:t xml:space="preserve"> is not provided and for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a UE assumes a frequency location corresponding to the subcarrier with index 66 in the S-SS/PSBCH block [4, TS 38.211], is provided by</w:t>
      </w:r>
    </w:p>
    <w:p w14:paraId="592EAD4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proofErr w:type="spellStart"/>
      <w:r>
        <w:rPr>
          <w:rFonts w:ascii="Times New Roman" w:hAnsi="Times New Roman" w:cs="Times New Roman"/>
          <w:i/>
          <w:sz w:val="20"/>
          <w:szCs w:val="20"/>
          <w:lang w:val="en-GB" w:eastAsia="en-US"/>
          <w14:ligatures w14:val="none"/>
        </w:rPr>
        <w:t>sl-AbsoluteFrequencySSB</w:t>
      </w:r>
      <w:proofErr w:type="spellEnd"/>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ja-JP"/>
          <w14:ligatures w14:val="none"/>
        </w:rPr>
        <w:t>f</w:t>
      </w:r>
      <w:r>
        <w:rPr>
          <w:rFonts w:ascii="Times New Roman" w:hAnsi="Times New Roman" w:cs="Times New Roman" w:hint="eastAsia"/>
          <w:sz w:val="20"/>
          <w:szCs w:val="20"/>
          <w:lang w:val="en-GB" w:eastAsia="ja-JP"/>
          <w14:ligatures w14:val="none"/>
        </w:rPr>
        <w:t xml:space="preserve">or </w:t>
      </w:r>
      <w:r>
        <w:rPr>
          <w:rFonts w:ascii="Times New Roman" w:hAnsi="Times New Roman" w:cs="Times New Roman"/>
          <w:sz w:val="20"/>
          <w:szCs w:val="20"/>
          <w:lang w:val="en-GB" w:eastAsia="ja-JP"/>
          <w14:ligatures w14:val="none"/>
        </w:rPr>
        <w:t xml:space="preserve">operation without shared spectrum channel access or </w:t>
      </w:r>
      <w:r>
        <w:rPr>
          <w:rFonts w:ascii="Times New Roman" w:hAnsi="Times New Roman" w:cs="Times New Roman"/>
          <w:iCs/>
          <w:sz w:val="20"/>
          <w:szCs w:val="20"/>
          <w:lang w:val="en-GB" w:eastAsia="en-US"/>
          <w14:ligatures w14:val="none"/>
        </w:rPr>
        <w:t>when</w:t>
      </w:r>
      <w:r>
        <w:rPr>
          <w:rFonts w:ascii="Times New Roman" w:hAnsi="Times New Roman" w:cs="Times New Roman"/>
          <w:sz w:val="20"/>
          <w:szCs w:val="20"/>
          <w:lang w:val="en-GB" w:eastAsia="ja-JP"/>
          <w14:ligatures w14:val="none"/>
        </w:rPr>
        <w:t xml:space="preserve">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the anchor RB-set that is the RB set that includes the S-SS/PSBCH block</w:t>
      </w:r>
    </w:p>
    <w:p w14:paraId="6EBAE9F0" w14:textId="77777777" w:rsidR="004D6018" w:rsidRDefault="004D6018" w:rsidP="004D6018">
      <w:pPr>
        <w:spacing w:after="180" w:line="240" w:lineRule="auto"/>
        <w:ind w:left="851" w:hanging="284"/>
        <w:rPr>
          <w:rFonts w:ascii="Times New Roman" w:hAnsi="Times New Roman" w:cs="Times New Roman"/>
          <w:sz w:val="20"/>
          <w:szCs w:val="20"/>
          <w:lang w:eastAsia="en-US"/>
          <w14:ligatures w14:val="none"/>
        </w:rPr>
      </w:pPr>
      <w:ins w:id="635" w:author="Aris Papasakellariou" w:date="2023-10-16T14:32: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a corresponding value in </w:t>
        </w:r>
        <w:proofErr w:type="spellStart"/>
        <w:r>
          <w:rPr>
            <w:rFonts w:ascii="Times New Roman" w:hAnsi="Times New Roman" w:cs="Times New Roman"/>
            <w:i/>
            <w:sz w:val="20"/>
            <w:szCs w:val="20"/>
            <w:lang w:val="en-GB" w:eastAsia="en-US"/>
            <w14:ligatures w14:val="none"/>
          </w:rPr>
          <w:t>sl-AbsoluteFrequencySSB</w:t>
        </w:r>
        <w:proofErr w:type="spellEnd"/>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NonAnchorList</w:t>
        </w:r>
        <w:proofErr w:type="spellEnd"/>
        <w:r>
          <w:rPr>
            <w:rFonts w:ascii="Times New Roman" w:hAnsi="Times New Roman" w:cs="Times New Roman"/>
            <w:i/>
            <w:sz w:val="20"/>
            <w:szCs w:val="20"/>
            <w:lang w:eastAsia="en-US"/>
            <w14:ligatures w14:val="none"/>
          </w:rPr>
          <w:t xml:space="preserve">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w:t>
        </w:r>
        <w:r>
          <w:rPr>
            <w:rFonts w:ascii="Times New Roman" w:hAnsi="Times New Roman" w:cs="Times New Roman"/>
            <w:sz w:val="20"/>
            <w:szCs w:val="20"/>
            <w:lang w:eastAsia="en-US"/>
            <w14:ligatures w14:val="none"/>
          </w:rPr>
          <w:t>a non-</w:t>
        </w:r>
        <w:r>
          <w:rPr>
            <w:rFonts w:ascii="Times New Roman" w:hAnsi="Times New Roman" w:cs="Times New Roman"/>
            <w:sz w:val="20"/>
            <w:szCs w:val="20"/>
            <w:lang w:val="en-GB" w:eastAsia="en-US"/>
            <w14:ligatures w14:val="none"/>
          </w:rPr>
          <w:t>anchor RB-set</w:t>
        </w:r>
      </w:ins>
    </w:p>
    <w:p w14:paraId="13AD9846"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w:r>
        <w:rPr>
          <w:rFonts w:ascii="Times New Roman" w:hAnsi="Times New Roman" w:cs="Times New Roman"/>
          <w:sz w:val="20"/>
          <w:szCs w:val="20"/>
          <w:lang w:val="en-GB" w:eastAsia="ja-JP"/>
          <w14:ligatures w14:val="none"/>
        </w:rPr>
        <w:t xml:space="preserve">for operation with shared spectrum channel access when </w:t>
      </w:r>
      <w:proofErr w:type="spellStart"/>
      <w:r>
        <w:rPr>
          <w:rFonts w:ascii="Times New Roman" w:hAnsi="Times New Roman" w:cs="Times New Roman"/>
          <w:i/>
          <w:sz w:val="20"/>
          <w:szCs w:val="20"/>
          <w:lang w:val="en-GB" w:eastAsia="en-US"/>
          <w14:ligatures w14:val="none"/>
        </w:rPr>
        <w:t>sl-NumberRepeatedSSB</w:t>
      </w:r>
      <w:proofErr w:type="spellEnd"/>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is provided</w:t>
      </w:r>
      <w:r>
        <w:rPr>
          <w:rFonts w:ascii="Times New Roman" w:hAnsi="Times New Roman" w:cs="Times New Roman"/>
          <w:sz w:val="20"/>
          <w:szCs w:val="20"/>
          <w:lang w:val="en-GB" w:eastAsia="ja-JP"/>
          <w14:ligatures w14:val="none"/>
        </w:rPr>
        <w:t xml:space="preserve"> and in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val="en-GB"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start,</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r>
          <w:rPr>
            <w:rFonts w:ascii="Cambria Math" w:hAnsi="Cambria Math" w:cs="Times New Roman"/>
            <w:sz w:val="20"/>
            <w:szCs w:val="20"/>
            <w:lang w:val="en-GB" w:eastAsia="en-US"/>
            <w14:ligatures w14:val="none"/>
          </w:rPr>
          <m:t xml:space="preserve"> </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Sup>
              <m:sSubSupPr>
                <m:ctrlPr>
                  <w:rPr>
                    <w:rFonts w:ascii="Cambria Math"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r>
          <w:rPr>
            <w:rFonts w:ascii="Cambria Math" w:hAnsi="Cambria Math" w:cs="Times New Roman"/>
            <w:sz w:val="20"/>
            <w:szCs w:val="20"/>
            <w:lang w:val="en-GB" w:eastAsia="en-US"/>
            <w14:ligatures w14:val="none"/>
          </w:rPr>
          <m:t>⋅12⋅</m:t>
        </m:r>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∙15 kHz</m:t>
        </m:r>
      </m:oMath>
      <w:r>
        <w:rPr>
          <w:rFonts w:ascii="Times New Roman" w:hAnsi="Times New Roman" w:cs="Times New Roman"/>
          <w:sz w:val="20"/>
          <w:szCs w:val="20"/>
          <w:lang w:val="en-GB" w:eastAsia="en-US"/>
          <w14:ligatures w14:val="none"/>
        </w:rPr>
        <w:t>, where</w:t>
      </w:r>
    </w:p>
    <w:p w14:paraId="05B7611E" w14:textId="77777777" w:rsidR="004D6018" w:rsidRDefault="004D6018" w:rsidP="004D6018">
      <w:pPr>
        <w:spacing w:after="180" w:line="240" w:lineRule="auto"/>
        <w:ind w:left="851" w:hanging="284"/>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 xml:space="preserve">start, </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a frequency location of a lowest S-SS/PSBCH block in RB-set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ja-JP"/>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f</m:t>
            </m:r>
          </m:e>
          <m:sub>
            <m:r>
              <m:rPr>
                <m:sty m:val="p"/>
              </m:rPr>
              <w:rPr>
                <w:rFonts w:ascii="Cambria Math" w:hAnsi="Cambria Math" w:cs="Times New Roman"/>
                <w:sz w:val="20"/>
                <w:szCs w:val="20"/>
                <w:lang w:val="en-GB" w:eastAsia="en-US"/>
                <w14:ligatures w14:val="none"/>
              </w:rPr>
              <m:t xml:space="preserve">start, </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provided by</w:t>
      </w:r>
      <w:r>
        <w:rPr>
          <w:rFonts w:ascii="Times New Roman" w:hAnsi="Times New Roman" w:cs="Times New Roman"/>
          <w:sz w:val="20"/>
          <w:szCs w:val="20"/>
          <w:lang w:val="en-GB" w:eastAsia="ja-JP"/>
          <w14:ligatures w14:val="none"/>
        </w:rPr>
        <w:t xml:space="preserve"> </w:t>
      </w:r>
    </w:p>
    <w:p w14:paraId="67156B67" w14:textId="77777777" w:rsidR="004D6018" w:rsidRDefault="004D6018">
      <w:pPr>
        <w:spacing w:after="180" w:line="240" w:lineRule="auto"/>
        <w:ind w:left="1170" w:hanging="284"/>
        <w:rPr>
          <w:lang w:val="en-GB"/>
        </w:rPr>
        <w:pPrChange w:id="636" w:author="Aris Papasakellariou 1" w:date="2023-10-19T09:43:00Z">
          <w:pPr>
            <w:pStyle w:val="B2"/>
          </w:pPr>
        </w:pPrChange>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w:proofErr w:type="spellStart"/>
      <w:r>
        <w:rPr>
          <w:rFonts w:ascii="Times New Roman" w:hAnsi="Times New Roman" w:cs="Times New Roman"/>
          <w:i/>
          <w:sz w:val="20"/>
          <w:szCs w:val="20"/>
          <w:lang w:val="en-GB" w:eastAsia="en-US"/>
          <w14:ligatures w14:val="none"/>
        </w:rPr>
        <w:t>sl-AbsoluteFrequencySSB</w:t>
      </w:r>
      <w:proofErr w:type="spellEnd"/>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when RB-set</w:t>
      </w:r>
      <w:r>
        <w:rPr>
          <w:rFonts w:ascii="Times New Roman" w:hAnsi="Times New Roman" w:cs="Times New Roman"/>
          <w:i/>
          <w:sz w:val="20"/>
          <w:szCs w:val="20"/>
          <w:lang w:val="en-GB" w:eastAsia="en-US"/>
          <w14:ligatures w14:val="none"/>
        </w:rPr>
        <w:t xml:space="preserve"> j </w:t>
      </w:r>
      <w:r>
        <w:rPr>
          <w:rFonts w:ascii="Times New Roman" w:hAnsi="Times New Roman" w:cs="Times New Roman"/>
          <w:sz w:val="20"/>
          <w:szCs w:val="20"/>
          <w:lang w:val="en-GB" w:eastAsia="en-US"/>
          <w14:ligatures w14:val="none"/>
        </w:rPr>
        <w:t xml:space="preserve">is the anchor RB-set, </w:t>
      </w:r>
    </w:p>
    <w:p w14:paraId="3BC62E67" w14:textId="77777777" w:rsidR="004D6018" w:rsidRDefault="004D6018">
      <w:pPr>
        <w:spacing w:after="180" w:line="240" w:lineRule="auto"/>
        <w:ind w:left="1170" w:hanging="270"/>
        <w:rPr>
          <w:lang w:val="en-GB"/>
        </w:rPr>
        <w:pPrChange w:id="637" w:author="Aris Papasakellariou 1" w:date="2023-10-19T09:43:00Z">
          <w:pPr>
            <w:pStyle w:val="B2"/>
            <w:ind w:left="838" w:hanging="270"/>
          </w:pPr>
        </w:pPrChange>
      </w:pPr>
      <w:ins w:id="638" w:author="Aris Papasakellariou" w:date="2023-10-16T14:33:00Z">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a corresponding value in </w:t>
        </w:r>
        <w:proofErr w:type="spellStart"/>
        <w:r>
          <w:rPr>
            <w:rFonts w:ascii="Times New Roman" w:hAnsi="Times New Roman" w:cs="Times New Roman"/>
            <w:i/>
            <w:sz w:val="20"/>
            <w:szCs w:val="20"/>
            <w:lang w:val="en-GB" w:eastAsia="en-US"/>
            <w14:ligatures w14:val="none"/>
          </w:rPr>
          <w:t>sl-AbsoluteFrequencySSB</w:t>
        </w:r>
        <w:proofErr w:type="spellEnd"/>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NonAnchorList</w:t>
        </w:r>
        <w:proofErr w:type="spellEnd"/>
        <w:r>
          <w:rPr>
            <w:rFonts w:ascii="Times New Roman" w:hAnsi="Times New Roman" w:cs="Times New Roman"/>
            <w:i/>
            <w:sz w:val="20"/>
            <w:szCs w:val="20"/>
            <w:lang w:eastAsia="en-US"/>
            <w14:ligatures w14:val="none"/>
          </w:rPr>
          <w:t xml:space="preserve">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w:t>
        </w:r>
        <m:oMath>
          <m:r>
            <w:rPr>
              <w:rFonts w:ascii="Cambria Math" w:hAnsi="Cambria Math" w:cs="Times New Roman"/>
              <w:sz w:val="20"/>
              <w:szCs w:val="20"/>
              <w:lang w:val="en-GB" w:eastAsia="ja-JP"/>
              <w14:ligatures w14:val="none"/>
            </w:rPr>
            <m:t>j</m:t>
          </m:r>
        </m:oMath>
        <w:r>
          <w:rPr>
            <w:rFonts w:ascii="Times New Roman" w:hAnsi="Times New Roman" w:cs="Times New Roman"/>
            <w:sz w:val="20"/>
            <w:szCs w:val="20"/>
            <w:lang w:val="en-GB" w:eastAsia="en-US"/>
            <w14:ligatures w14:val="none"/>
          </w:rPr>
          <w:t xml:space="preserve"> is </w:t>
        </w:r>
        <w:r>
          <w:rPr>
            <w:rFonts w:ascii="Times New Roman" w:hAnsi="Times New Roman" w:cs="Times New Roman"/>
            <w:sz w:val="20"/>
            <w:szCs w:val="20"/>
            <w:lang w:eastAsia="en-US"/>
            <w14:ligatures w14:val="none"/>
          </w:rPr>
          <w:t>a non-</w:t>
        </w:r>
        <w:r>
          <w:rPr>
            <w:rFonts w:ascii="Times New Roman" w:hAnsi="Times New Roman" w:cs="Times New Roman"/>
            <w:sz w:val="20"/>
            <w:szCs w:val="20"/>
            <w:lang w:val="en-GB" w:eastAsia="en-US"/>
            <w14:ligatures w14:val="none"/>
          </w:rPr>
          <w:t>anchor RB-set</w:t>
        </w:r>
      </w:ins>
    </w:p>
    <w:p w14:paraId="3CEEF30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w:t>
      </w:r>
      <w:r>
        <w:rPr>
          <w:rFonts w:ascii="Times New Roman" w:hAnsi="Times New Roman" w:cs="Times New Roman"/>
          <w:sz w:val="20"/>
          <w:szCs w:val="20"/>
          <w:lang w:val="en-GB" w:eastAsia="ja-JP"/>
          <w14:ligatures w14:val="none"/>
        </w:rPr>
        <w:tab/>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oMath>
      <w:r>
        <w:rPr>
          <w:rFonts w:ascii="Times New Roman" w:hAnsi="Times New Roman" w:cs="Times New Roman"/>
          <w:sz w:val="20"/>
          <w:szCs w:val="20"/>
          <w:lang w:val="en-GB"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r>
          <w:rPr>
            <w:rFonts w:ascii="Cambria Math" w:hAnsi="Cambria Math" w:cs="Times New Roman"/>
            <w:sz w:val="20"/>
            <w:szCs w:val="20"/>
            <w:lang w:val="en-GB" w:eastAsia="en-US"/>
            <w14:ligatures w14:val="none"/>
          </w:rPr>
          <m:t>0≤</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k</m:t>
            </m:r>
          </m:e>
          <m:sub>
            <m:r>
              <m:rPr>
                <m:sty m:val="p"/>
              </m:rPr>
              <w:rPr>
                <w:rFonts w:ascii="Cambria Math" w:hAnsi="Cambria Math" w:cs="Times New Roman"/>
                <w:sz w:val="20"/>
                <w:szCs w:val="20"/>
                <w:lang w:val="en-GB" w:eastAsia="en-US"/>
                <w14:ligatures w14:val="none"/>
              </w:rPr>
              <m:t>S-SSB,</m:t>
            </m:r>
            <m:r>
              <w:rPr>
                <w:rFonts w:ascii="Cambria Math" w:hAnsi="Cambria Math" w:cs="Times New Roman"/>
                <w:sz w:val="20"/>
                <w:szCs w:val="20"/>
                <w:lang w:val="en-GB" w:eastAsia="en-US"/>
                <w14:ligatures w14:val="none"/>
              </w:rPr>
              <m:t>j</m:t>
            </m: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repetition,</m:t>
            </m:r>
            <m:r>
              <w:rPr>
                <w:rFonts w:ascii="Cambria Math" w:hAnsi="Cambria Math" w:cs="Times New Roman"/>
                <w:sz w:val="20"/>
                <w:szCs w:val="20"/>
                <w:lang w:val="en-GB" w:eastAsia="en-US"/>
                <w14:ligatures w14:val="none"/>
              </w:rPr>
              <m:t>j</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and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repetition,</m:t>
            </m:r>
            <m:r>
              <w:rPr>
                <w:rFonts w:ascii="Cambria Math" w:hAnsi="Cambria Math" w:cs="Times New Roman"/>
                <w:sz w:val="20"/>
                <w:szCs w:val="20"/>
                <w:lang w:val="en-GB" w:eastAsia="en-US"/>
                <w14:ligatures w14:val="none"/>
              </w:rPr>
              <m:t>j</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provided by a value in </w:t>
      </w:r>
      <w:proofErr w:type="spellStart"/>
      <w:r>
        <w:rPr>
          <w:rFonts w:ascii="Times New Roman" w:hAnsi="Times New Roman" w:cs="Times New Roman"/>
          <w:i/>
          <w:sz w:val="20"/>
          <w:szCs w:val="20"/>
          <w:lang w:val="en-GB" w:eastAsia="en-US"/>
          <w14:ligatures w14:val="none"/>
        </w:rPr>
        <w:t>sl-NumberRepeatedSSB</w:t>
      </w:r>
      <w:proofErr w:type="spellEnd"/>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corresponding to RB-set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w:t>
      </w:r>
    </w:p>
    <w:p w14:paraId="35EECDBB"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r>
              <w:rPr>
                <w:rFonts w:ascii="Cambria Math" w:hAnsi="Cambria Math" w:cs="Times New Roman"/>
                <w:sz w:val="20"/>
                <w:szCs w:val="20"/>
                <w:lang w:val="en-GB" w:eastAsia="en-US"/>
                <w14:ligatures w14:val="none"/>
              </w:rPr>
              <m:t>j</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is a number of resource blocks, provided by </w:t>
      </w:r>
      <w:proofErr w:type="spellStart"/>
      <w:r>
        <w:rPr>
          <w:rFonts w:ascii="Times New Roman" w:hAnsi="Times New Roman" w:cs="Times New Roman"/>
          <w:i/>
          <w:sz w:val="20"/>
          <w:szCs w:val="20"/>
          <w:lang w:val="en-GB" w:eastAsia="en-US"/>
          <w14:ligatures w14:val="none"/>
        </w:rPr>
        <w:t>sl-GapRepeatedSSB</w:t>
      </w:r>
      <w:proofErr w:type="spellEnd"/>
      <w:r>
        <w:rPr>
          <w:rFonts w:ascii="Times New Roman" w:hAnsi="Times New Roman" w:cs="Times New Roman"/>
          <w:sz w:val="20"/>
          <w:szCs w:val="20"/>
          <w:lang w:val="en-GB" w:eastAsia="en-US"/>
          <w14:ligatures w14:val="none"/>
        </w:rPr>
        <w:t>, for a gap between two adjacent repeated S-SS/PSBCH blocks;</w:t>
      </w:r>
    </w:p>
    <w:p w14:paraId="25574585" w14:textId="77777777" w:rsidR="004D6018" w:rsidRDefault="004D6018" w:rsidP="004D6018">
      <w:pPr>
        <w:spacing w:after="180" w:line="240" w:lineRule="auto"/>
        <w:ind w:left="851"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sSubSup>
          <m:sSubSupPr>
            <m:ctrlPr>
              <w:rPr>
                <w:rFonts w:ascii="Cambria Math"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r>
          <m:rPr>
            <m:sty m:val="p"/>
          </m:rPr>
          <w:rPr>
            <w:rFonts w:ascii="Cambria Math" w:hAnsi="Cambria Math" w:cs="Times New Roman"/>
            <w:sz w:val="20"/>
            <w:szCs w:val="20"/>
            <w:lang w:val="en-GB" w:eastAsia="en-US"/>
            <w14:ligatures w14:val="none"/>
          </w:rPr>
          <m:t>=11</m:t>
        </m:r>
      </m:oMath>
      <w:r>
        <w:rPr>
          <w:rFonts w:ascii="Times New Roman" w:hAnsi="Times New Roman" w:cs="Times New Roman"/>
          <w:sz w:val="20"/>
          <w:szCs w:val="20"/>
          <w:lang w:val="en-GB" w:eastAsia="en-US"/>
          <w14:ligatures w14:val="none"/>
        </w:rPr>
        <w:t xml:space="preserve"> is a number of resource blocks for a S-SS/PSBCH block transmission with SCS configuration </w:t>
      </w:r>
      <m:oMath>
        <m:r>
          <w:rPr>
            <w:rFonts w:ascii="Cambria Math" w:hAnsi="Cambria Math" w:cs="Times New Roman"/>
            <w:sz w:val="20"/>
            <w:szCs w:val="20"/>
            <w:lang w:val="en-GB" w:eastAsia="en-US"/>
            <w14:ligatures w14:val="none"/>
          </w:rPr>
          <m:t>μ</m:t>
        </m:r>
      </m:oMath>
      <w:r>
        <w:rPr>
          <w:rFonts w:ascii="Times New Roman" w:hAnsi="Times New Roman" w:cs="Times New Roman"/>
          <w:sz w:val="20"/>
          <w:szCs w:val="20"/>
          <w:lang w:val="en-GB" w:eastAsia="en-US"/>
          <w14:ligatures w14:val="none"/>
        </w:rPr>
        <w:t>.</w:t>
      </w:r>
    </w:p>
    <w:p w14:paraId="2012B6D7"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w:t>
      </w:r>
      <w:r>
        <w:rPr>
          <w:rFonts w:ascii="Times New Roman" w:hAnsi="Times New Roman" w:cs="Times New Roman"/>
          <w:sz w:val="20"/>
          <w:szCs w:val="20"/>
          <w:lang w:val="en-GB" w:eastAsia="ja-JP"/>
          <w14:ligatures w14:val="none"/>
        </w:rPr>
        <w:lastRenderedPageBreak/>
        <w:t xml:space="preserve">according to an index [4, TS 38.211] provided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-CP-Extension-SSB</w:t>
      </w:r>
      <w:r>
        <w:rPr>
          <w:rFonts w:ascii="Times New Roman" w:hAnsi="Times New Roman" w:cs="Times New Roman"/>
          <w:sz w:val="20"/>
          <w:szCs w:val="20"/>
          <w:lang w:val="en-GB" w:eastAsia="en-US"/>
          <w14:ligatures w14:val="none"/>
        </w:rPr>
        <w:t xml:space="preserve">. </w:t>
      </w:r>
      <w:ins w:id="639" w:author="Aris Papasakellariou" w:date="2023-10-16T14:35:00Z">
        <w:r>
          <w:rPr>
            <w:rFonts w:ascii="Times New Roman" w:hAnsi="Times New Roman" w:cs="Times New Roman"/>
            <w:sz w:val="20"/>
            <w:szCs w:val="20"/>
            <w:lang w:val="en-GB" w:eastAsia="en-US"/>
            <w14:ligatures w14:val="none"/>
          </w:rPr>
          <w:t xml:space="preserve">The UE assumes PRB(s) in an intra-cell guard band </w:t>
        </w:r>
        <w:r>
          <w:rPr>
            <w:rFonts w:ascii="Times New Roman" w:hAnsi="Times New Roman" w:cs="Times New Roman"/>
            <w:sz w:val="20"/>
            <w:szCs w:val="20"/>
            <w:lang w:val="en-GB" w:eastAsia="ja-JP"/>
            <w14:ligatures w14:val="none"/>
          </w:rPr>
          <w:t xml:space="preserve">[6, TS 38.214] </w:t>
        </w:r>
        <w:r>
          <w:rPr>
            <w:rFonts w:ascii="Times New Roman" w:hAnsi="Times New Roman" w:cs="Times New Roman"/>
            <w:sz w:val="20"/>
            <w:szCs w:val="20"/>
            <w:lang w:val="en-GB" w:eastAsia="en-US"/>
            <w14:ligatures w14:val="none"/>
          </w:rPr>
          <w:t>are not used for</w:t>
        </w:r>
      </w:ins>
      <w:ins w:id="640" w:author="Aris Papasakellariou" w:date="2023-10-16T14:36:00Z">
        <w:r>
          <w:rPr>
            <w:rFonts w:ascii="Times New Roman" w:hAnsi="Times New Roman" w:cs="Times New Roman"/>
            <w:sz w:val="20"/>
            <w:szCs w:val="20"/>
            <w:lang w:val="en-GB" w:eastAsia="en-US"/>
            <w14:ligatures w14:val="none"/>
          </w:rPr>
          <w:t xml:space="preserve"> transmission of</w:t>
        </w:r>
      </w:ins>
      <w:ins w:id="641" w:author="Aris Papasakellariou" w:date="2023-10-16T14:35:00Z">
        <w:r>
          <w:rPr>
            <w:rFonts w:ascii="Times New Roman" w:hAnsi="Times New Roman" w:cs="Times New Roman"/>
            <w:sz w:val="20"/>
            <w:szCs w:val="20"/>
            <w:lang w:val="en-GB" w:eastAsia="en-US"/>
            <w14:ligatures w14:val="none"/>
          </w:rPr>
          <w:t xml:space="preserve"> S-</w:t>
        </w:r>
        <w:r>
          <w:rPr>
            <w:rFonts w:ascii="Times New Roman" w:hAnsi="Times New Roman" w:cs="Times New Roman"/>
            <w:sz w:val="20"/>
            <w:szCs w:val="20"/>
            <w:lang w:val="en-GB" w:eastAsia="ja-JP"/>
            <w14:ligatures w14:val="none"/>
          </w:rPr>
          <w:t>SS/PSBCH blocks.</w:t>
        </w:r>
      </w:ins>
    </w:p>
    <w:p w14:paraId="08FD2070" w14:textId="77777777" w:rsidR="004D6018" w:rsidRDefault="004D6018" w:rsidP="004D6018">
      <w:pPr>
        <w:kinsoku w:val="0"/>
        <w:overflowPunct w:val="0"/>
        <w:spacing w:after="180" w:line="240" w:lineRule="auto"/>
        <w:rPr>
          <w:rFonts w:ascii="sans-serif-black" w:hAnsi="sans-serif-black" w:cs="Times New Roman" w:hint="eastAsia"/>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71D2235B" w14:textId="77777777" w:rsidR="004D6018" w:rsidRDefault="004D6018" w:rsidP="004D6018">
      <w:pPr>
        <w:spacing w:after="18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proofErr w:type="spellStart"/>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proofErr w:type="spellEnd"/>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25A33C84" w14:textId="77777777" w:rsidR="004D6018" w:rsidRDefault="004D6018" w:rsidP="004D6018">
      <w:pPr>
        <w:spacing w:after="180" w:line="240" w:lineRule="auto"/>
        <w:ind w:left="568" w:hanging="284"/>
        <w:rPr>
          <w:rFonts w:ascii="Times New Roman" w:hAnsi="Times New Roman" w:cs="Times New Roman"/>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w:r w:rsidRPr="000C1D94">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sidRPr="000C1D94">
        <w:rPr>
          <w:rFonts w:ascii="Times New Roman" w:hAnsi="Times New Roman" w:cs="Times New Roman"/>
          <w:sz w:val="20"/>
          <w:szCs w:val="20"/>
          <w:lang w:eastAsia="ko-KR"/>
          <w14:ligatures w14:val="none"/>
        </w:rPr>
        <w:t>or DFN satisfying (DFN mod 16) = 0</w:t>
      </w:r>
    </w:p>
    <w:p w14:paraId="02556182"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sidRPr="000C1D94">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208A6BA1"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offset from a start of the period to the first slot including S-SS/PSBCH block, provided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w:t>
      </w:r>
      <w:r w:rsidRPr="000C1D94">
        <w:rPr>
          <w:rFonts w:ascii="Times New Roman" w:hAnsi="Times New Roman" w:cs="Times New Roman"/>
          <w:i/>
          <w:sz w:val="20"/>
          <w:szCs w:val="20"/>
          <w:lang w:eastAsia="en-US"/>
          <w14:ligatures w14:val="none"/>
        </w:rPr>
        <w:t>imeOffsetSSB</w:t>
      </w:r>
      <w:proofErr w:type="spellEnd"/>
    </w:p>
    <w:p w14:paraId="794FCA31" w14:textId="77777777" w:rsidR="004D6018" w:rsidRPr="000C1D94" w:rsidRDefault="004D6018" w:rsidP="004D6018">
      <w:pPr>
        <w:spacing w:after="180" w:line="240" w:lineRule="auto"/>
        <w:ind w:left="568" w:hanging="284"/>
        <w:rPr>
          <w:rFonts w:ascii="Times New Roman" w:hAnsi="Times New Roman" w:cs="Times New Roman"/>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interval between S-SS/PSBCH blocks, provided by </w:t>
      </w:r>
      <w:proofErr w:type="spellStart"/>
      <w:r>
        <w:rPr>
          <w:rFonts w:ascii="Times New Roman" w:hAnsi="Times New Roman" w:cs="Times New Roman"/>
          <w:i/>
          <w:iCs/>
          <w:sz w:val="20"/>
          <w:szCs w:val="20"/>
          <w:lang w:eastAsia="en-US"/>
          <w14:ligatures w14:val="none"/>
        </w:rPr>
        <w:t>sl</w:t>
      </w:r>
      <w:proofErr w:type="spellEnd"/>
      <w:r>
        <w:rPr>
          <w:rFonts w:ascii="Times New Roman" w:hAnsi="Times New Roman" w:cs="Times New Roman"/>
          <w:i/>
          <w:iCs/>
          <w:sz w:val="20"/>
          <w:szCs w:val="20"/>
          <w:lang w:eastAsia="en-US"/>
          <w14:ligatures w14:val="none"/>
        </w:rPr>
        <w:t>-</w:t>
      </w:r>
      <w:r>
        <w:rPr>
          <w:rFonts w:ascii="Times New Roman" w:hAnsi="Times New Roman" w:cs="Times New Roman"/>
          <w:i/>
          <w:sz w:val="20"/>
          <w:szCs w:val="20"/>
          <w:lang w:val="en-GB" w:eastAsia="en-US"/>
          <w14:ligatures w14:val="none"/>
        </w:rPr>
        <w:t>T</w:t>
      </w:r>
      <w:proofErr w:type="spellStart"/>
      <w:r w:rsidRPr="000C1D94">
        <w:rPr>
          <w:rFonts w:ascii="Times New Roman" w:hAnsi="Times New Roman" w:cs="Times New Roman"/>
          <w:i/>
          <w:sz w:val="20"/>
          <w:szCs w:val="20"/>
          <w:lang w:eastAsia="en-US"/>
          <w14:ligatures w14:val="none"/>
        </w:rPr>
        <w:t>imeInterval</w:t>
      </w:r>
      <w:proofErr w:type="spellEnd"/>
    </w:p>
    <w:p w14:paraId="050CAE51"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w:t>
      </w:r>
      <w:proofErr w:type="spellStart"/>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NumAdditionalOccasionPerSSB</w:t>
      </w:r>
      <w:proofErr w:type="spellEnd"/>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t>
      </w:r>
      <w:ins w:id="642" w:author="Huawei - Xiang Mi" w:date="2023-11-09T11:45:00Z">
        <w:r>
          <w:rPr>
            <w:rFonts w:ascii="Times New Roman" w:hAnsi="Times New Roman" w:cs="Times New Roman"/>
            <w:sz w:val="20"/>
            <w:szCs w:val="20"/>
            <w:lang w:val="en-GB" w:eastAsia="en-US"/>
            <w14:ligatures w14:val="none"/>
          </w:rPr>
          <w:t xml:space="preserve">When a UE determines to transmit </w:t>
        </w:r>
      </w:ins>
      <w:ins w:id="643" w:author="Huawei - Xiang Mi" w:date="2023-11-09T11:46:00Z">
        <w:r>
          <w:rPr>
            <w:rFonts w:ascii="Times New Roman" w:hAnsi="Times New Roman" w:cs="Times New Roman"/>
            <w:sz w:val="20"/>
            <w:szCs w:val="20"/>
            <w:lang w:val="en-GB" w:eastAsia="en-US"/>
            <w14:ligatures w14:val="none"/>
          </w:rPr>
          <w:t>S-SS/PSBCH block</w:t>
        </w:r>
      </w:ins>
      <w:ins w:id="644" w:author="Huawei - Xiang Mi" w:date="2023-11-09T11:47:00Z">
        <w:r>
          <w:rPr>
            <w:rFonts w:ascii="Times New Roman" w:hAnsi="Times New Roman" w:cs="Times New Roman"/>
            <w:sz w:val="20"/>
            <w:szCs w:val="20"/>
            <w:lang w:val="en-GB" w:eastAsia="en-US"/>
            <w14:ligatures w14:val="none"/>
          </w:rPr>
          <w:t>s</w:t>
        </w:r>
      </w:ins>
      <w:ins w:id="645" w:author="Huawei - Xiang Mi" w:date="2023-11-09T11:46:00Z">
        <w:r>
          <w:rPr>
            <w:rFonts w:ascii="Times New Roman" w:hAnsi="Times New Roman" w:cs="Times New Roman"/>
            <w:sz w:val="20"/>
            <w:szCs w:val="20"/>
            <w:lang w:val="en-GB" w:eastAsia="en-US"/>
            <w14:ligatures w14:val="none"/>
          </w:rPr>
          <w:t xml:space="preserve"> on additional candidate S-SS/PSBCH block transmission occasions, the UE attempts to transmit at least S-SS/PSBCH blocks in the anchor RB set. </w:t>
        </w:r>
      </w:ins>
      <w:r>
        <w:rPr>
          <w:rFonts w:ascii="Times New Roman" w:hAnsi="Times New Roman" w:cs="Times New Roman"/>
          <w:sz w:val="20"/>
          <w:szCs w:val="20"/>
          <w:lang w:val="en-GB" w:eastAsia="en-US"/>
          <w14:ligatures w14:val="none"/>
        </w:rPr>
        <w:t xml:space="preserve">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52881E49" w14:textId="77777777" w:rsidR="004D6018" w:rsidRPr="000C1D94" w:rsidRDefault="004D6018" w:rsidP="004D6018">
      <w:pPr>
        <w:spacing w:after="180" w:line="240" w:lineRule="auto"/>
        <w:ind w:left="568" w:hanging="284"/>
        <w:rPr>
          <w:rFonts w:ascii="Times New Roman" w:hAnsi="Times New Roman" w:cs="Times New Roman"/>
          <w:i/>
          <w:sz w:val="20"/>
          <w:szCs w:val="20"/>
          <w:lang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sidRPr="000C1D94">
        <w:rPr>
          <w:rFonts w:ascii="Times New Roman" w:hAnsi="Times New Roman" w:cs="Times New Roman"/>
          <w:sz w:val="20"/>
          <w:szCs w:val="20"/>
          <w:lang w:eastAsia="en-US"/>
          <w14:ligatures w14:val="none"/>
        </w:rPr>
        <w:t xml:space="preserve"> is a slot gap, provided by </w:t>
      </w:r>
      <w:proofErr w:type="spellStart"/>
      <w:r w:rsidRPr="000C1D94">
        <w:rPr>
          <w:rFonts w:ascii="Times New Roman" w:hAnsi="Times New Roman" w:cs="Times New Roman"/>
          <w:i/>
          <w:iCs/>
          <w:sz w:val="20"/>
          <w:szCs w:val="20"/>
          <w:lang w:eastAsia="en-US"/>
          <w14:ligatures w14:val="none"/>
        </w:rPr>
        <w:t>sl-</w:t>
      </w:r>
      <w:r w:rsidRPr="000C1D94">
        <w:rPr>
          <w:rFonts w:ascii="Times New Roman" w:hAnsi="Times New Roman" w:cs="Times New Roman"/>
          <w:i/>
          <w:sz w:val="20"/>
          <w:szCs w:val="20"/>
          <w:lang w:eastAsia="en-US"/>
          <w14:ligatures w14:val="none"/>
        </w:rPr>
        <w:t>TimeGapAdditionalOccasion</w:t>
      </w:r>
      <w:proofErr w:type="spellEnd"/>
      <w:r w:rsidRPr="000C1D94">
        <w:rPr>
          <w:rFonts w:ascii="Times New Roman" w:hAnsi="Times New Roman" w:cs="Times New Roman"/>
          <w:sz w:val="20"/>
          <w:szCs w:val="20"/>
          <w:lang w:eastAsia="en-US"/>
          <w14:ligatures w14:val="none"/>
        </w:rPr>
        <w:t>, for determining the additional candidate S-SS/PSBCH block transmission occasions, and</w:t>
      </w:r>
    </w:p>
    <w:p w14:paraId="4AFEAD96" w14:textId="77777777" w:rsidR="004D6018" w:rsidRDefault="004D6018" w:rsidP="004D6018">
      <w:pPr>
        <w:spacing w:after="180" w:line="240" w:lineRule="auto"/>
        <w:ind w:left="568" w:hanging="284"/>
        <w:rPr>
          <w:rFonts w:ascii="Times New Roman" w:hAnsi="Times New Roman" w:cs="Times New Roman"/>
          <w:i/>
          <w:sz w:val="20"/>
          <w:szCs w:val="20"/>
          <w:lang w:val="en-GB" w:eastAsia="en-US"/>
          <w14:ligatures w14:val="none"/>
        </w:rPr>
      </w:pPr>
      <w:r w:rsidRPr="000C1D94">
        <w:rPr>
          <w:rFonts w:ascii="Times New Roman" w:hAnsi="Times New Roman" w:cs="Times New Roman"/>
          <w:sz w:val="20"/>
          <w:szCs w:val="20"/>
          <w:lang w:eastAsia="en-US"/>
          <w14:ligatures w14:val="none"/>
        </w:rPr>
        <w:t>-</w:t>
      </w:r>
      <w:r w:rsidRPr="000C1D94">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sidRPr="000C1D94">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27562FE1" w14:textId="77777777" w:rsidR="004D6018" w:rsidRDefault="004D6018" w:rsidP="004D6018">
      <w:pPr>
        <w:spacing w:after="18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proofErr w:type="spellStart"/>
      <w:r>
        <w:rPr>
          <w:rFonts w:ascii="Times New Roman" w:hAnsi="Times New Roman" w:cs="Times New Roman"/>
          <w:i/>
          <w:iCs/>
          <w:sz w:val="20"/>
          <w:szCs w:val="20"/>
          <w:lang w:val="en-GB" w:eastAsia="ko-KR"/>
          <w14:ligatures w14:val="none"/>
        </w:rPr>
        <w:t>tdd</w:t>
      </w:r>
      <w:proofErr w:type="spellEnd"/>
      <w:r>
        <w:rPr>
          <w:rFonts w:ascii="Times New Roman" w:hAnsi="Times New Roman" w:cs="Times New Roman"/>
          <w:i/>
          <w:iCs/>
          <w:sz w:val="20"/>
          <w:szCs w:val="20"/>
          <w:lang w:val="en-GB" w:eastAsia="ko-KR"/>
          <w14:ligatures w14:val="none"/>
        </w:rPr>
        <w:t>-UL-DL-</w:t>
      </w:r>
      <w:proofErr w:type="spellStart"/>
      <w:r>
        <w:rPr>
          <w:rFonts w:ascii="Times New Roman" w:hAnsi="Times New Roman" w:cs="Times New Roman"/>
          <w:i/>
          <w:iCs/>
          <w:sz w:val="20"/>
          <w:szCs w:val="20"/>
          <w:lang w:val="en-GB" w:eastAsia="ko-KR"/>
          <w14:ligatures w14:val="none"/>
        </w:rPr>
        <w:t>ConfigurationCommon</w:t>
      </w:r>
      <w:proofErr w:type="spellEnd"/>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w:t>
      </w:r>
      <w:proofErr w:type="spellStart"/>
      <w:r>
        <w:rPr>
          <w:rFonts w:ascii="Times New Roman" w:hAnsi="Times New Roman" w:cs="Times New Roman"/>
          <w:i/>
          <w:iCs/>
          <w:sz w:val="20"/>
          <w:szCs w:val="20"/>
          <w:lang w:val="en-GB" w:eastAsia="ko-KR"/>
          <w14:ligatures w14:val="none"/>
        </w:rPr>
        <w:t>sl</w:t>
      </w:r>
      <w:proofErr w:type="spellEnd"/>
      <w:r>
        <w:rPr>
          <w:rFonts w:ascii="Times New Roman" w:hAnsi="Times New Roman" w:cs="Times New Roman"/>
          <w:i/>
          <w:iCs/>
          <w:sz w:val="20"/>
          <w:szCs w:val="20"/>
          <w:lang w:val="en-GB" w:eastAsia="ko-KR"/>
          <w14:ligatures w14:val="none"/>
        </w:rPr>
        <w:t>-TDD-Configuration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proofErr w:type="spellStart"/>
      <w:r>
        <w:rPr>
          <w:rFonts w:ascii="Times New Roman" w:hAnsi="Times New Roman" w:cs="Times New Roman"/>
          <w:i/>
          <w:iCs/>
          <w:sz w:val="20"/>
          <w:szCs w:val="20"/>
          <w:lang w:val="en-GB" w:eastAsia="en-US"/>
          <w14:ligatures w14:val="none"/>
        </w:rPr>
        <w:t>tdd</w:t>
      </w:r>
      <w:proofErr w:type="spellEnd"/>
      <w:r>
        <w:rPr>
          <w:rFonts w:ascii="Times New Roman" w:hAnsi="Times New Roman" w:cs="Times New Roman"/>
          <w:i/>
          <w:iCs/>
          <w:sz w:val="20"/>
          <w:szCs w:val="20"/>
          <w:lang w:val="en-GB" w:eastAsia="en-US"/>
          <w14:ligatures w14:val="none"/>
        </w:rPr>
        <w:t>-UL-DL-</w:t>
      </w:r>
      <w:proofErr w:type="spellStart"/>
      <w:r>
        <w:rPr>
          <w:rFonts w:ascii="Times New Roman" w:hAnsi="Times New Roman" w:cs="Times New Roman"/>
          <w:i/>
          <w:iCs/>
          <w:sz w:val="20"/>
          <w:szCs w:val="20"/>
          <w:lang w:val="en-GB" w:eastAsia="en-US"/>
          <w14:ligatures w14:val="none"/>
        </w:rPr>
        <w:t>ConfigurationCommon</w:t>
      </w:r>
      <w:proofErr w:type="spellEnd"/>
      <w:r>
        <w:rPr>
          <w:rFonts w:ascii="Times New Roman" w:hAnsi="Times New Roman" w:cs="Times New Roman"/>
          <w:sz w:val="20"/>
          <w:szCs w:val="20"/>
          <w:lang w:val="en-GB" w:eastAsia="en-US"/>
          <w14:ligatures w14:val="none"/>
        </w:rPr>
        <w:t xml:space="preserve"> and </w:t>
      </w:r>
      <w:proofErr w:type="spellStart"/>
      <w:r>
        <w:rPr>
          <w:rFonts w:ascii="Times New Roman" w:hAnsi="Times New Roman" w:cs="Times New Roman"/>
          <w:i/>
          <w:iCs/>
          <w:sz w:val="20"/>
          <w:szCs w:val="20"/>
          <w:lang w:val="en-GB" w:eastAsia="en-US"/>
          <w14:ligatures w14:val="none"/>
        </w:rPr>
        <w:t>sl</w:t>
      </w:r>
      <w:proofErr w:type="spellEnd"/>
      <w:r>
        <w:rPr>
          <w:rFonts w:ascii="Times New Roman" w:hAnsi="Times New Roman" w:cs="Times New Roman"/>
          <w:i/>
          <w:iCs/>
          <w:sz w:val="20"/>
          <w:szCs w:val="20"/>
          <w:lang w:val="en-GB" w:eastAsia="en-US"/>
          <w14:ligatures w14:val="none"/>
        </w:rPr>
        <w:t>-TDD-Configuration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3077A328" w14:textId="77777777" w:rsidR="004D6018" w:rsidRDefault="004D6018" w:rsidP="004D6018">
      <w:pPr>
        <w:spacing w:after="180" w:line="240" w:lineRule="auto"/>
        <w:jc w:val="both"/>
        <w:rPr>
          <w:rFonts w:ascii="Times New Roman" w:eastAsia="MS Mincho" w:hAnsi="Times New Roman" w:cs="Times New Roman"/>
          <w:color w:val="FF0000"/>
          <w:sz w:val="24"/>
          <w:szCs w:val="24"/>
          <w:lang w:val="en-GB" w:eastAsia="zh-CN"/>
        </w:rPr>
      </w:pPr>
      <w:r>
        <w:rPr>
          <w:rFonts w:ascii="Times New Roman" w:eastAsia="等线" w:hAnsi="Times New Roman" w:cs="Times New Roman"/>
          <w:sz w:val="20"/>
          <w:szCs w:val="20"/>
          <w:lang w:val="en-GB" w:eastAsia="zh-CN"/>
          <w14:ligatures w14:val="none"/>
        </w:rPr>
        <w:t xml:space="preserve">For transmission of an S-SS/PSBCH block, a UE includes a bit sequence </w:t>
      </w:r>
      <m:oMath>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0</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1</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2</m:t>
            </m:r>
          </m:sub>
        </m:sSub>
        <m: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3</m:t>
            </m:r>
          </m:sub>
        </m:sSub>
        <m:r>
          <w:rPr>
            <w:rFonts w:ascii="Cambria Math" w:eastAsia="等线" w:hAnsi="Cambria Math" w:cs="Times New Roman"/>
            <w:sz w:val="20"/>
            <w:szCs w:val="20"/>
            <w:lang w:val="en-GB" w:eastAsia="zh-CN"/>
            <w14:ligatures w14:val="none"/>
          </w:rPr>
          <m:t>, …,</m:t>
        </m:r>
        <m:r>
          <m:rPr>
            <m:sty m:val="p"/>
          </m:rPr>
          <w:rPr>
            <w:rFonts w:ascii="Cambria Math" w:eastAsia="等线" w:hAnsi="Cambria Math" w:cs="Times New Roman"/>
            <w:sz w:val="20"/>
            <w:szCs w:val="20"/>
            <w:lang w:val="en-GB" w:eastAsia="zh-CN"/>
            <w14:ligatures w14:val="none"/>
          </w:rPr>
          <m:t xml:space="preserve"> </m:t>
        </m:r>
        <m:sSub>
          <m:sSubPr>
            <m:ctrlPr>
              <w:rPr>
                <w:rFonts w:ascii="Cambria Math" w:eastAsia="等线" w:hAnsi="Cambria Math" w:cs="Times New Roman"/>
                <w:i/>
                <w:sz w:val="20"/>
                <w:szCs w:val="20"/>
                <w:lang w:val="en-GB" w:eastAsia="en-US"/>
                <w14:ligatures w14:val="none"/>
              </w:rPr>
            </m:ctrlPr>
          </m:sSubPr>
          <m:e>
            <m:r>
              <w:rPr>
                <w:rFonts w:ascii="Cambria Math" w:eastAsia="等线" w:hAnsi="Cambria Math" w:cs="Times New Roman"/>
                <w:sz w:val="20"/>
                <w:szCs w:val="20"/>
                <w:lang w:val="en-GB" w:eastAsia="zh-CN"/>
                <w14:ligatures w14:val="none"/>
              </w:rPr>
              <m:t>a</m:t>
            </m:r>
          </m:e>
          <m:sub>
            <m:r>
              <w:rPr>
                <w:rFonts w:ascii="Cambria Math" w:eastAsia="等线" w:hAnsi="Cambria Math" w:cs="Times New Roman"/>
                <w:sz w:val="20"/>
                <w:szCs w:val="20"/>
                <w:lang w:val="en-GB" w:eastAsia="zh-CN"/>
                <w14:ligatures w14:val="none"/>
              </w:rPr>
              <m:t>11</m:t>
            </m:r>
          </m:sub>
        </m:sSub>
      </m:oMath>
      <w:r>
        <w:rPr>
          <w:rFonts w:ascii="Times New Roman" w:eastAsia="等线" w:hAnsi="Times New Roman" w:cs="Times New Roman"/>
          <w:sz w:val="20"/>
          <w:szCs w:val="20"/>
          <w:lang w:val="en-GB" w:eastAsia="zh-CN"/>
          <w14:ligatures w14:val="none"/>
        </w:rPr>
        <w:t xml:space="preserve"> in the PSBCH payload to indicate </w:t>
      </w:r>
      <w:proofErr w:type="spellStart"/>
      <w:r>
        <w:rPr>
          <w:rFonts w:ascii="Times New Roman" w:hAnsi="Times New Roman" w:cs="Times New Roman"/>
          <w:i/>
          <w:sz w:val="20"/>
          <w:szCs w:val="20"/>
          <w:lang w:val="en-GB" w:eastAsia="en-US"/>
          <w14:ligatures w14:val="none"/>
        </w:rPr>
        <w:t>sl</w:t>
      </w:r>
      <w:proofErr w:type="spellEnd"/>
      <w:r>
        <w:rPr>
          <w:rFonts w:ascii="Times New Roman" w:hAnsi="Times New Roman" w:cs="Times New Roman"/>
          <w:i/>
          <w:sz w:val="20"/>
          <w:szCs w:val="20"/>
          <w:lang w:val="en-GB" w:eastAsia="en-US"/>
          <w14:ligatures w14:val="none"/>
        </w:rPr>
        <w:t>-TDD-Config</w:t>
      </w:r>
      <w:r>
        <w:rPr>
          <w:rFonts w:ascii="Times New Roman" w:eastAsia="等线" w:hAnsi="Times New Roman" w:cs="Times New Roman"/>
          <w:sz w:val="20"/>
          <w:szCs w:val="20"/>
          <w:lang w:val="en-GB" w:eastAsia="zh-CN"/>
          <w14:ligatures w14:val="none"/>
        </w:rPr>
        <w:t xml:space="preserve"> and provide a slot format over a number of slots.</w:t>
      </w:r>
    </w:p>
    <w:p w14:paraId="78BAF5E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7782D28"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18691ECA"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13CEFB42" w14:textId="77777777" w:rsidR="004D6018" w:rsidRDefault="004D6018" w:rsidP="004D6018">
      <w:pPr>
        <w:keepNext/>
        <w:numPr>
          <w:ilvl w:val="2"/>
          <w:numId w:val="6"/>
        </w:numPr>
        <w:tabs>
          <w:tab w:val="left" w:pos="432"/>
        </w:tabs>
        <w:suppressAutoHyphens/>
        <w:snapToGrid w:val="0"/>
        <w:spacing w:before="120" w:after="120" w:line="240" w:lineRule="auto"/>
        <w:jc w:val="both"/>
        <w:outlineLvl w:val="2"/>
        <w:rPr>
          <w:rFonts w:ascii="Times New Roman" w:eastAsiaTheme="minorEastAsia" w:hAnsi="Times New Roman" w:cs="Times New Roman"/>
          <w:b/>
          <w:bCs/>
          <w:sz w:val="24"/>
          <w:szCs w:val="28"/>
          <w:lang w:eastAsia="zh-CN"/>
          <w14:ligatures w14:val="none"/>
        </w:rPr>
      </w:pPr>
      <w:r>
        <w:rPr>
          <w:rFonts w:ascii="Times New Roman" w:eastAsiaTheme="majorEastAsia" w:hAnsi="Times New Roman" w:cs="Times New Roman"/>
          <w:b/>
          <w:bCs/>
          <w:sz w:val="24"/>
          <w:szCs w:val="28"/>
          <w:lang w:eastAsia="zh-CN"/>
          <w14:ligatures w14:val="none"/>
        </w:rPr>
        <w:t>TP#4-3-4 for “Issue#4-3: PSFCH power control and prioritization”</w:t>
      </w:r>
    </w:p>
    <w:p w14:paraId="0689DE95" w14:textId="77777777" w:rsidR="004D6018" w:rsidRDefault="004D6018" w:rsidP="004D6018">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D6018" w14:paraId="41819D3B" w14:textId="77777777" w:rsidTr="00CE48F9">
        <w:tc>
          <w:tcPr>
            <w:tcW w:w="2694" w:type="dxa"/>
            <w:tcBorders>
              <w:top w:val="single" w:sz="4" w:space="0" w:color="auto"/>
              <w:left w:val="single" w:sz="4" w:space="0" w:color="auto"/>
            </w:tcBorders>
          </w:tcPr>
          <w:p w14:paraId="722CB82B"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8A232BF" w14:textId="77777777" w:rsidR="004D6018" w:rsidRDefault="004D6018" w:rsidP="00CE48F9">
            <w:pPr>
              <w:widowControl w:val="0"/>
              <w:spacing w:after="0" w:line="240" w:lineRule="auto"/>
              <w:rPr>
                <w:rFonts w:ascii="Times New Roman" w:eastAsia="Batang" w:hAnsi="Times New Roman" w:cs="Times New Roman"/>
                <w:sz w:val="20"/>
                <w:szCs w:val="24"/>
                <w:lang w:val="en-GB" w:eastAsia="en-US"/>
                <w14:ligatures w14:val="none"/>
              </w:rPr>
            </w:pPr>
            <w:r>
              <w:rPr>
                <w:rFonts w:ascii="Times New Roman" w:eastAsia="Malgun Gothic" w:hAnsi="Times New Roman" w:cs="Times New Roman"/>
                <w:sz w:val="20"/>
                <w:szCs w:val="20"/>
                <w:lang w:val="en-GB" w:eastAsia="ko-KR"/>
                <w14:ligatures w14:val="none"/>
              </w:rPr>
              <w:t>xxx</w:t>
            </w:r>
          </w:p>
        </w:tc>
      </w:tr>
      <w:tr w:rsidR="004D6018" w14:paraId="1E2FAB84" w14:textId="77777777" w:rsidTr="00CE48F9">
        <w:tc>
          <w:tcPr>
            <w:tcW w:w="2694" w:type="dxa"/>
            <w:tcBorders>
              <w:left w:val="single" w:sz="4" w:space="0" w:color="auto"/>
            </w:tcBorders>
          </w:tcPr>
          <w:p w14:paraId="2479C417"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E647028"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74C10C8D" w14:textId="77777777" w:rsidTr="00CE48F9">
        <w:tc>
          <w:tcPr>
            <w:tcW w:w="2694" w:type="dxa"/>
            <w:tcBorders>
              <w:left w:val="single" w:sz="4" w:space="0" w:color="auto"/>
            </w:tcBorders>
          </w:tcPr>
          <w:p w14:paraId="25D39988"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1B5C12F" w14:textId="77777777" w:rsidR="004D6018" w:rsidRDefault="004D6018" w:rsidP="00CE48F9">
            <w:pPr>
              <w:spacing w:after="0" w:line="240" w:lineRule="auto"/>
              <w:rPr>
                <w:rFonts w:eastAsiaTheme="minorEastAsia"/>
                <w:sz w:val="20"/>
                <w:szCs w:val="20"/>
                <w:lang w:val="en-GB" w:eastAsia="en-US"/>
              </w:rPr>
            </w:pPr>
            <w:r>
              <w:rPr>
                <w:rFonts w:eastAsia="Malgun Gothic"/>
                <w:sz w:val="20"/>
                <w:szCs w:val="20"/>
                <w:lang w:val="en-GB" w:eastAsia="ko-KR"/>
              </w:rPr>
              <w:t>xxx</w:t>
            </w:r>
          </w:p>
        </w:tc>
      </w:tr>
      <w:tr w:rsidR="004D6018" w14:paraId="47A391F7" w14:textId="77777777" w:rsidTr="00CE48F9">
        <w:tc>
          <w:tcPr>
            <w:tcW w:w="2694" w:type="dxa"/>
            <w:tcBorders>
              <w:left w:val="single" w:sz="4" w:space="0" w:color="auto"/>
            </w:tcBorders>
          </w:tcPr>
          <w:p w14:paraId="2D0B6D51" w14:textId="77777777" w:rsidR="004D6018" w:rsidRDefault="004D6018" w:rsidP="00CE48F9">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A6D8C14" w14:textId="77777777" w:rsidR="004D6018" w:rsidRDefault="004D6018" w:rsidP="00CE48F9">
            <w:pPr>
              <w:spacing w:after="0" w:line="240" w:lineRule="auto"/>
              <w:rPr>
                <w:rFonts w:ascii="Times New Roman" w:hAnsi="Times New Roman" w:cs="Times New Roman"/>
                <w:sz w:val="8"/>
                <w:szCs w:val="8"/>
                <w:lang w:val="en-GB" w:eastAsia="en-US"/>
                <w14:ligatures w14:val="none"/>
              </w:rPr>
            </w:pPr>
          </w:p>
        </w:tc>
      </w:tr>
      <w:tr w:rsidR="004D6018" w14:paraId="204EEE08" w14:textId="77777777" w:rsidTr="00CE48F9">
        <w:tc>
          <w:tcPr>
            <w:tcW w:w="2694" w:type="dxa"/>
            <w:tcBorders>
              <w:left w:val="single" w:sz="4" w:space="0" w:color="auto"/>
              <w:bottom w:val="single" w:sz="4" w:space="0" w:color="auto"/>
            </w:tcBorders>
          </w:tcPr>
          <w:p w14:paraId="69237B22" w14:textId="77777777" w:rsidR="004D6018" w:rsidRDefault="004D6018" w:rsidP="00CE48F9">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137AF5B" w14:textId="77777777" w:rsidR="004D6018" w:rsidRDefault="004D6018" w:rsidP="00CE48F9">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ko-KR"/>
                <w14:ligatures w14:val="none"/>
              </w:rPr>
              <w:t>xxx</w:t>
            </w:r>
          </w:p>
        </w:tc>
      </w:tr>
    </w:tbl>
    <w:p w14:paraId="0F0E76AF" w14:textId="77777777" w:rsidR="004D6018" w:rsidRDefault="004D6018" w:rsidP="004D6018">
      <w:pPr>
        <w:spacing w:after="0" w:line="240" w:lineRule="auto"/>
        <w:rPr>
          <w:rFonts w:eastAsia="PMingLiU"/>
          <w:sz w:val="20"/>
          <w:szCs w:val="20"/>
        </w:rPr>
      </w:pPr>
    </w:p>
    <w:p w14:paraId="38EBDFE1" w14:textId="77777777" w:rsidR="004D6018" w:rsidRDefault="004D6018" w:rsidP="004D6018">
      <w:pPr>
        <w:autoSpaceDE w:val="0"/>
        <w:autoSpaceDN w:val="0"/>
        <w:adjustRightInd w:val="0"/>
        <w:snapToGrid w:val="0"/>
        <w:spacing w:after="0" w:line="240" w:lineRule="auto"/>
        <w:jc w:val="both"/>
        <w:rPr>
          <w:rFonts w:ascii="Times New Roman" w:hAnsi="Times New Roman" w:cs="Times New Roman"/>
          <w:color w:val="FF0000"/>
          <w:sz w:val="28"/>
          <w:szCs w:val="28"/>
          <w:lang w:eastAsia="zh-CN"/>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BF89F71" w14:textId="77777777" w:rsidR="004D6018" w:rsidRDefault="004D6018" w:rsidP="004D6018">
      <w:pPr>
        <w:spacing w:after="180" w:line="240" w:lineRule="auto"/>
        <w:rPr>
          <w:rFonts w:ascii="Arial" w:hAnsi="Arial" w:cs="Times New Roman"/>
          <w:b/>
          <w:sz w:val="28"/>
          <w:szCs w:val="20"/>
          <w:lang w:val="en-GB" w:eastAsia="en-US"/>
          <w14:ligatures w14:val="none"/>
        </w:rPr>
      </w:pPr>
      <w:r>
        <w:rPr>
          <w:rFonts w:ascii="Arial" w:hAnsi="Arial" w:cs="Times New Roman"/>
          <w:b/>
          <w:sz w:val="28"/>
          <w:szCs w:val="20"/>
          <w:lang w:val="en-GB" w:eastAsia="en-US"/>
          <w14:ligatures w14:val="none"/>
        </w:rPr>
        <w:t>16.2.3</w:t>
      </w:r>
      <w:r>
        <w:rPr>
          <w:rFonts w:ascii="Arial" w:hAnsi="Arial" w:cs="Times New Roman"/>
          <w:b/>
          <w:sz w:val="28"/>
          <w:szCs w:val="20"/>
          <w:lang w:val="en-GB" w:eastAsia="en-US"/>
          <w14:ligatures w14:val="none"/>
        </w:rPr>
        <w:tab/>
        <w:t>PSFCH</w:t>
      </w:r>
    </w:p>
    <w:p w14:paraId="1C0990B0" w14:textId="77777777" w:rsidR="004D6018" w:rsidRPr="008205CA" w:rsidRDefault="004D6018" w:rsidP="004D6018">
      <w:pPr>
        <w:spacing w:after="0" w:line="240" w:lineRule="auto"/>
        <w:jc w:val="both"/>
        <w:rPr>
          <w:rFonts w:ascii="Times New Roman" w:eastAsia="Malgun Gothic" w:hAnsi="Times New Roman" w:cs="Times New Roman"/>
          <w:sz w:val="24"/>
          <w:szCs w:val="24"/>
          <w:lang w:eastAsia="zh-CN"/>
          <w14:ligatures w14:val="none"/>
        </w:rPr>
      </w:pPr>
      <w:r w:rsidRPr="008205CA">
        <w:rPr>
          <w:rFonts w:ascii="Times New Roman" w:eastAsia="Malgun Gothic" w:hAnsi="Times New Roman" w:cs="Times New Roman"/>
          <w:sz w:val="24"/>
          <w:szCs w:val="24"/>
          <w:lang w:eastAsia="zh-CN"/>
          <w14:ligatures w14:val="none"/>
        </w:rPr>
        <w:t xml:space="preserve">A UE with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sch,Tx,PSFCH</m:t>
            </m:r>
          </m:sub>
        </m:sSub>
      </m:oMath>
      <w:r w:rsidRPr="008205CA">
        <w:rPr>
          <w:rFonts w:ascii="Times New Roman" w:eastAsia="Malgun Gothic" w:hAnsi="Times New Roman" w:cs="Times New Roman" w:hint="eastAsia"/>
          <w:sz w:val="24"/>
          <w:lang w:eastAsia="zh-CN"/>
          <w14:ligatures w14:val="none"/>
        </w:rPr>
        <w:t xml:space="preserve"> </w:t>
      </w:r>
      <w:r w:rsidRPr="008205CA">
        <w:rPr>
          <w:rFonts w:ascii="Times New Roman" w:eastAsia="Malgun Gothic" w:hAnsi="Times New Roman" w:cs="Times New Roman"/>
          <w:sz w:val="24"/>
          <w:lang w:eastAsia="zh-CN"/>
          <w14:ligatures w14:val="none"/>
        </w:rPr>
        <w:t xml:space="preserve">scheduled </w:t>
      </w:r>
      <w:r w:rsidRPr="008205CA">
        <w:rPr>
          <w:rFonts w:ascii="Times New Roman" w:eastAsia="Malgun Gothic" w:hAnsi="Times New Roman" w:cs="Times New Roman" w:hint="eastAsia"/>
          <w:sz w:val="24"/>
          <w:lang w:eastAsia="zh-CN"/>
          <w14:ligatures w14:val="none"/>
        </w:rPr>
        <w:t>PSFCH transmissions</w:t>
      </w:r>
      <w:r w:rsidRPr="008205CA">
        <w:rPr>
          <w:rFonts w:ascii="Times New Roman" w:eastAsia="Malgun Gothic" w:hAnsi="Times New Roman" w:cs="Times New Roman"/>
          <w:sz w:val="24"/>
          <w:lang w:eastAsia="zh-CN"/>
          <w14:ligatures w14:val="none"/>
        </w:rPr>
        <w:t xml:space="preserve"> for HARQ-ACK information and conflict information, and capable of transmitting a maximum of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max,PSFCH</m:t>
            </m:r>
          </m:sub>
        </m:sSub>
      </m:oMath>
      <w:r w:rsidRPr="008205CA">
        <w:rPr>
          <w:rFonts w:ascii="Times New Roman" w:eastAsia="Malgun Gothic" w:hAnsi="Times New Roman" w:cs="Times New Roman" w:hint="eastAsia"/>
          <w:sz w:val="24"/>
          <w:lang w:eastAsia="zh-CN"/>
          <w14:ligatures w14:val="none"/>
        </w:rPr>
        <w:t xml:space="preserve"> PSFCH</w:t>
      </w:r>
      <w:r w:rsidRPr="008205CA">
        <w:rPr>
          <w:rFonts w:ascii="Times New Roman" w:eastAsia="Malgun Gothic" w:hAnsi="Times New Roman" w:cs="Times New Roman"/>
          <w:sz w:val="24"/>
          <w:lang w:eastAsia="zh-CN"/>
          <w14:ligatures w14:val="none"/>
        </w:rPr>
        <w:t xml:space="preserve">s, </w:t>
      </w:r>
      <w:r w:rsidRPr="008205CA">
        <w:rPr>
          <w:rFonts w:ascii="Times New Roman" w:eastAsia="Malgun Gothic" w:hAnsi="Times New Roman" w:cs="Times New Roman"/>
          <w:sz w:val="24"/>
          <w:szCs w:val="24"/>
          <w:lang w:eastAsia="zh-CN"/>
          <w14:ligatures w14:val="none"/>
        </w:rPr>
        <w:t xml:space="preserve">determines a </w:t>
      </w:r>
      <w:r w:rsidRPr="008205CA">
        <w:rPr>
          <w:rFonts w:ascii="Times New Roman" w:eastAsia="Malgun Gothic" w:hAnsi="Times New Roman" w:cs="Times New Roman"/>
          <w:sz w:val="24"/>
          <w:lang w:eastAsia="zh-CN"/>
          <w14:ligatures w14:val="none"/>
        </w:rPr>
        <w:t>number</w:t>
      </w:r>
      <w:r w:rsidRPr="008205CA">
        <w:rPr>
          <w:rFonts w:ascii="Times New Roman" w:eastAsia="Malgun Gothic" w:hAnsi="Times New Roman" w:cs="Times New Roman"/>
          <w:sz w:val="24"/>
          <w:szCs w:val="24"/>
          <w:lang w:eastAsia="zh-CN"/>
          <w14:ligatures w14:val="none"/>
        </w:rPr>
        <w:t xml:space="preserve"> </w:t>
      </w:r>
      <m:oMath>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Tx,PSFCH</m:t>
            </m:r>
          </m:sub>
        </m:sSub>
      </m:oMath>
      <w:r w:rsidRPr="008205CA">
        <w:rPr>
          <w:rFonts w:ascii="Times New Roman" w:eastAsia="Malgun Gothic" w:hAnsi="Times New Roman" w:cs="Times New Roman"/>
          <w:sz w:val="24"/>
          <w:szCs w:val="24"/>
          <w:lang w:eastAsia="zh-CN"/>
          <w14:ligatures w14:val="none"/>
        </w:rPr>
        <w:t xml:space="preserve"> of simultaneous PSFCH transmissions </w:t>
      </w:r>
      <w:r w:rsidRPr="008205CA">
        <w:rPr>
          <w:rFonts w:ascii="Times New Roman" w:eastAsia="Malgun Gothic" w:hAnsi="Times New Roman" w:cs="Times New Roman"/>
          <w:sz w:val="24"/>
          <w:lang w:eastAsia="zh-CN"/>
          <w14:ligatures w14:val="none"/>
        </w:rPr>
        <w:t xml:space="preserve">and </w:t>
      </w:r>
      <w:r w:rsidRPr="008205CA">
        <w:rPr>
          <w:rFonts w:ascii="Times New Roman" w:eastAsia="Malgun Gothic" w:hAnsi="Times New Roman" w:cs="Times New Roman"/>
          <w:sz w:val="24"/>
          <w:szCs w:val="24"/>
          <w:lang w:eastAsia="zh-CN"/>
          <w14:ligatures w14:val="none"/>
        </w:rPr>
        <w:t xml:space="preserve">a power </w:t>
      </w:r>
      <m:oMath>
        <m:sSub>
          <m:sSubPr>
            <m:ctrlPr>
              <w:rPr>
                <w:rFonts w:ascii="Cambria Math" w:eastAsia="Malgun Gothic" w:hAnsi="Cambria Math" w:cs="Times New Roman"/>
                <w:i/>
                <w:iCs/>
                <w:sz w:val="24"/>
                <w:szCs w:val="24"/>
                <w:lang w:eastAsia="zh-CN"/>
                <w14:ligatures w14:val="none"/>
              </w:rPr>
            </m:ctrlPr>
          </m:sSubPr>
          <m:e>
            <m:r>
              <w:rPr>
                <w:rFonts w:ascii="Cambria Math" w:eastAsia="Malgun Gothic" w:hAnsi="Cambria Math" w:cs="Times New Roman"/>
                <w:sz w:val="24"/>
                <w:szCs w:val="24"/>
                <w:lang w:eastAsia="zh-CN"/>
                <w14:ligatures w14:val="none"/>
              </w:rPr>
              <m:t>P</m:t>
            </m:r>
          </m:e>
          <m:sub>
            <m:r>
              <m:rPr>
                <m:nor/>
              </m:rPr>
              <w:rPr>
                <w:rFonts w:ascii="Times New Roman" w:eastAsia="Malgun Gothic" w:hAnsi="Times New Roman" w:cs="Times New Roman"/>
                <w:iCs/>
                <w:sz w:val="24"/>
                <w:szCs w:val="24"/>
                <w:lang w:eastAsia="zh-CN"/>
                <w14:ligatures w14:val="none"/>
              </w:rPr>
              <m:t>PSFCH</m:t>
            </m:r>
            <m:r>
              <m:rPr>
                <m:nor/>
              </m:rPr>
              <w:rPr>
                <w:rFonts w:ascii="Cambria Math" w:eastAsia="Malgun Gothic" w:hAnsi="Times New Roman" w:cs="Times New Roman"/>
                <w:iCs/>
                <w:sz w:val="24"/>
                <w:szCs w:val="24"/>
                <w:lang w:eastAsia="zh-CN"/>
                <w14:ligatures w14:val="none"/>
              </w:rPr>
              <m:t>,k</m:t>
            </m:r>
            <m:ctrlPr>
              <w:rPr>
                <w:rFonts w:ascii="Cambria Math" w:eastAsia="Malgun Gothic" w:hAnsi="Cambria Math" w:cs="Times New Roman"/>
                <w:iCs/>
                <w:sz w:val="24"/>
                <w:szCs w:val="24"/>
                <w:lang w:eastAsia="zh-CN"/>
                <w14:ligatures w14:val="none"/>
              </w:rPr>
            </m:ctrlPr>
          </m:sub>
        </m:sSub>
        <m:r>
          <w:rPr>
            <w:rFonts w:ascii="Cambria Math" w:eastAsia="Malgun Gothic" w:hAnsi="Cambria Math" w:cs="Times New Roman"/>
            <w:sz w:val="24"/>
            <w:szCs w:val="24"/>
            <w:lang w:eastAsia="zh-CN"/>
            <w14:ligatures w14:val="none"/>
          </w:rPr>
          <m:t>(i)</m:t>
        </m:r>
      </m:oMath>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24"/>
          <w:lang w:eastAsia="zh-CN"/>
          <w14:ligatures w14:val="none"/>
        </w:rPr>
        <w:t xml:space="preserve">for a PSFCH transmission </w:t>
      </w:r>
      <m:oMath>
        <m:r>
          <w:rPr>
            <w:rFonts w:ascii="Cambria Math" w:eastAsia="Malgun Gothic" w:hAnsi="Cambria Math" w:cs="Times New Roman"/>
            <w:sz w:val="24"/>
            <w:szCs w:val="24"/>
            <w:lang w:eastAsia="zh-CN"/>
            <w14:ligatures w14:val="none"/>
          </w:rPr>
          <m:t>k</m:t>
        </m:r>
      </m:oMath>
      <w:r w:rsidRPr="008205CA">
        <w:rPr>
          <w:rFonts w:ascii="Times New Roman" w:eastAsia="Malgun Gothic" w:hAnsi="Times New Roman" w:cs="Times New Roman"/>
          <w:sz w:val="24"/>
          <w:szCs w:val="24"/>
          <w:lang w:eastAsia="zh-CN"/>
          <w14:ligatures w14:val="none"/>
        </w:rPr>
        <w:t xml:space="preserve">, </w:t>
      </w:r>
      <m:oMath>
        <m:r>
          <m:rPr>
            <m:sty m:val="p"/>
          </m:rPr>
          <w:rPr>
            <w:rFonts w:ascii="Cambria Math" w:eastAsia="Malgun Gothic" w:hAnsi="Cambria Math" w:cs="Times New Roman"/>
            <w:sz w:val="24"/>
            <w:szCs w:val="24"/>
            <w:lang w:val="x-none" w:eastAsia="zh-CN"/>
            <w14:ligatures w14:val="none"/>
          </w:rPr>
          <m:t>1≤</m:t>
        </m:r>
        <m:r>
          <w:rPr>
            <w:rFonts w:ascii="Cambria Math" w:eastAsia="Malgun Gothic" w:hAnsi="Cambria Math" w:cs="Times New Roman"/>
            <w:sz w:val="24"/>
            <w:szCs w:val="24"/>
            <w:lang w:val="x-none" w:eastAsia="zh-CN"/>
            <w14:ligatures w14:val="none"/>
          </w:rPr>
          <m:t>k≤</m:t>
        </m:r>
        <m:sSub>
          <m:sSubPr>
            <m:ctrlPr>
              <w:rPr>
                <w:rFonts w:ascii="Cambria Math" w:eastAsia="Malgun Gothic" w:hAnsi="Cambria Math" w:cs="Times New Roman"/>
                <w:i/>
                <w:noProof/>
                <w:sz w:val="24"/>
                <w:lang w:eastAsia="zh-CN"/>
                <w14:ligatures w14:val="none"/>
              </w:rPr>
            </m:ctrlPr>
          </m:sSubPr>
          <m:e>
            <m:r>
              <w:rPr>
                <w:rFonts w:ascii="Cambria Math" w:eastAsia="Malgun Gothic" w:hAnsi="Cambria Math" w:cs="Times New Roman"/>
                <w:noProof/>
                <w:sz w:val="24"/>
                <w:lang w:eastAsia="zh-CN"/>
                <w14:ligatures w14:val="none"/>
              </w:rPr>
              <m:t>N</m:t>
            </m:r>
          </m:e>
          <m:sub>
            <m:r>
              <m:rPr>
                <m:sty m:val="p"/>
              </m:rPr>
              <w:rPr>
                <w:rFonts w:ascii="Cambria Math" w:eastAsia="Malgun Gothic" w:hAnsi="Cambria Math" w:cs="Times New Roman"/>
                <w:noProof/>
                <w:sz w:val="24"/>
                <w:lang w:eastAsia="zh-CN"/>
                <w14:ligatures w14:val="none"/>
              </w:rPr>
              <m:t>Tx,PSFCH</m:t>
            </m:r>
          </m:sub>
        </m:sSub>
      </m:oMath>
      <w:r w:rsidRPr="008205CA">
        <w:rPr>
          <w:rFonts w:ascii="Times New Roman" w:eastAsia="Malgun Gothic" w:hAnsi="Times New Roman" w:cs="Times New Roman"/>
          <w:sz w:val="24"/>
          <w:szCs w:val="24"/>
          <w:lang w:eastAsia="zh-CN"/>
          <w14:ligatures w14:val="none"/>
        </w:rPr>
        <w:t>, on all the resource pools</w:t>
      </w:r>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24"/>
          <w:lang w:eastAsia="zh-CN"/>
          <w14:ligatures w14:val="none"/>
        </w:rPr>
        <w:t xml:space="preserve">in PSFCH transmission occasion </w:t>
      </w:r>
      <m:oMath>
        <m:r>
          <w:rPr>
            <w:rFonts w:ascii="Cambria Math" w:eastAsia="Malgun Gothic" w:hAnsi="Cambria Math" w:cs="Times New Roman"/>
            <w:sz w:val="24"/>
            <w:szCs w:val="24"/>
            <w:lang w:eastAsia="zh-CN"/>
            <w14:ligatures w14:val="none"/>
          </w:rPr>
          <m:t>i</m:t>
        </m:r>
      </m:oMath>
      <w:r w:rsidRPr="008205CA">
        <w:rPr>
          <w:rFonts w:ascii="Times New Roman" w:eastAsia="Malgun Gothic" w:hAnsi="Times New Roman" w:cs="Times New Roman"/>
          <w:iCs/>
          <w:sz w:val="24"/>
          <w:szCs w:val="24"/>
          <w:lang w:eastAsia="zh-CN"/>
          <w14:ligatures w14:val="none"/>
        </w:rPr>
        <w:t xml:space="preserve"> </w:t>
      </w:r>
      <w:r w:rsidRPr="008205CA">
        <w:rPr>
          <w:rFonts w:ascii="Times New Roman" w:eastAsia="Malgun Gothic" w:hAnsi="Times New Roman" w:cs="Times New Roman"/>
          <w:sz w:val="24"/>
          <w:szCs w:val="18"/>
          <w:lang w:eastAsia="zh-CN"/>
          <w14:ligatures w14:val="none"/>
        </w:rPr>
        <w:t xml:space="preserve">on active SL BWP </w:t>
      </w:r>
      <m:oMath>
        <m:r>
          <w:rPr>
            <w:rFonts w:ascii="Cambria Math" w:eastAsia="Malgun Gothic" w:hAnsi="Cambria Math" w:cs="Times New Roman"/>
            <w:sz w:val="24"/>
            <w:szCs w:val="18"/>
            <w:lang w:eastAsia="zh-CN"/>
            <w14:ligatures w14:val="none"/>
          </w:rPr>
          <m:t>b</m:t>
        </m:r>
      </m:oMath>
      <w:r w:rsidRPr="008205CA">
        <w:rPr>
          <w:rFonts w:ascii="Times New Roman" w:eastAsia="Malgun Gothic" w:hAnsi="Times New Roman" w:cs="Times New Roman"/>
          <w:sz w:val="24"/>
          <w:szCs w:val="18"/>
          <w:lang w:eastAsia="zh-CN"/>
          <w14:ligatures w14:val="none"/>
        </w:rPr>
        <w:t xml:space="preserve"> of carrier </w:t>
      </w:r>
      <m:oMath>
        <m:r>
          <w:rPr>
            <w:rFonts w:ascii="Cambria Math" w:eastAsia="Malgun Gothic" w:hAnsi="Cambria Math" w:cs="Times New Roman"/>
            <w:sz w:val="24"/>
            <w:szCs w:val="18"/>
            <w:lang w:eastAsia="zh-CN"/>
            <w14:ligatures w14:val="none"/>
          </w:rPr>
          <m:t>f</m:t>
        </m:r>
      </m:oMath>
      <w:r w:rsidRPr="008205CA">
        <w:rPr>
          <w:rFonts w:ascii="Times New Roman" w:eastAsia="Malgun Gothic" w:hAnsi="Times New Roman" w:cs="Times New Roman"/>
          <w:i/>
          <w:sz w:val="24"/>
          <w:szCs w:val="18"/>
          <w:lang w:eastAsia="zh-CN"/>
          <w14:ligatures w14:val="none"/>
        </w:rPr>
        <w:t xml:space="preserve"> </w:t>
      </w:r>
      <w:r w:rsidRPr="008205CA">
        <w:rPr>
          <w:rFonts w:ascii="Times New Roman" w:eastAsia="Malgun Gothic" w:hAnsi="Times New Roman" w:cs="Times New Roman"/>
          <w:sz w:val="24"/>
          <w:szCs w:val="24"/>
          <w:lang w:eastAsia="zh-CN"/>
          <w14:ligatures w14:val="none"/>
        </w:rPr>
        <w:t>as</w:t>
      </w:r>
    </w:p>
    <w:p w14:paraId="36007339" w14:textId="77777777" w:rsidR="004D6018" w:rsidRPr="008205CA" w:rsidRDefault="004D6018" w:rsidP="004D6018">
      <w:pPr>
        <w:spacing w:after="180" w:line="240" w:lineRule="auto"/>
        <w:ind w:left="56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if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is provided,</w:t>
      </w:r>
    </w:p>
    <w:p w14:paraId="4A512FE4" w14:textId="77777777" w:rsidR="004D6018" w:rsidRPr="008205CA" w:rsidRDefault="004D6018" w:rsidP="004D6018">
      <w:pPr>
        <w:keepLines/>
        <w:tabs>
          <w:tab w:val="center" w:pos="4536"/>
          <w:tab w:val="right" w:pos="9072"/>
        </w:tabs>
        <w:spacing w:after="180" w:line="240" w:lineRule="auto"/>
        <w:jc w:val="both"/>
        <w:rPr>
          <w:rFonts w:ascii="Times New Roman" w:eastAsia="Malgun Gothic"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m:t>
            </m:r>
            <m:r>
              <m:rPr>
                <m:nor/>
              </m:rPr>
              <w:rPr>
                <w:rFonts w:ascii="Cambria Math" w:eastAsia="Malgun Gothic" w:hAnsi="Times New Roman" w:cs="Times New Roman"/>
                <w:iCs/>
                <w:noProof/>
                <w:sz w:val="24"/>
                <w:szCs w:val="24"/>
                <w:lang w:eastAsia="en-US"/>
                <w14:ligatures w14:val="none"/>
              </w:rPr>
              <m:t>,one</m:t>
            </m:r>
            <m:ctrlPr>
              <w:rPr>
                <w:rFonts w:ascii="Cambria Math" w:eastAsia="Malgun Gothic" w:hAnsi="Cambria Math" w:cs="Times New Roman"/>
                <w:iCs/>
                <w:noProof/>
                <w:sz w:val="24"/>
                <w:szCs w:val="24"/>
                <w:lang w:eastAsia="en-US"/>
                <w14:ligatures w14:val="none"/>
              </w:rPr>
            </m:ctrlP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O</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PSFCH</m:t>
            </m:r>
          </m:sub>
        </m:sSub>
        <m:r>
          <m:rPr>
            <m:sty m:val="p"/>
          </m:rPr>
          <w:rPr>
            <w:rFonts w:ascii="Cambria Math" w:eastAsia="Malgun Gothic" w:hAnsi="Cambria Math" w:cs="Times New Roman"/>
            <w:noProof/>
            <w:sz w:val="24"/>
            <w:szCs w:val="24"/>
            <w:lang w:eastAsia="en-US"/>
            <w14:ligatures w14:val="none"/>
          </w:rPr>
          <m:t>+10</m:t>
        </m:r>
        <m:func>
          <m:funcPr>
            <m:ctrlPr>
              <w:rPr>
                <w:rFonts w:ascii="Cambria Math" w:eastAsia="Malgun Gothic" w:hAnsi="Cambria Math" w:cs="Times New Roman"/>
                <w:noProof/>
                <w:sz w:val="24"/>
                <w:szCs w:val="24"/>
                <w:lang w:eastAsia="en-US"/>
                <w14:ligatures w14:val="none"/>
              </w:rPr>
            </m:ctrlPr>
          </m:funcPr>
          <m:fNa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log</m:t>
                </m:r>
              </m:e>
              <m:sub>
                <m:r>
                  <m:rPr>
                    <m:sty m:val="p"/>
                  </m:rPr>
                  <w:rPr>
                    <w:rFonts w:ascii="Cambria Math" w:eastAsia="Malgun Gothic" w:hAnsi="Cambria Math" w:cs="Times New Roman"/>
                    <w:noProof/>
                    <w:sz w:val="24"/>
                    <w:szCs w:val="24"/>
                    <w:lang w:eastAsia="en-US"/>
                    <w14:ligatures w14:val="none"/>
                  </w:rPr>
                  <m:t>10</m:t>
                </m:r>
              </m:sub>
            </m:sSub>
          </m:fName>
          <m:e>
            <m:d>
              <m:dPr>
                <m:ctrlPr>
                  <w:rPr>
                    <w:rFonts w:ascii="Cambria Math" w:eastAsia="Malgun Gothic" w:hAnsi="Cambria Math" w:cs="Times New Roman"/>
                    <w:noProof/>
                    <w:sz w:val="24"/>
                    <w:szCs w:val="24"/>
                    <w:lang w:val="x-none" w:eastAsia="en-US"/>
                    <w14:ligatures w14:val="none"/>
                  </w:rPr>
                </m:ctrlPr>
              </m:dPr>
              <m:e>
                <m:sSup>
                  <m:sSupPr>
                    <m:ctrlPr>
                      <w:rPr>
                        <w:rFonts w:ascii="Cambria Math" w:eastAsia="Malgun Gothic" w:hAnsi="Cambria Math" w:cs="Times New Roman"/>
                        <w:noProof/>
                        <w:sz w:val="24"/>
                        <w:szCs w:val="24"/>
                        <w:lang w:eastAsia="en-US"/>
                        <w14:ligatures w14:val="none"/>
                      </w:rPr>
                    </m:ctrlPr>
                  </m:sSupPr>
                  <m:e>
                    <m:r>
                      <m:rPr>
                        <m:sty m:val="p"/>
                      </m:rPr>
                      <w:rPr>
                        <w:rFonts w:ascii="Cambria Math" w:eastAsia="Malgun Gothic" w:hAnsi="Cambria Math" w:cs="Times New Roman"/>
                        <w:noProof/>
                        <w:sz w:val="24"/>
                        <w:szCs w:val="24"/>
                        <w:lang w:eastAsia="en-US"/>
                        <w14:ligatures w14:val="none"/>
                      </w:rPr>
                      <m:t>2</m:t>
                    </m:r>
                  </m:e>
                  <m:sup>
                    <m:r>
                      <w:rPr>
                        <w:rFonts w:ascii="Cambria Math" w:eastAsia="Malgun Gothic" w:hAnsi="Cambria Math" w:cs="Times New Roman"/>
                        <w:noProof/>
                        <w:sz w:val="24"/>
                        <w:szCs w:val="24"/>
                        <w:lang w:eastAsia="en-US"/>
                        <w14:ligatures w14:val="none"/>
                      </w:rPr>
                      <m:t>μ</m:t>
                    </m:r>
                  </m:sup>
                </m:sSup>
                <m:r>
                  <w:rPr>
                    <w:rFonts w:ascii="Cambria Math" w:eastAsia="Malgun Gothic" w:hAnsi="Cambria Math" w:cs="Times New Roman"/>
                    <w:noProof/>
                    <w:color w:val="FF0000"/>
                    <w:sz w:val="24"/>
                    <w:szCs w:val="24"/>
                    <w:lang w:eastAsia="en-US"/>
                    <w14:ligatures w14:val="none"/>
                  </w:rPr>
                  <m:t>⋅</m:t>
                </m:r>
                <m:sSubSup>
                  <m:sSubSupPr>
                    <m:ctrlPr>
                      <w:rPr>
                        <w:rFonts w:ascii="Cambria Math" w:eastAsia="Malgun Gothic" w:hAnsi="Cambria Math" w:cs="Times New Roman"/>
                        <w:i/>
                        <w:noProof/>
                        <w:color w:val="FF0000"/>
                        <w:sz w:val="24"/>
                        <w:szCs w:val="24"/>
                        <w:lang w:eastAsia="en-US"/>
                        <w14:ligatures w14:val="none"/>
                      </w:rPr>
                    </m:ctrlPr>
                  </m:sSubSupPr>
                  <m:e>
                    <m:r>
                      <w:rPr>
                        <w:rFonts w:ascii="Cambria Math" w:eastAsia="Malgun Gothic" w:hAnsi="Cambria Math" w:cs="Times New Roman"/>
                        <w:noProof/>
                        <w:color w:val="FF0000"/>
                        <w:sz w:val="24"/>
                        <w:szCs w:val="24"/>
                        <w:lang w:eastAsia="en-US"/>
                        <w14:ligatures w14:val="none"/>
                      </w:rPr>
                      <m:t>M</m:t>
                    </m:r>
                  </m:e>
                  <m:sub>
                    <m:r>
                      <w:rPr>
                        <w:rFonts w:ascii="Cambria Math" w:eastAsia="Malgun Gothic" w:hAnsi="Cambria Math" w:cs="Times New Roman"/>
                        <w:noProof/>
                        <w:color w:val="FF0000"/>
                        <w:sz w:val="24"/>
                        <w:szCs w:val="24"/>
                        <w:lang w:eastAsia="en-US"/>
                        <w14:ligatures w14:val="none"/>
                      </w:rPr>
                      <m:t>RB</m:t>
                    </m:r>
                  </m:sub>
                  <m:sup>
                    <m:r>
                      <w:rPr>
                        <w:rFonts w:ascii="Cambria Math" w:eastAsia="Malgun Gothic" w:hAnsi="Cambria Math" w:cs="Times New Roman"/>
                        <w:noProof/>
                        <w:color w:val="FF0000"/>
                        <w:sz w:val="24"/>
                        <w:szCs w:val="24"/>
                        <w:lang w:eastAsia="en-US"/>
                        <w14:ligatures w14:val="none"/>
                      </w:rPr>
                      <m:t>PSFCH</m:t>
                    </m:r>
                  </m:sup>
                </m:sSubSup>
              </m:e>
            </m:d>
          </m:e>
        </m:func>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α</m:t>
            </m:r>
          </m:e>
          <m:sub>
            <m:r>
              <w:rPr>
                <w:rFonts w:ascii="Cambria Math" w:eastAsia="Malgun Gothic" w:hAnsi="Cambria Math" w:cs="Times New Roman"/>
                <w:noProof/>
                <w:sz w:val="24"/>
                <w:szCs w:val="24"/>
                <w:lang w:eastAsia="en-US"/>
                <w14:ligatures w14:val="none"/>
              </w:rPr>
              <m:t>PSFCH</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PL</m:t>
        </m:r>
      </m:oMath>
      <w:r w:rsidRPr="008205CA">
        <w:rPr>
          <w:rFonts w:ascii="Times New Roman" w:eastAsia="Malgun Gothic" w:hAnsi="Times New Roman" w:cs="Times New Roman"/>
          <w:noProof/>
          <w:sz w:val="24"/>
          <w:szCs w:val="24"/>
          <w:lang w:eastAsia="en-US"/>
          <w14:ligatures w14:val="none"/>
        </w:rPr>
        <w:t xml:space="preserve"> [dBm]</w:t>
      </w:r>
    </w:p>
    <w:p w14:paraId="27A72408" w14:textId="77777777" w:rsidR="004D6018" w:rsidRPr="008205CA" w:rsidRDefault="004D6018" w:rsidP="004D6018">
      <w:pPr>
        <w:spacing w:after="180" w:line="240" w:lineRule="auto"/>
        <w:ind w:left="851" w:hanging="284"/>
        <w:jc w:val="both"/>
        <w:rPr>
          <w:rFonts w:ascii="Times New Roman" w:eastAsia="Malgun Gothic" w:hAnsi="Times New Roman" w:cs="Times New Roman"/>
          <w:sz w:val="24"/>
          <w:szCs w:val="24"/>
          <w:lang w:eastAsia="ko-KR"/>
          <w14:ligatures w14:val="none"/>
        </w:rPr>
      </w:pPr>
      <w:r w:rsidRPr="008205CA">
        <w:rPr>
          <w:rFonts w:ascii="Times New Roman" w:eastAsia="Malgun Gothic" w:hAnsi="Times New Roman" w:cs="Times New Roman"/>
          <w:sz w:val="24"/>
          <w:szCs w:val="24"/>
          <w:lang w:eastAsia="en-US"/>
          <w14:ligatures w14:val="none"/>
        </w:rPr>
        <w:t>w</w:t>
      </w:r>
      <w:r w:rsidRPr="008205CA">
        <w:rPr>
          <w:rFonts w:ascii="Times New Roman" w:eastAsia="Malgun Gothic" w:hAnsi="Times New Roman" w:cs="Times New Roman"/>
          <w:sz w:val="24"/>
          <w:szCs w:val="24"/>
          <w:lang w:eastAsia="ko-KR"/>
          <w14:ligatures w14:val="none"/>
        </w:rPr>
        <w:t>here</w:t>
      </w:r>
    </w:p>
    <w:p w14:paraId="521E1774" w14:textId="77777777" w:rsidR="004D6018" w:rsidRPr="008205CA" w:rsidRDefault="004D6018" w:rsidP="004D6018">
      <w:pPr>
        <w:spacing w:after="180" w:line="240" w:lineRule="auto"/>
        <w:ind w:left="851" w:hanging="284"/>
        <w:jc w:val="both"/>
        <w:rPr>
          <w:rFonts w:ascii="Times New Roman" w:eastAsia="Malgun Gothic" w:hAnsi="Times New Roman" w:cs="Times New Roman"/>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O</m:t>
            </m:r>
            <m:r>
              <m:rPr>
                <m:sty m:val="p"/>
              </m:rPr>
              <w:rPr>
                <w:rFonts w:ascii="Cambria Math" w:eastAsia="Malgun Gothic" w:hAnsi="Cambria Math" w:cs="Times New Roman"/>
                <w:sz w:val="24"/>
                <w:szCs w:val="24"/>
                <w:lang w:eastAsia="en-US"/>
                <w14:ligatures w14:val="none"/>
              </w:rPr>
              <m:t>,</m:t>
            </m:r>
            <m:r>
              <w:rPr>
                <w:rFonts w:ascii="Cambria Math" w:eastAsia="Malgun Gothic" w:hAnsi="Cambria Math" w:cs="Times New Roman"/>
                <w:sz w:val="24"/>
                <w:szCs w:val="24"/>
                <w:lang w:eastAsia="en-US"/>
                <w14:ligatures w14:val="none"/>
              </w:rPr>
              <m:t>PSFCH</m:t>
            </m:r>
          </m:sub>
        </m:sSub>
      </m:oMath>
      <w:r w:rsidRPr="008205CA">
        <w:rPr>
          <w:rFonts w:ascii="Times New Roman" w:eastAsia="Malgun Gothic" w:hAnsi="Times New Roman" w:cs="Times New Roman"/>
          <w:sz w:val="24"/>
          <w:szCs w:val="24"/>
          <w:lang w:eastAsia="en-US"/>
          <w14:ligatures w14:val="none"/>
        </w:rPr>
        <w:t xml:space="preserve"> is a value of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iCs/>
          <w:color w:val="000000"/>
          <w:sz w:val="24"/>
          <w:szCs w:val="24"/>
          <w:lang w:eastAsia="en-US"/>
          <w14:ligatures w14:val="none"/>
        </w:rPr>
        <w:t xml:space="preserve">-r17, </w:t>
      </w:r>
      <w:r w:rsidRPr="008205CA">
        <w:rPr>
          <w:rFonts w:ascii="Times New Roman" w:eastAsia="Malgun Gothic" w:hAnsi="Times New Roman" w:cs="Times New Roman"/>
          <w:iCs/>
          <w:color w:val="000000"/>
          <w:sz w:val="24"/>
          <w:szCs w:val="24"/>
          <w:lang w:eastAsia="en-US"/>
          <w14:ligatures w14:val="none"/>
        </w:rPr>
        <w:t xml:space="preserve">if </w:t>
      </w:r>
      <w:r w:rsidRPr="008205CA">
        <w:rPr>
          <w:rFonts w:ascii="Times New Roman" w:eastAsia="Malgun Gothic" w:hAnsi="Times New Roman" w:cs="Times New Roman"/>
          <w:sz w:val="24"/>
          <w:szCs w:val="24"/>
          <w:lang w:eastAsia="en-US"/>
          <w14:ligatures w14:val="none"/>
        </w:rPr>
        <w:t xml:space="preserve">using the parameter is supported by the UE and the parameter is </w:t>
      </w:r>
      <w:proofErr w:type="spellStart"/>
      <w:proofErr w:type="gramStart"/>
      <w:r w:rsidRPr="008205CA">
        <w:rPr>
          <w:rFonts w:ascii="Times New Roman" w:eastAsia="Malgun Gothic" w:hAnsi="Times New Roman" w:cs="Times New Roman"/>
          <w:iCs/>
          <w:color w:val="000000"/>
          <w:sz w:val="24"/>
          <w:szCs w:val="24"/>
          <w:lang w:eastAsia="en-US"/>
          <w14:ligatures w14:val="none"/>
        </w:rPr>
        <w:t>provided;</w:t>
      </w:r>
      <w:r w:rsidRPr="008205CA">
        <w:rPr>
          <w:rFonts w:ascii="Times New Roman" w:eastAsia="Malgun Gothic" w:hAnsi="Times New Roman" w:cs="Times New Roman"/>
          <w:sz w:val="24"/>
          <w:szCs w:val="24"/>
          <w:lang w:eastAsia="en-US"/>
          <w14:ligatures w14:val="none"/>
        </w:rPr>
        <w:t>else</w:t>
      </w:r>
      <w:proofErr w:type="spellEnd"/>
      <w:proofErr w:type="gramEnd"/>
      <w:r w:rsidRPr="008205CA">
        <w:rPr>
          <w:rFonts w:ascii="Times New Roman" w:eastAsia="Malgun Gothic" w:hAnsi="Times New Roman" w:cs="Times New Roman"/>
          <w:sz w:val="24"/>
          <w:szCs w:val="24"/>
          <w:lang w:eastAsia="en-US"/>
          <w14:ligatures w14:val="none"/>
        </w:rPr>
        <w:t xml:space="preserve"> </w:t>
      </w:r>
      <w:r w:rsidRPr="008205CA">
        <w:rPr>
          <w:rFonts w:ascii="Times New Roman" w:eastAsia="Malgun Gothic" w:hAnsi="Times New Roman" w:cs="Times New Roman"/>
          <w:i/>
          <w:iCs/>
          <w:sz w:val="24"/>
          <w:szCs w:val="24"/>
          <w:lang w:eastAsia="en-US"/>
          <w14:ligatures w14:val="none"/>
        </w:rPr>
        <w:t>dl-P0-PSFCH</w:t>
      </w:r>
      <w:r w:rsidRPr="008205CA">
        <w:rPr>
          <w:rFonts w:ascii="Times New Roman" w:eastAsia="Malgun Gothic" w:hAnsi="Times New Roman" w:cs="Times New Roman"/>
          <w:i/>
          <w:iCs/>
          <w:color w:val="000000"/>
          <w:sz w:val="24"/>
          <w:szCs w:val="24"/>
          <w:lang w:eastAsia="en-US"/>
          <w14:ligatures w14:val="none"/>
        </w:rPr>
        <w:t>-r16</w:t>
      </w:r>
      <w:r w:rsidRPr="008205CA">
        <w:rPr>
          <w:rFonts w:ascii="Times New Roman" w:eastAsia="Malgun Gothic" w:hAnsi="Times New Roman" w:cs="Times New Roman"/>
          <w:iCs/>
          <w:color w:val="000000"/>
          <w:sz w:val="24"/>
          <w:szCs w:val="24"/>
          <w:lang w:eastAsia="en-US"/>
          <w14:ligatures w14:val="none"/>
        </w:rPr>
        <w:t xml:space="preserve"> if provided</w:t>
      </w:r>
      <w:r w:rsidRPr="008205CA">
        <w:rPr>
          <w:rFonts w:ascii="Times New Roman" w:eastAsia="Malgun Gothic" w:hAnsi="Times New Roman" w:cs="Times New Roman"/>
          <w:sz w:val="24"/>
          <w:szCs w:val="24"/>
          <w:lang w:eastAsia="en-US"/>
          <w14:ligatures w14:val="none"/>
        </w:rPr>
        <w:t xml:space="preserve"> </w:t>
      </w:r>
    </w:p>
    <w:p w14:paraId="6776A118" w14:textId="77777777" w:rsidR="004D6018" w:rsidRPr="008205CA" w:rsidRDefault="004D6018" w:rsidP="004D6018">
      <w:pPr>
        <w:spacing w:after="180" w:line="240" w:lineRule="auto"/>
        <w:ind w:left="851"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α</m:t>
            </m:r>
          </m:e>
          <m:sub>
            <m:r>
              <w:rPr>
                <w:rFonts w:ascii="Cambria Math" w:eastAsia="Malgun Gothic" w:hAnsi="Cambria Math" w:cs="Times New Roman"/>
                <w:sz w:val="24"/>
                <w:szCs w:val="24"/>
                <w:lang w:eastAsia="en-US"/>
                <w14:ligatures w14:val="none"/>
              </w:rPr>
              <m:t>PSFCH</m:t>
            </m:r>
          </m:sub>
        </m:sSub>
      </m:oMath>
      <w:r w:rsidRPr="008205CA">
        <w:rPr>
          <w:rFonts w:ascii="Times New Roman" w:eastAsia="Malgun Gothic" w:hAnsi="Times New Roman" w:cs="Times New Roman"/>
          <w:sz w:val="24"/>
          <w:szCs w:val="24"/>
          <w:lang w:eastAsia="en-US"/>
          <w14:ligatures w14:val="none"/>
        </w:rPr>
        <w:t xml:space="preserve"> is a value of </w:t>
      </w:r>
      <w:r w:rsidRPr="008205CA">
        <w:rPr>
          <w:rFonts w:ascii="Times New Roman" w:eastAsia="Malgun Gothic" w:hAnsi="Times New Roman" w:cs="Times New Roman"/>
          <w:i/>
          <w:iCs/>
          <w:sz w:val="24"/>
          <w:szCs w:val="24"/>
          <w:lang w:eastAsia="en-US"/>
          <w14:ligatures w14:val="none"/>
        </w:rPr>
        <w:t>dl-Alpha-PSFCH</w:t>
      </w:r>
      <w:r w:rsidRPr="008205CA">
        <w:rPr>
          <w:rFonts w:ascii="Times New Roman" w:eastAsia="Malgun Gothic" w:hAnsi="Times New Roman" w:cs="Times New Roman"/>
          <w:iCs/>
          <w:sz w:val="24"/>
          <w:szCs w:val="24"/>
          <w:lang w:eastAsia="en-US"/>
          <w14:ligatures w14:val="none"/>
        </w:rPr>
        <w:t xml:space="preserve">, if </w:t>
      </w:r>
      <w:r w:rsidRPr="008205CA">
        <w:rPr>
          <w:rFonts w:ascii="Times New Roman" w:eastAsia="Malgun Gothic" w:hAnsi="Times New Roman" w:cs="Times New Roman"/>
          <w:sz w:val="24"/>
          <w:szCs w:val="24"/>
          <w:lang w:eastAsia="en-US"/>
          <w14:ligatures w14:val="none"/>
        </w:rPr>
        <w:t xml:space="preserve">provided; else, </w:t>
      </w:r>
      <m:oMath>
        <m:sSub>
          <m:sSubPr>
            <m:ctrlPr>
              <w:rPr>
                <w:rFonts w:ascii="Cambria Math" w:eastAsia="Malgun Gothic" w:hAnsi="Cambria Math" w:cs="Times New Roman"/>
                <w:sz w:val="24"/>
                <w:szCs w:val="24"/>
                <w:lang w:eastAsia="en-US"/>
                <w14:ligatures w14:val="none"/>
              </w:rPr>
            </m:ctrlPr>
          </m:sSubPr>
          <m:e>
            <m:r>
              <w:rPr>
                <w:rFonts w:ascii="Cambria Math" w:eastAsia="Malgun Gothic" w:hAnsi="Cambria Math" w:cs="Times New Roman"/>
                <w:sz w:val="24"/>
                <w:szCs w:val="24"/>
                <w:lang w:eastAsia="en-US"/>
                <w14:ligatures w14:val="none"/>
              </w:rPr>
              <m:t>α</m:t>
            </m:r>
          </m:e>
          <m:sub>
            <m:r>
              <w:rPr>
                <w:rFonts w:ascii="Cambria Math" w:eastAsia="Malgun Gothic" w:hAnsi="Cambria Math" w:cs="Times New Roman"/>
                <w:sz w:val="24"/>
                <w:szCs w:val="24"/>
                <w:lang w:eastAsia="en-US"/>
                <w14:ligatures w14:val="none"/>
              </w:rPr>
              <m:t>PFSCH</m:t>
            </m:r>
          </m:sub>
        </m:sSub>
        <m:r>
          <m:rPr>
            <m:sty m:val="p"/>
          </m:rPr>
          <w:rPr>
            <w:rFonts w:ascii="Cambria Math" w:eastAsia="Malgun Gothic" w:hAnsi="Cambria Math" w:cs="Times New Roman"/>
            <w:sz w:val="24"/>
            <w:szCs w:val="24"/>
            <w:lang w:eastAsia="en-US"/>
            <w14:ligatures w14:val="none"/>
          </w:rPr>
          <m:t>=1</m:t>
        </m:r>
      </m:oMath>
      <w:r w:rsidRPr="008205CA">
        <w:rPr>
          <w:rFonts w:ascii="Times New Roman" w:eastAsia="Malgun Gothic" w:hAnsi="Times New Roman" w:cs="Times New Roman"/>
          <w:sz w:val="24"/>
          <w:szCs w:val="24"/>
          <w:lang w:eastAsia="en-US"/>
          <w14:ligatures w14:val="none"/>
        </w:rPr>
        <w:t xml:space="preserve"> </w:t>
      </w:r>
    </w:p>
    <w:p w14:paraId="4D0EFB65" w14:textId="77777777" w:rsidR="004D6018" w:rsidRPr="008205CA" w:rsidRDefault="004D6018" w:rsidP="004D6018">
      <w:pPr>
        <w:spacing w:after="180" w:line="240" w:lineRule="auto"/>
        <w:ind w:left="1135"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r>
          <w:rPr>
            <w:rFonts w:ascii="Cambria Math" w:eastAsia="Malgun Gothic" w:hAnsi="Cambria Math" w:cs="Times New Roman"/>
            <w:sz w:val="24"/>
            <w:szCs w:val="24"/>
            <w:lang w:eastAsia="en-US"/>
            <w14:ligatures w14:val="none"/>
          </w:rPr>
          <m:t>PL=P</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L</m:t>
            </m:r>
          </m:e>
          <m:sub>
            <m:r>
              <w:rPr>
                <w:rFonts w:ascii="Cambria Math" w:eastAsia="Malgun Gothic" w:hAnsi="Cambria Math" w:cs="Times New Roman"/>
                <w:sz w:val="24"/>
                <w:szCs w:val="24"/>
                <w:lang w:eastAsia="en-US"/>
                <w14:ligatures w14:val="none"/>
              </w:rPr>
              <m:t>b,f,c</m:t>
            </m: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q</m:t>
            </m:r>
          </m:e>
          <m:sub>
            <m:r>
              <w:rPr>
                <w:rFonts w:ascii="Cambria Math" w:eastAsia="Malgun Gothic" w:hAnsi="Cambria Math" w:cs="Times New Roman"/>
                <w:sz w:val="24"/>
                <w:szCs w:val="24"/>
                <w:lang w:eastAsia="en-US"/>
                <w14:ligatures w14:val="none"/>
              </w:rPr>
              <m:t>d</m:t>
            </m:r>
          </m:sub>
        </m:sSub>
        <m:r>
          <w:rPr>
            <w:rFonts w:ascii="Cambria Math" w:eastAsia="Malgun Gothic" w:hAnsi="Cambria Math" w:cs="Times New Roman"/>
            <w:sz w:val="24"/>
            <w:szCs w:val="24"/>
            <w:lang w:eastAsia="en-US"/>
            <w14:ligatures w14:val="none"/>
          </w:rPr>
          <m:t>)</m:t>
        </m:r>
      </m:oMath>
      <w:r w:rsidRPr="008205CA">
        <w:rPr>
          <w:rFonts w:ascii="Times New Roman" w:eastAsia="Malgun Gothic" w:hAnsi="Times New Roman" w:cs="Times New Roman"/>
          <w:sz w:val="24"/>
          <w:szCs w:val="24"/>
          <w:lang w:eastAsia="en-US"/>
          <w14:ligatures w14:val="none"/>
        </w:rPr>
        <w:t xml:space="preserve"> when the active SL BWP is on a serving cell </w:t>
      </w:r>
      <m:oMath>
        <m:r>
          <w:rPr>
            <w:rFonts w:ascii="Cambria Math" w:eastAsia="Malgun Gothic" w:hAnsi="Cambria Math" w:cs="Times New Roman"/>
            <w:sz w:val="24"/>
            <w:szCs w:val="18"/>
            <w:lang w:eastAsia="en-US"/>
            <w14:ligatures w14:val="none"/>
          </w:rPr>
          <m:t>c</m:t>
        </m:r>
      </m:oMath>
      <w:r w:rsidRPr="008205CA">
        <w:rPr>
          <w:rFonts w:ascii="Times New Roman" w:eastAsia="Malgun Gothic" w:hAnsi="Times New Roman" w:cs="Times New Roman"/>
          <w:sz w:val="24"/>
          <w:szCs w:val="24"/>
          <w:lang w:eastAsia="en-US"/>
          <w14:ligatures w14:val="none"/>
        </w:rPr>
        <w:t>, as described in clause 7.1.1 except that</w:t>
      </w:r>
    </w:p>
    <w:p w14:paraId="52CF3E30"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RS resource is the one the UE uses for determining a power of a PUSCH transmission scheduled by a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r w:rsidRPr="008205CA">
        <w:rPr>
          <w:rFonts w:ascii="Times New Roman" w:eastAsia="Malgun Gothic" w:hAnsi="Times New Roman" w:cs="Times New Roman"/>
          <w:sz w:val="24"/>
          <w:szCs w:val="24"/>
          <w:lang w:eastAsia="en-US"/>
          <w14:ligatures w14:val="none"/>
        </w:rPr>
        <w:t xml:space="preserve"> when the UE is configured to monitor PDCCH for detection of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p>
    <w:p w14:paraId="739191E0"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18"/>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RS resource is the one corresponding to the SS/PBCH block the UE uses to obtain MIB when the UE is not configured to monitor PDCCH for detection of DCI format 0_0 </w:t>
      </w:r>
      <w:r w:rsidRPr="008205CA">
        <w:rPr>
          <w:rFonts w:ascii="Times New Roman" w:eastAsia="Malgun Gothic" w:hAnsi="Times New Roman" w:cs="Times New Roman"/>
          <w:sz w:val="24"/>
          <w:szCs w:val="24"/>
          <w:lang w:val="x-none" w:eastAsia="zh-CN"/>
          <w14:ligatures w14:val="none"/>
        </w:rPr>
        <w:t xml:space="preserve">in serving cell </w:t>
      </w:r>
      <m:oMath>
        <m:r>
          <w:rPr>
            <w:rFonts w:ascii="Cambria Math" w:eastAsia="Malgun Gothic" w:hAnsi="Cambria Math" w:cs="Times New Roman"/>
            <w:sz w:val="24"/>
            <w:szCs w:val="18"/>
            <w:lang w:eastAsia="en-US"/>
            <w14:ligatures w14:val="none"/>
          </w:rPr>
          <m:t>c</m:t>
        </m:r>
      </m:oMath>
    </w:p>
    <w:p w14:paraId="3296216E"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Sup>
          <m:sSubSupPr>
            <m:ctrlPr>
              <w:rPr>
                <w:rFonts w:ascii="Cambria Math" w:eastAsia="Malgun Gothic" w:hAnsi="Cambria Math" w:cs="Times New Roman"/>
                <w:i/>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w:rPr>
                <w:rFonts w:ascii="Cambria Math" w:eastAsia="Malgun Gothic" w:hAnsi="Cambria Math" w:cs="Times New Roman"/>
                <w:color w:val="FF0000"/>
                <w:sz w:val="24"/>
                <w:szCs w:val="24"/>
                <w:lang w:eastAsia="en-US"/>
                <w14:ligatures w14:val="none"/>
              </w:rPr>
              <m:t>RB</m:t>
            </m:r>
          </m:sub>
          <m:sup>
            <m: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color w:val="FF0000"/>
          <w:sz w:val="24"/>
          <w:szCs w:val="24"/>
          <w:lang w:eastAsia="en-US"/>
          <w14:ligatures w14:val="none"/>
        </w:rPr>
        <w:t xml:space="preserve"> is equal to 1, if </w:t>
      </w:r>
      <w:proofErr w:type="spellStart"/>
      <w:r w:rsidRPr="008205CA">
        <w:rPr>
          <w:rFonts w:ascii="Times New Roman" w:eastAsia="Malgun Gothic" w:hAnsi="Times New Roman" w:cs="Times New Roman"/>
          <w:i/>
          <w:color w:val="FF0000"/>
          <w:sz w:val="24"/>
          <w:szCs w:val="24"/>
          <w:lang w:eastAsia="en-US"/>
          <w14:ligatures w14:val="none"/>
        </w:rPr>
        <w:t>sl</w:t>
      </w:r>
      <w:proofErr w:type="spellEnd"/>
      <w:r w:rsidRPr="008205CA">
        <w:rPr>
          <w:rFonts w:ascii="Times New Roman" w:eastAsia="Malgun Gothic" w:hAnsi="Times New Roman" w:cs="Times New Roman"/>
          <w:i/>
          <w:color w:val="FF0000"/>
          <w:sz w:val="24"/>
          <w:szCs w:val="24"/>
          <w:lang w:eastAsia="en-US"/>
          <w14:ligatures w14:val="none"/>
        </w:rPr>
        <w:t>-PSFCH-Type</w:t>
      </w:r>
      <w:r w:rsidRPr="008205CA">
        <w:rPr>
          <w:rFonts w:ascii="Times New Roman" w:eastAsia="Malgun Gothic" w:hAnsi="Times New Roman" w:cs="Times New Roman"/>
          <w:color w:val="FF0000"/>
          <w:sz w:val="24"/>
          <w:szCs w:val="24"/>
          <w:lang w:eastAsia="en-US"/>
          <w14:ligatures w14:val="none"/>
        </w:rPr>
        <w:t xml:space="preserve"> is not provided; or is equal to a value of </w:t>
      </w:r>
      <w:proofErr w:type="spellStart"/>
      <w:r w:rsidRPr="008205CA">
        <w:rPr>
          <w:rFonts w:ascii="Times New Roman" w:eastAsia="Malgun Gothic" w:hAnsi="Times New Roman" w:cs="Times New Roman"/>
          <w:i/>
          <w:color w:val="FF0000"/>
          <w:sz w:val="24"/>
          <w:szCs w:val="24"/>
          <w:lang w:eastAsia="en-US"/>
          <w14:ligatures w14:val="none"/>
        </w:rPr>
        <w:t>numRefPRBOfInterlace</w:t>
      </w:r>
      <w:proofErr w:type="spellEnd"/>
      <w:r w:rsidRPr="008205CA">
        <w:rPr>
          <w:rFonts w:ascii="Times New Roman" w:eastAsia="Malgun Gothic" w:hAnsi="Times New Roman" w:cs="Times New Roman"/>
          <w:iCs/>
          <w:color w:val="FF0000"/>
          <w:sz w:val="24"/>
          <w:szCs w:val="24"/>
          <w:lang w:eastAsia="en-US"/>
          <w14:ligatures w14:val="none"/>
        </w:rPr>
        <w:t xml:space="preserve">, if </w:t>
      </w:r>
      <w:proofErr w:type="spellStart"/>
      <w:r w:rsidRPr="008205CA">
        <w:rPr>
          <w:rFonts w:ascii="Times New Roman" w:eastAsia="Malgun Gothic" w:hAnsi="Times New Roman" w:cs="Times New Roman"/>
          <w:i/>
          <w:color w:val="FF0000"/>
          <w:sz w:val="24"/>
          <w:szCs w:val="24"/>
          <w:lang w:eastAsia="en-US"/>
          <w14:ligatures w14:val="none"/>
        </w:rPr>
        <w:t>sl</w:t>
      </w:r>
      <w:proofErr w:type="spellEnd"/>
      <w:r w:rsidRPr="008205CA">
        <w:rPr>
          <w:rFonts w:ascii="Times New Roman" w:eastAsia="Malgun Gothic" w:hAnsi="Times New Roman" w:cs="Times New Roman"/>
          <w:i/>
          <w:color w:val="FF0000"/>
          <w:sz w:val="24"/>
          <w:szCs w:val="24"/>
          <w:lang w:eastAsia="en-US"/>
          <w14:ligatures w14:val="none"/>
        </w:rPr>
        <w:t xml:space="preserve">-PSFCH-Type = </w:t>
      </w:r>
      <w:r w:rsidRPr="008205CA">
        <w:rPr>
          <w:rFonts w:ascii="Times New Roman" w:eastAsia="Malgun Gothic" w:hAnsi="Times New Roman" w:cs="Times New Roman"/>
          <w:color w:val="FF0000"/>
          <w:sz w:val="24"/>
          <w:szCs w:val="24"/>
          <w:lang w:eastAsia="en-US"/>
          <w14:ligatures w14:val="none"/>
        </w:rPr>
        <w:t xml:space="preserve">‘type1’; or is equal to a value of </w:t>
      </w:r>
      <w:proofErr w:type="spellStart"/>
      <w:r w:rsidRPr="008205CA">
        <w:rPr>
          <w:rFonts w:ascii="Times New Roman" w:eastAsia="Malgun Gothic" w:hAnsi="Times New Roman" w:cs="Times New Roman"/>
          <w:i/>
          <w:color w:val="FF0000"/>
          <w:sz w:val="24"/>
          <w:szCs w:val="24"/>
          <w:lang w:eastAsia="en-US"/>
          <w14:ligatures w14:val="none"/>
        </w:rPr>
        <w:t>numDedicatedPRBsForPSFCH</w:t>
      </w:r>
      <w:proofErr w:type="spellEnd"/>
      <w:r w:rsidRPr="008205CA">
        <w:rPr>
          <w:rFonts w:ascii="Times New Roman" w:eastAsia="Malgun Gothic" w:hAnsi="Times New Roman" w:cs="Times New Roman"/>
          <w:iCs/>
          <w:color w:val="FF0000"/>
          <w:sz w:val="24"/>
          <w:szCs w:val="24"/>
          <w:lang w:eastAsia="en-US"/>
          <w14:ligatures w14:val="none"/>
        </w:rPr>
        <w:t xml:space="preserve">, if </w:t>
      </w:r>
      <w:proofErr w:type="spellStart"/>
      <w:r w:rsidRPr="008205CA">
        <w:rPr>
          <w:rFonts w:ascii="Times New Roman" w:eastAsia="Malgun Gothic" w:hAnsi="Times New Roman" w:cs="Times New Roman"/>
          <w:i/>
          <w:color w:val="FF0000"/>
          <w:sz w:val="24"/>
          <w:szCs w:val="24"/>
          <w:lang w:eastAsia="en-US"/>
          <w14:ligatures w14:val="none"/>
        </w:rPr>
        <w:t>sl</w:t>
      </w:r>
      <w:proofErr w:type="spellEnd"/>
      <w:r w:rsidRPr="008205CA">
        <w:rPr>
          <w:rFonts w:ascii="Times New Roman" w:eastAsia="Malgun Gothic" w:hAnsi="Times New Roman" w:cs="Times New Roman"/>
          <w:i/>
          <w:color w:val="FF0000"/>
          <w:sz w:val="24"/>
          <w:szCs w:val="24"/>
          <w:lang w:eastAsia="en-US"/>
          <w14:ligatures w14:val="none"/>
        </w:rPr>
        <w:t xml:space="preserve">-PSFCH-Type = </w:t>
      </w:r>
      <w:r w:rsidRPr="008205CA">
        <w:rPr>
          <w:rFonts w:ascii="Times New Roman" w:eastAsia="Malgun Gothic" w:hAnsi="Times New Roman" w:cs="Times New Roman"/>
          <w:color w:val="FF0000"/>
          <w:sz w:val="24"/>
          <w:szCs w:val="24"/>
          <w:lang w:eastAsia="en-US"/>
          <w14:ligatures w14:val="none"/>
        </w:rPr>
        <w:t>‘type2’</w:t>
      </w:r>
    </w:p>
    <w:p w14:paraId="448D57E5"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If </w:t>
      </w:r>
      <w:proofErr w:type="spellStart"/>
      <w:r w:rsidRPr="008205CA">
        <w:rPr>
          <w:rFonts w:ascii="Times New Roman" w:eastAsia="Malgun Gothic" w:hAnsi="Times New Roman" w:cs="Times New Roman"/>
          <w:i/>
          <w:color w:val="FF0000"/>
          <w:sz w:val="24"/>
          <w:szCs w:val="24"/>
          <w:lang w:eastAsia="en-US"/>
          <w14:ligatures w14:val="none"/>
        </w:rPr>
        <w:t>sl</w:t>
      </w:r>
      <w:proofErr w:type="spellEnd"/>
      <w:r w:rsidRPr="008205CA">
        <w:rPr>
          <w:rFonts w:ascii="Times New Roman" w:eastAsia="Malgun Gothic" w:hAnsi="Times New Roman" w:cs="Times New Roman"/>
          <w:i/>
          <w:color w:val="FF0000"/>
          <w:sz w:val="24"/>
          <w:szCs w:val="24"/>
          <w:lang w:eastAsia="en-US"/>
          <w14:ligatures w14:val="none"/>
        </w:rPr>
        <w:t xml:space="preserve">-PSFCH-Type = </w:t>
      </w:r>
      <w:r w:rsidRPr="008205CA">
        <w:rPr>
          <w:rFonts w:ascii="Times New Roman" w:eastAsia="Malgun Gothic" w:hAnsi="Times New Roman" w:cs="Times New Roman"/>
          <w:color w:val="FF0000"/>
          <w:sz w:val="24"/>
          <w:szCs w:val="24"/>
          <w:lang w:eastAsia="en-US"/>
          <w14:ligatures w14:val="none"/>
        </w:rPr>
        <w:t xml:space="preserve">‘type2’, </w:t>
      </w:r>
    </w:p>
    <w:p w14:paraId="7D71CB59" w14:textId="77777777" w:rsidR="004D6018" w:rsidRPr="008205CA" w:rsidRDefault="00475959" w:rsidP="004D6018">
      <w:pPr>
        <w:spacing w:after="180" w:line="240" w:lineRule="auto"/>
        <w:ind w:left="851" w:hanging="284"/>
        <w:jc w:val="both"/>
        <w:rPr>
          <w:rFonts w:ascii="Times New Roman" w:eastAsia="Malgun Gothic" w:hAnsi="Times New Roman" w:cs="Times New Roman"/>
          <w:iCs/>
          <w:color w:val="FF0000"/>
          <w:sz w:val="24"/>
          <w:szCs w:val="24"/>
          <w:lang w:eastAsia="en-US"/>
          <w14:ligatures w14:val="none"/>
        </w:rPr>
      </w:pP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r>
          <w:rPr>
            <w:rFonts w:ascii="Cambria Math" w:eastAsia="Malgun Gothic" w:hAnsi="Cambria Math" w:cs="Times New Roman"/>
            <w:color w:val="FF0000"/>
            <w:sz w:val="24"/>
            <w:szCs w:val="24"/>
            <w:lang w:eastAsia="en-US"/>
            <w14:ligatures w14:val="none"/>
          </w:rPr>
          <m:t>=</m:t>
        </m:r>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P</m:t>
            </m:r>
          </m:e>
          <m:sub>
            <m:r>
              <m:rPr>
                <m:nor/>
              </m:rPr>
              <w:rPr>
                <w:rFonts w:ascii="Times New Roman" w:eastAsia="等线" w:hAnsi="Times New Roman" w:cs="Times New Roman"/>
                <w:color w:val="FF0000"/>
                <w:sz w:val="24"/>
                <w:szCs w:val="24"/>
                <w:lang w:eastAsia="en-US"/>
                <w14:ligatures w14:val="none"/>
              </w:rPr>
              <m:t>O</m:t>
            </m:r>
            <m:r>
              <m:rPr>
                <m:sty m:val="p"/>
              </m:rPr>
              <w:rPr>
                <w:rFonts w:ascii="Cambria Math" w:eastAsia="等线" w:hAnsi="Cambria Math" w:cs="Times New Roman"/>
                <w:color w:val="FF0000"/>
                <w:sz w:val="24"/>
                <w:szCs w:val="24"/>
                <w:lang w:eastAsia="en-US"/>
                <w14:ligatures w14:val="none"/>
              </w:rPr>
              <m:t>,PSFCH</m:t>
            </m:r>
          </m:sub>
        </m:sSub>
        <m:r>
          <m:rPr>
            <m:sty m:val="p"/>
          </m:rPr>
          <w:rPr>
            <w:rFonts w:ascii="Cambria Math" w:eastAsia="等线" w:hAnsi="Cambria Math" w:cs="Times New Roman"/>
            <w:color w:val="FF0000"/>
            <w:sz w:val="24"/>
            <w:szCs w:val="24"/>
            <w:lang w:eastAsia="en-US"/>
            <w14:ligatures w14:val="none"/>
          </w:rPr>
          <m:t>+10</m:t>
        </m:r>
        <m:func>
          <m:funcPr>
            <m:ctrlPr>
              <w:rPr>
                <w:rFonts w:ascii="Cambria Math" w:eastAsia="等线" w:hAnsi="Cambria Math" w:cs="Times New Roman"/>
                <w:color w:val="FF0000"/>
                <w:sz w:val="24"/>
                <w:szCs w:val="24"/>
                <w:lang w:eastAsia="en-US"/>
                <w14:ligatures w14:val="none"/>
              </w:rPr>
            </m:ctrlPr>
          </m:funcPr>
          <m:fName>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log</m:t>
                </m:r>
              </m:e>
              <m:sub>
                <m:r>
                  <m:rPr>
                    <m:sty m:val="p"/>
                  </m:rPr>
                  <w:rPr>
                    <w:rFonts w:ascii="Cambria Math" w:eastAsia="等线" w:hAnsi="Cambria Math" w:cs="Times New Roman"/>
                    <w:color w:val="FF0000"/>
                    <w:sz w:val="24"/>
                    <w:szCs w:val="24"/>
                    <w:lang w:eastAsia="en-US"/>
                    <w14:ligatures w14:val="none"/>
                  </w:rPr>
                  <m:t>10</m:t>
                </m:r>
              </m:sub>
            </m:sSub>
          </m:fName>
          <m:e>
            <m:d>
              <m:dPr>
                <m:ctrlPr>
                  <w:rPr>
                    <w:rFonts w:ascii="Cambria Math" w:eastAsia="等线" w:hAnsi="Cambria Math" w:cs="Times New Roman"/>
                    <w:color w:val="FF0000"/>
                    <w:sz w:val="24"/>
                    <w:szCs w:val="24"/>
                    <w:lang w:val="x-none" w:eastAsia="en-US"/>
                    <w14:ligatures w14:val="none"/>
                  </w:rPr>
                </m:ctrlPr>
              </m:dPr>
              <m:e>
                <m:sSup>
                  <m:sSupPr>
                    <m:ctrlPr>
                      <w:rPr>
                        <w:rFonts w:ascii="Cambria Math" w:eastAsia="等线" w:hAnsi="Cambria Math" w:cs="Times New Roman"/>
                        <w:color w:val="FF0000"/>
                        <w:sz w:val="24"/>
                        <w:szCs w:val="24"/>
                        <w:lang w:eastAsia="en-US"/>
                        <w14:ligatures w14:val="none"/>
                      </w:rPr>
                    </m:ctrlPr>
                  </m:sSupPr>
                  <m:e>
                    <m:r>
                      <m:rPr>
                        <m:sty m:val="p"/>
                      </m:rPr>
                      <w:rPr>
                        <w:rFonts w:ascii="Cambria Math" w:eastAsia="等线" w:hAnsi="Cambria Math" w:cs="Times New Roman"/>
                        <w:color w:val="FF0000"/>
                        <w:sz w:val="24"/>
                        <w:szCs w:val="24"/>
                        <w:lang w:eastAsia="en-US"/>
                        <w14:ligatures w14:val="none"/>
                      </w:rPr>
                      <m:t>2</m:t>
                    </m:r>
                  </m:e>
                  <m:sup>
                    <m:r>
                      <w:rPr>
                        <w:rFonts w:ascii="Cambria Math" w:eastAsia="等线" w:hAnsi="Cambria Math" w:cs="Times New Roman"/>
                        <w:color w:val="FF0000"/>
                        <w:sz w:val="24"/>
                        <w:szCs w:val="24"/>
                        <w:lang w:eastAsia="en-US"/>
                        <w14:ligatures w14:val="none"/>
                      </w:rPr>
                      <m:t>μ</m:t>
                    </m:r>
                  </m:sup>
                </m:sSup>
                <m:r>
                  <m:rPr>
                    <m:sty m:val="p"/>
                  </m:rPr>
                  <w:rPr>
                    <w:rFonts w:ascii="Cambria Math" w:eastAsia="Malgun Gothic"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m:rPr>
                        <m:sty m:val="p"/>
                      </m:rPr>
                      <w:rPr>
                        <w:rFonts w:ascii="Cambria Math" w:eastAsia="Malgun Gothic" w:hAnsi="Cambria Math" w:cs="Times New Roman"/>
                        <w:color w:val="FF0000"/>
                        <w:sz w:val="24"/>
                        <w:szCs w:val="24"/>
                        <w:lang w:eastAsia="en-US"/>
                        <w14:ligatures w14:val="none"/>
                      </w:rPr>
                      <m:t>RB, common, temp</m:t>
                    </m:r>
                  </m:sub>
                  <m:sup>
                    <m:r>
                      <m:rPr>
                        <m:sty m:val="p"/>
                      </m:rPr>
                      <w:rPr>
                        <w:rFonts w:ascii="Cambria Math" w:eastAsia="Malgun Gothic"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⋅R</m:t>
                </m:r>
              </m:e>
            </m:d>
          </m:e>
        </m:func>
        <m:r>
          <m:rPr>
            <m:sty m:val="p"/>
          </m:rPr>
          <w:rPr>
            <w:rFonts w:ascii="Cambria Math" w:eastAsia="等线" w:hAnsi="Cambria Math" w:cs="Times New Roman"/>
            <w:color w:val="FF0000"/>
            <w:sz w:val="24"/>
            <w:szCs w:val="24"/>
            <w:lang w:eastAsia="en-US"/>
            <w14:ligatures w14:val="none"/>
          </w:rPr>
          <m:t>+</m:t>
        </m:r>
        <m:sSub>
          <m:sSubPr>
            <m:ctrlPr>
              <w:rPr>
                <w:rFonts w:ascii="Cambria Math" w:eastAsia="等线" w:hAnsi="Cambria Math" w:cs="Times New Roman"/>
                <w:color w:val="FF0000"/>
                <w:sz w:val="24"/>
                <w:szCs w:val="24"/>
                <w:lang w:eastAsia="en-US"/>
                <w14:ligatures w14:val="none"/>
              </w:rPr>
            </m:ctrlPr>
          </m:sSubPr>
          <m:e>
            <m:r>
              <w:rPr>
                <w:rFonts w:ascii="Cambria Math" w:eastAsia="等线" w:hAnsi="Cambria Math" w:cs="Times New Roman"/>
                <w:color w:val="FF0000"/>
                <w:sz w:val="24"/>
                <w:szCs w:val="24"/>
                <w:lang w:eastAsia="en-US"/>
                <w14:ligatures w14:val="none"/>
              </w:rPr>
              <m:t>α</m:t>
            </m:r>
          </m:e>
          <m:sub>
            <m:r>
              <m:rPr>
                <m:sty m:val="p"/>
              </m:rPr>
              <w:rPr>
                <w:rFonts w:ascii="Cambria Math" w:eastAsia="等线" w:hAnsi="Cambria Math" w:cs="Times New Roman"/>
                <w:color w:val="FF0000"/>
                <w:sz w:val="24"/>
                <w:szCs w:val="24"/>
                <w:lang w:eastAsia="en-US"/>
                <w14:ligatures w14:val="none"/>
              </w:rPr>
              <m:t>PSFCH</m:t>
            </m:r>
          </m:sub>
        </m:sSub>
        <m:r>
          <m:rPr>
            <m:sty m:val="p"/>
          </m:rPr>
          <w:rPr>
            <w:rFonts w:ascii="Cambria Math" w:eastAsia="等线" w:hAnsi="Cambria Math" w:cs="Times New Roman"/>
            <w:color w:val="FF0000"/>
            <w:sz w:val="24"/>
            <w:szCs w:val="24"/>
            <w:lang w:eastAsia="en-US"/>
            <w14:ligatures w14:val="none"/>
          </w:rPr>
          <m:t>⋅</m:t>
        </m:r>
        <m:r>
          <w:rPr>
            <w:rFonts w:ascii="Cambria Math" w:eastAsia="等线" w:hAnsi="Cambria Math" w:cs="Times New Roman"/>
            <w:color w:val="FF0000"/>
            <w:sz w:val="24"/>
            <w:szCs w:val="24"/>
            <w:lang w:eastAsia="en-US"/>
            <w14:ligatures w14:val="none"/>
          </w:rPr>
          <m:t>PL-β</m:t>
        </m:r>
      </m:oMath>
      <w:r w:rsidR="004D6018" w:rsidRPr="008205CA">
        <w:rPr>
          <w:rFonts w:ascii="Times New Roman" w:eastAsia="Malgun Gothic" w:hAnsi="Times New Roman" w:cs="Times New Roman"/>
          <w:iCs/>
          <w:color w:val="FF0000"/>
          <w:sz w:val="24"/>
          <w:szCs w:val="24"/>
          <w:lang w:eastAsia="en-US"/>
          <w14:ligatures w14:val="none"/>
        </w:rPr>
        <w:t>[dBm]</w:t>
      </w:r>
    </w:p>
    <w:p w14:paraId="11930966" w14:textId="77777777" w:rsidR="004D6018" w:rsidRPr="008205CA" w:rsidRDefault="004D6018" w:rsidP="004D6018">
      <w:pPr>
        <w:spacing w:after="180" w:line="240" w:lineRule="auto"/>
        <w:ind w:left="851"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where </w:t>
      </w:r>
    </w:p>
    <w:p w14:paraId="50DC4F77" w14:textId="77777777" w:rsidR="004D6018" w:rsidRPr="008205CA" w:rsidRDefault="004D6018" w:rsidP="004D6018">
      <w:pPr>
        <w:spacing w:after="180" w:line="240" w:lineRule="auto"/>
        <w:ind w:left="1135" w:hanging="284"/>
        <w:jc w:val="both"/>
        <w:rPr>
          <w:rFonts w:ascii="Times New Roman" w:eastAsia="Malgun Gothic" w:hAnsi="Times New Roman" w:cs="Times New Roman"/>
          <w:bCs/>
          <w:i/>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sSubSup>
          <m:sSubSupPr>
            <m:ctrlPr>
              <w:rPr>
                <w:rFonts w:ascii="Cambria Math" w:eastAsia="等线" w:hAnsi="Cambria Math" w:cs="Times New Roman"/>
                <w:i/>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w:rPr>
                <w:rFonts w:ascii="Cambria Math" w:eastAsia="Malgun Gothic" w:hAnsi="Cambria Math" w:cs="Times New Roman"/>
                <w:color w:val="FF0000"/>
                <w:sz w:val="24"/>
                <w:szCs w:val="24"/>
                <w:lang w:eastAsia="en-US"/>
                <w14:ligatures w14:val="none"/>
              </w:rPr>
              <m:t>RB, common, temp</m:t>
            </m:r>
          </m:sub>
          <m:sup>
            <m: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 xml:space="preserve">is the number of PRBs of the interlace with index </w:t>
      </w:r>
      <w:r w:rsidRPr="008205CA">
        <w:rPr>
          <w:rFonts w:ascii="Times New Roman" w:eastAsia="Malgun Gothic" w:hAnsi="Times New Roman" w:cs="Times New Roman"/>
          <w:bCs/>
          <w:i/>
          <w:color w:val="FF0000"/>
          <w:sz w:val="24"/>
          <w:szCs w:val="21"/>
          <w:lang w:eastAsia="en-US"/>
          <w14:ligatures w14:val="none"/>
        </w:rPr>
        <w:t>sl-PSFCH-Type2-CommonInterlace</w:t>
      </w:r>
    </w:p>
    <w:p w14:paraId="2EE17806" w14:textId="77777777" w:rsidR="004D6018" w:rsidRPr="008205CA" w:rsidRDefault="004D6018" w:rsidP="004D6018">
      <w:pPr>
        <w:spacing w:after="180" w:line="240" w:lineRule="auto"/>
        <w:ind w:left="1135"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r>
          <w:rPr>
            <w:rFonts w:ascii="Cambria Math" w:eastAsia="等线" w:hAnsi="Cambria Math" w:cs="Times New Roman"/>
            <w:color w:val="FF0000"/>
            <w:sz w:val="24"/>
            <w:szCs w:val="24"/>
            <w:lang w:eastAsia="en-US"/>
            <w14:ligatures w14:val="none"/>
          </w:rPr>
          <m:t>β</m:t>
        </m:r>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 xml:space="preserve">is provided by </w:t>
      </w:r>
      <w:r w:rsidRPr="008205CA">
        <w:rPr>
          <w:rFonts w:ascii="Times New Roman" w:eastAsia="Malgun Gothic" w:hAnsi="Times New Roman" w:cs="Times New Roman"/>
          <w:i/>
          <w:color w:val="FF0000"/>
          <w:sz w:val="24"/>
          <w:szCs w:val="24"/>
          <w:lang w:eastAsia="en-US"/>
          <w14:ligatures w14:val="none"/>
        </w:rPr>
        <w:t>sl-PSFCH-Type2-PowerOffset</w:t>
      </w:r>
    </w:p>
    <w:p w14:paraId="1AC65852" w14:textId="77777777" w:rsidR="004D6018" w:rsidRPr="008205CA" w:rsidRDefault="004D6018" w:rsidP="004D6018">
      <w:pPr>
        <w:spacing w:after="180" w:line="240" w:lineRule="auto"/>
        <w:ind w:left="1135"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w:t>
      </w:r>
      <w:r w:rsidRPr="008205CA">
        <w:rPr>
          <w:rFonts w:ascii="Times New Roman" w:eastAsia="Malgun Gothic" w:hAnsi="Times New Roman" w:cs="Times New Roman"/>
          <w:color w:val="FF0000"/>
          <w:sz w:val="24"/>
          <w:szCs w:val="24"/>
          <w:lang w:eastAsia="en-US"/>
          <w14:ligatures w14:val="none"/>
        </w:rPr>
        <w:tab/>
      </w:r>
      <m:oMath>
        <m:r>
          <w:rPr>
            <w:rFonts w:ascii="Cambria Math" w:eastAsia="Malgun Gothic" w:hAnsi="Cambria Math" w:cs="Times New Roman"/>
            <w:color w:val="FF0000"/>
            <w:sz w:val="24"/>
            <w:szCs w:val="24"/>
            <w:lang w:eastAsia="en-US"/>
            <w14:ligatures w14:val="none"/>
          </w:rPr>
          <m:t>R</m:t>
        </m:r>
      </m:oMath>
      <w:r w:rsidRPr="008205CA">
        <w:rPr>
          <w:rFonts w:ascii="Times New Roman" w:eastAsia="Malgun Gothic" w:hAnsi="Times New Roman" w:cs="Times New Roman"/>
          <w:color w:val="FF0000"/>
          <w:sz w:val="24"/>
          <w:szCs w:val="24"/>
          <w:lang w:eastAsia="en-US"/>
          <w14:ligatures w14:val="none"/>
        </w:rPr>
        <w:t xml:space="preserve"> </w:t>
      </w:r>
      <w:r w:rsidRPr="008205CA">
        <w:rPr>
          <w:rFonts w:ascii="Times New Roman" w:eastAsia="Malgun Gothic" w:hAnsi="Times New Roman" w:cs="Times New Roman"/>
          <w:iCs/>
          <w:color w:val="FF0000"/>
          <w:sz w:val="24"/>
          <w:szCs w:val="24"/>
          <w:lang w:eastAsia="en-US"/>
          <w14:ligatures w14:val="none"/>
        </w:rPr>
        <w:t>is the number of RB sets for the transmissions on a first interlace</w:t>
      </w:r>
    </w:p>
    <w:p w14:paraId="463708F9" w14:textId="77777777" w:rsidR="004D6018" w:rsidRPr="008205CA" w:rsidRDefault="004D6018" w:rsidP="004D6018">
      <w:pPr>
        <w:spacing w:after="180" w:line="240" w:lineRule="auto"/>
        <w:ind w:left="851" w:hanging="284"/>
        <w:jc w:val="both"/>
        <w:rPr>
          <w:rFonts w:ascii="Times New Roman" w:eastAsia="Malgun Gothic" w:hAnsi="Times New Roman" w:cs="Times New Roman"/>
          <w:color w:val="FF0000"/>
          <w:sz w:val="24"/>
          <w:szCs w:val="24"/>
          <w:lang w:eastAsia="en-US"/>
          <w14:ligatures w14:val="none"/>
        </w:rPr>
      </w:pPr>
      <w:r w:rsidRPr="008205CA">
        <w:rPr>
          <w:rFonts w:ascii="Times New Roman" w:eastAsia="Malgun Gothic" w:hAnsi="Times New Roman" w:cs="Times New Roman"/>
          <w:color w:val="FF0000"/>
          <w:sz w:val="24"/>
          <w:szCs w:val="24"/>
          <w:lang w:eastAsia="en-US"/>
          <w14:ligatures w14:val="none"/>
        </w:rPr>
        <w:t xml:space="preserve">Otherwise, </w:t>
      </w: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r>
          <w:rPr>
            <w:rFonts w:ascii="Cambria Math" w:eastAsia="Malgun Gothic" w:hAnsi="Cambria Math" w:cs="Times New Roman"/>
            <w:color w:val="FF0000"/>
            <w:sz w:val="24"/>
            <w:szCs w:val="24"/>
            <w:lang w:eastAsia="en-US"/>
            <w14:ligatures w14:val="none"/>
          </w:rPr>
          <m:t>=0</m:t>
        </m:r>
      </m:oMath>
      <w:r w:rsidRPr="008205CA">
        <w:rPr>
          <w:rFonts w:ascii="Times New Roman" w:eastAsia="Malgun Gothic" w:hAnsi="Times New Roman" w:cs="Times New Roman"/>
          <w:iCs/>
          <w:color w:val="FF0000"/>
          <w:sz w:val="24"/>
          <w:szCs w:val="24"/>
          <w:lang w:eastAsia="en-US"/>
          <w14:ligatures w14:val="none"/>
        </w:rPr>
        <w:t xml:space="preserve">. </w:t>
      </w:r>
    </w:p>
    <w:p w14:paraId="4860015D" w14:textId="77777777" w:rsidR="004D6018" w:rsidRPr="008205CA" w:rsidRDefault="004D6018" w:rsidP="004D6018">
      <w:pPr>
        <w:spacing w:after="180" w:line="240" w:lineRule="auto"/>
        <w:ind w:left="851"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hint="eastAsia"/>
          <w:sz w:val="24"/>
          <w:szCs w:val="24"/>
          <w:lang w:eastAsia="en-US"/>
          <w14:ligatures w14:val="none"/>
        </w:rPr>
        <w:t xml:space="preserve">if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r>
          <w:rPr>
            <w:rFonts w:ascii="Cambria Math" w:eastAsia="Malgun Gothic" w:hAnsi="Cambria Math" w:cs="Times New Roman" w:hint="eastAsia"/>
            <w:noProof/>
            <w:sz w:val="24"/>
            <w:szCs w:val="24"/>
            <w:lang w:eastAsia="en-US"/>
            <w14:ligatures w14:val="none"/>
          </w:rPr>
          <m:t>≤</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p>
    <w:p w14:paraId="26211C83" w14:textId="77777777" w:rsidR="004D6018" w:rsidRPr="008205CA" w:rsidRDefault="004D6018" w:rsidP="004D6018">
      <w:pPr>
        <w:spacing w:after="180" w:line="240" w:lineRule="auto"/>
        <w:ind w:left="1135"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lastRenderedPageBreak/>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 xml:space="preserve">if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等线" w:hAnsi="Times New Roman" w:cs="Times New Roman"/>
          <w:sz w:val="24"/>
          <w:szCs w:val="24"/>
          <w:lang w:eastAsia="en-US"/>
          <w14:ligatures w14:val="none"/>
        </w:rPr>
        <w:t xml:space="preserve">, 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 xml:space="preserve"> is</w:t>
      </w:r>
      <w:r w:rsidRPr="008205CA">
        <w:rPr>
          <w:rFonts w:ascii="Times New Roman" w:eastAsia="Malgun Gothic" w:hAnsi="Times New Roman" w:cs="Times New Roman"/>
          <w:sz w:val="24"/>
          <w:szCs w:val="24"/>
          <w:lang w:eastAsia="en-US"/>
          <w14:ligatures w14:val="none"/>
        </w:rPr>
        <w:t xml:space="preserve"> determined for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sch,Tx,PSFCH</m:t>
            </m:r>
          </m:sub>
        </m:sSub>
      </m:oMath>
      <w:r w:rsidRPr="008205CA">
        <w:rPr>
          <w:rFonts w:ascii="Times New Roman" w:eastAsia="Malgun Gothic" w:hAnsi="Times New Roman" w:cs="Times New Roman"/>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5F4F8B41"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sch,Tx,PSFCH</m:t>
            </m:r>
          </m:sub>
        </m:sSub>
      </m:oMath>
      <w:r w:rsidRPr="008205CA">
        <w:rPr>
          <w:rFonts w:ascii="Times New Roman" w:eastAsia="等线" w:hAnsi="Times New Roman" w:cs="Times New Roman"/>
          <w:sz w:val="24"/>
          <w:szCs w:val="24"/>
          <w:lang w:eastAsia="en-US"/>
          <w14:ligatures w14:val="none"/>
        </w:rPr>
        <w:t xml:space="preserve"> and </w:t>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PSFCH,one</m:t>
            </m:r>
            <m:ctrlPr>
              <w:rPr>
                <w:rFonts w:ascii="Cambria Math" w:eastAsia="Malgun Gothic" w:hAnsi="Cambria Math" w:cs="Times New Roman"/>
                <w:iCs/>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[dBm] </w:t>
      </w:r>
    </w:p>
    <w:p w14:paraId="099E2943" w14:textId="77777777" w:rsidR="004D6018" w:rsidRPr="008205CA" w:rsidRDefault="004D6018" w:rsidP="004D6018">
      <w:pPr>
        <w:spacing w:after="180" w:line="240" w:lineRule="auto"/>
        <w:ind w:left="1135"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else</w:t>
      </w:r>
    </w:p>
    <w:p w14:paraId="13A1B15B" w14:textId="77777777" w:rsidR="004D6018" w:rsidRPr="008205CA" w:rsidRDefault="004D6018" w:rsidP="004D6018">
      <w:pPr>
        <w:spacing w:after="180" w:line="240" w:lineRule="auto"/>
        <w:ind w:left="141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UE autonomously determines</w:t>
      </w:r>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sz w:val="24"/>
          <w:szCs w:val="24"/>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oMath>
      <w:r w:rsidRPr="008205CA">
        <w:rPr>
          <w:rFonts w:ascii="Times New Roman" w:eastAsia="Malgun Gothic" w:hAnsi="Times New Roman" w:cs="Times New Roman"/>
          <w:sz w:val="24"/>
          <w:szCs w:val="24"/>
          <w:lang w:eastAsia="en-US"/>
          <w14:ligatures w14:val="none"/>
        </w:rPr>
        <w:t xml:space="preserve"> where </w:t>
      </w:r>
      <w:bookmarkStart w:id="646" w:name="_Hlk42444922"/>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bookmarkEnd w:id="646"/>
      <w:r w:rsidRPr="008205CA">
        <w:rPr>
          <w:rFonts w:ascii="Times New Roman" w:eastAsia="Malgun Gothic" w:hAnsi="Times New Roman" w:cs="Times New Roman"/>
          <w:sz w:val="24"/>
          <w:szCs w:val="24"/>
          <w:lang w:eastAsia="en-US"/>
          <w14:ligatures w14:val="none"/>
        </w:rPr>
        <w:t xml:space="preserve">, for </w:t>
      </w:r>
      <m:oMath>
        <m:r>
          <w:rPr>
            <w:rFonts w:ascii="Cambria Math" w:eastAsia="Malgun Gothic" w:hAnsi="Cambria Math" w:cs="Times New Roman"/>
            <w:sz w:val="24"/>
            <w:szCs w:val="24"/>
            <w:lang w:eastAsia="en-US"/>
            <w14:ligatures w14:val="none"/>
          </w:rPr>
          <m:t>1≤i≤ 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m:t>
        </m:r>
      </m:oMath>
      <w:r w:rsidRPr="008205CA">
        <w:rPr>
          <w:rFonts w:ascii="Times New Roman" w:eastAsia="Malgun Gothic" w:hAnsi="Times New Roman" w:cs="Times New Roman"/>
          <w:sz w:val="24"/>
          <w:szCs w:val="24"/>
          <w:lang w:eastAsia="en-US"/>
          <w14:ligatures w14:val="none"/>
        </w:rPr>
        <w:t xml:space="preserve"> for PSFCH with HARQ-ACK information and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for </w:t>
      </w:r>
      <m:oMath>
        <m:r>
          <w:rPr>
            <w:rFonts w:ascii="Cambria Math" w:eastAsia="Malgun Gothic" w:hAnsi="Cambria Math" w:cs="Times New Roman"/>
            <w:sz w:val="24"/>
            <w:szCs w:val="24"/>
            <w:lang w:eastAsia="en-US"/>
            <w14:ligatures w14:val="none"/>
          </w:rPr>
          <m:t>i&gt;8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i-8</m:t>
        </m:r>
      </m:oMath>
      <w:r w:rsidRPr="008205CA">
        <w:rPr>
          <w:rFonts w:ascii="Times New Roman" w:eastAsia="Malgun Gothic" w:hAnsi="Times New Roman" w:cs="Times New Roman"/>
          <w:sz w:val="24"/>
          <w:szCs w:val="24"/>
          <w:lang w:eastAsia="en-US"/>
          <w14:ligatures w14:val="none"/>
        </w:rPr>
        <w:t xml:space="preserve"> for PSFCH with conflict information and </w:t>
      </w:r>
      <m:oMath>
        <m:r>
          <w:rPr>
            <w:rFonts w:ascii="Cambria Math" w:eastAsia="Malgun Gothic" w:hAnsi="Cambria Math" w:cs="Times New Roman"/>
            <w:sz w:val="24"/>
            <w:szCs w:val="24"/>
            <w:lang w:eastAsia="en-US"/>
            <w14:ligatures w14:val="none"/>
          </w:rPr>
          <m:t>K</m:t>
        </m:r>
      </m:oMath>
      <w:r w:rsidRPr="008205CA">
        <w:rPr>
          <w:rFonts w:ascii="Times New Roman" w:eastAsia="Malgun Gothic" w:hAnsi="Times New Roman" w:cs="Times New Roman"/>
          <w:sz w:val="24"/>
          <w:szCs w:val="24"/>
          <w:lang w:eastAsia="en-US"/>
          <w14:ligatures w14:val="none"/>
        </w:rPr>
        <w:t xml:space="preserve"> is defined as </w:t>
      </w:r>
    </w:p>
    <w:p w14:paraId="3D1DA482" w14:textId="77777777" w:rsidR="004D6018" w:rsidRPr="008205CA" w:rsidRDefault="004D6018" w:rsidP="004D6018">
      <w:pPr>
        <w:spacing w:after="180" w:line="240" w:lineRule="auto"/>
        <w:ind w:left="1702" w:hanging="284"/>
        <w:jc w:val="both"/>
        <w:rPr>
          <w:rFonts w:ascii="Times New Roman" w:eastAsia="Malgun Gothic" w:hAnsi="Times New Roman" w:cs="Times New Roman"/>
          <w:i/>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Malgun Gothic" w:hAnsi="Times New Roman" w:cs="Times New Roman"/>
          <w:iCs/>
          <w:sz w:val="24"/>
          <w:szCs w:val="24"/>
          <w:lang w:eastAsia="en-US"/>
          <w14:ligatures w14:val="none"/>
        </w:rPr>
        <w:t xml:space="preserve">the largest value satisfying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Malgun Gothic" w:hAnsi="Times New Roman" w:cs="Times New Roman"/>
          <w:iCs/>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oMath>
      <w:r w:rsidRPr="008205CA">
        <w:rPr>
          <w:rFonts w:ascii="Times New Roman" w:eastAsia="Malgun Gothic" w:hAnsi="Times New Roman" w:cs="Times New Roman"/>
          <w:iCs/>
          <w:sz w:val="24"/>
          <w:szCs w:val="24"/>
          <w:lang w:eastAsia="en-US"/>
          <w14:ligatures w14:val="none"/>
        </w:rPr>
        <w:t>, if any</w:t>
      </w:r>
    </w:p>
    <w:p w14:paraId="353CEEC3"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zero, otherwise</w:t>
      </w:r>
    </w:p>
    <w:p w14:paraId="7DA07904"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and</w:t>
      </w:r>
    </w:p>
    <w:p w14:paraId="104F87EA" w14:textId="77777777" w:rsidR="004D6018" w:rsidRPr="008205CA" w:rsidRDefault="004D6018" w:rsidP="004D6018">
      <w:pPr>
        <w:keepLines/>
        <w:tabs>
          <w:tab w:val="center" w:pos="4536"/>
          <w:tab w:val="right" w:pos="9072"/>
        </w:tabs>
        <w:spacing w:after="180" w:line="240" w:lineRule="auto"/>
        <w:jc w:val="both"/>
        <w:rPr>
          <w:rFonts w:ascii="Times New Roman" w:eastAsia="等线"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min</m:t>
        </m:r>
        <m:d>
          <m:dPr>
            <m:ctrlPr>
              <w:rPr>
                <w:rFonts w:ascii="Cambria Math" w:eastAsia="Malgun Gothic" w:hAnsi="Cambria Math" w:cs="Times New Roman"/>
                <w:noProof/>
                <w:sz w:val="24"/>
                <w:szCs w:val="24"/>
                <w:lang w:eastAsia="en-US"/>
                <w14:ligatures w14:val="none"/>
              </w:rPr>
            </m:ctrlPr>
          </m:dPr>
          <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e>
            </m:d>
            <m:r>
              <w:rPr>
                <w:rFonts w:ascii="Cambria Math" w:eastAsia="Malgun Gothic" w:hAnsi="Cambria Math" w:cs="Times New Roman"/>
                <w:noProof/>
                <w:color w:val="FF0000"/>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PSFCH,one</m:t>
                </m:r>
                <m:ctrlPr>
                  <w:rPr>
                    <w:rFonts w:ascii="Cambria Math" w:eastAsia="Malgun Gothic" w:hAnsi="Cambria Math" w:cs="Times New Roman"/>
                    <w:iCs/>
                    <w:noProof/>
                    <w:sz w:val="24"/>
                    <w:szCs w:val="24"/>
                    <w:lang w:eastAsia="en-US"/>
                    <w14:ligatures w14:val="none"/>
                  </w:rPr>
                </m:ctrlPr>
              </m:sub>
            </m:sSub>
          </m:e>
        </m:d>
      </m:oMath>
      <w:r w:rsidRPr="008205CA">
        <w:rPr>
          <w:rFonts w:ascii="Times New Roman" w:eastAsia="Malgun Gothic" w:hAnsi="Times New Roman" w:cs="Times New Roman"/>
          <w:noProof/>
          <w:sz w:val="24"/>
          <w:szCs w:val="24"/>
          <w:lang w:eastAsia="en-US"/>
          <w14:ligatures w14:val="none"/>
        </w:rPr>
        <w:t xml:space="preserve"> [dBm]</w:t>
      </w:r>
    </w:p>
    <w:p w14:paraId="561DE06B" w14:textId="77777777" w:rsidR="004D6018" w:rsidRPr="008205CA" w:rsidRDefault="004D6018" w:rsidP="004D6018">
      <w:pPr>
        <w:spacing w:after="180" w:line="240" w:lineRule="auto"/>
        <w:ind w:left="1418"/>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ab/>
        <w:t xml:space="preserve">is defined in [8-1, TS 38.101-1] and is determined for the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等线" w:hAnsi="Times New Roman" w:cs="Times New Roman"/>
          <w:sz w:val="24"/>
          <w:szCs w:val="24"/>
          <w:lang w:eastAsia="en-US"/>
          <w14:ligatures w14:val="none"/>
        </w:rPr>
        <w:t xml:space="preserve"> PSFCH transmissions</w:t>
      </w:r>
    </w:p>
    <w:p w14:paraId="53373C7D" w14:textId="77777777" w:rsidR="004D6018" w:rsidRPr="008205CA" w:rsidRDefault="004D6018" w:rsidP="004D6018">
      <w:pPr>
        <w:spacing w:after="180" w:line="240" w:lineRule="auto"/>
        <w:ind w:left="851"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else</w:t>
      </w:r>
    </w:p>
    <w:p w14:paraId="09187C87" w14:textId="77777777" w:rsidR="004D6018" w:rsidRPr="008205CA" w:rsidRDefault="004D6018" w:rsidP="004D6018">
      <w:pPr>
        <w:spacing w:after="180" w:line="240" w:lineRule="auto"/>
        <w:ind w:left="1135"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 xml:space="preserve">the </w:t>
      </w:r>
      <w:r w:rsidRPr="008205CA">
        <w:rPr>
          <w:rFonts w:ascii="Times New Roman" w:eastAsia="Malgun Gothic" w:hAnsi="Times New Roman" w:cs="Times New Roman"/>
          <w:iCs/>
          <w:sz w:val="24"/>
          <w:szCs w:val="24"/>
          <w:lang w:eastAsia="en-US"/>
          <w14:ligatures w14:val="none"/>
        </w:rPr>
        <w:t xml:space="preserve">UE autonomously </w:t>
      </w:r>
      <w:bookmarkStart w:id="647" w:name="_Hlk39409839"/>
      <w:r w:rsidRPr="008205CA">
        <w:rPr>
          <w:rFonts w:ascii="Times New Roman" w:eastAsia="Malgun Gothic" w:hAnsi="Times New Roman" w:cs="Times New Roman"/>
          <w:iCs/>
          <w:sz w:val="24"/>
          <w:szCs w:val="24"/>
          <w:lang w:eastAsia="en-US"/>
          <w14:ligatures w14:val="none"/>
        </w:rPr>
        <w:t>selects</w:t>
      </w:r>
      <w:bookmarkEnd w:id="647"/>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r w:rsidRPr="008205CA">
        <w:rPr>
          <w:rFonts w:ascii="Times New Roman" w:eastAsia="等线" w:hAnsi="Times New Roman" w:cs="Times New Roman"/>
          <w:sz w:val="24"/>
          <w:szCs w:val="24"/>
          <w:lang w:eastAsia="en-US"/>
          <w14:ligatures w14:val="none"/>
        </w:rPr>
        <w:t xml:space="preserve"> PSFCH transmissions with ascending order </w:t>
      </w:r>
      <w:r w:rsidRPr="008205CA">
        <w:rPr>
          <w:rFonts w:ascii="Times New Roman" w:eastAsia="Malgun Gothic" w:hAnsi="Times New Roman" w:cs="Times New Roman"/>
          <w:sz w:val="24"/>
          <w:szCs w:val="24"/>
          <w:lang w:eastAsia="en-US"/>
          <w14:ligatures w14:val="none"/>
        </w:rPr>
        <w:t xml:space="preserve">of corresponding priority field values </w:t>
      </w:r>
      <w:r w:rsidRPr="008205CA">
        <w:rPr>
          <w:rFonts w:ascii="Times New Roman" w:eastAsia="等线" w:hAnsi="Times New Roman" w:cs="Times New Roman"/>
          <w:sz w:val="24"/>
          <w:szCs w:val="24"/>
          <w:lang w:eastAsia="en-US"/>
          <w14:ligatures w14:val="none"/>
        </w:rPr>
        <w:t>as described in clause 16.2.4.2</w:t>
      </w:r>
    </w:p>
    <w:p w14:paraId="0B6DF6DA"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 xml:space="preserve">if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等线" w:hAnsi="Times New Roman" w:cs="Times New Roman"/>
          <w:sz w:val="24"/>
          <w:szCs w:val="24"/>
          <w:lang w:eastAsia="en-US"/>
          <w14:ligatures w14:val="none"/>
        </w:rPr>
        <w:t>, where</w:t>
      </w:r>
      <w:r w:rsidRPr="008205CA">
        <w:rPr>
          <w:rFonts w:ascii="Times New Roman" w:eastAsia="等线"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is </w:t>
      </w:r>
      <w:r w:rsidRPr="008205CA">
        <w:rPr>
          <w:rFonts w:ascii="Times New Roman" w:eastAsia="Malgun Gothic" w:hAnsi="Times New Roman" w:cs="Times New Roman"/>
          <w:sz w:val="24"/>
          <w:szCs w:val="24"/>
          <w:lang w:eastAsia="en-US"/>
          <w14:ligatures w14:val="none"/>
        </w:rPr>
        <w:t xml:space="preserve">determined for the </w:t>
      </w:r>
      <m:oMath>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N</m:t>
            </m:r>
          </m:e>
          <m:sub>
            <m:r>
              <m:rPr>
                <m:sty m:val="p"/>
              </m:rPr>
              <w:rPr>
                <w:rFonts w:ascii="Cambria Math" w:eastAsia="Malgun Gothic" w:hAnsi="Cambria Math" w:cs="Times New Roman"/>
                <w:noProof/>
                <w:sz w:val="24"/>
                <w:szCs w:val="24"/>
                <w:lang w:eastAsia="en-US"/>
                <w14:ligatures w14:val="none"/>
              </w:rPr>
              <m:t>max,PSFCH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14A3B854"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val="x-none" w:eastAsia="en-US"/>
          <w14:ligatures w14:val="none"/>
        </w:rPr>
        <w:t>-</w:t>
      </w:r>
      <w:r w:rsidRPr="008205CA">
        <w:rPr>
          <w:rFonts w:ascii="Times New Roman" w:eastAsia="等线" w:hAnsi="Times New Roman" w:cs="Times New Roman"/>
          <w:sz w:val="24"/>
          <w:szCs w:val="24"/>
          <w:lang w:val="x-none" w:eastAsia="en-US"/>
          <w14:ligatures w14:val="none"/>
        </w:rPr>
        <w:tab/>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val="x-none"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max,PSFCH</m:t>
            </m:r>
          </m:sub>
        </m:sSub>
      </m:oMath>
      <w:r w:rsidRPr="008205CA">
        <w:rPr>
          <w:rFonts w:ascii="Times New Roman" w:eastAsia="等线" w:hAnsi="Times New Roman" w:cs="Times New Roman" w:hint="eastAsia"/>
          <w:sz w:val="24"/>
          <w:szCs w:val="24"/>
          <w:lang w:eastAsia="en-US"/>
          <w14:ligatures w14:val="none"/>
        </w:rPr>
        <w:t xml:space="preserve"> and</w:t>
      </w:r>
      <w:r w:rsidRPr="008205CA">
        <w:rPr>
          <w:rFonts w:ascii="Times New Roman" w:eastAsia="等线" w:hAnsi="Times New Roman" w:cs="Times New Roman"/>
          <w:sz w:val="24"/>
          <w:szCs w:val="24"/>
          <w:lang w:eastAsia="en-US"/>
          <w14:ligatures w14:val="none"/>
        </w:rPr>
        <w:t xml:space="preserve"> </w:t>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PSFCH,one</m:t>
            </m:r>
            <m:ctrlPr>
              <w:rPr>
                <w:rFonts w:ascii="Cambria Math" w:eastAsia="Malgun Gothic" w:hAnsi="Cambria Math" w:cs="Times New Roman"/>
                <w:iCs/>
                <w:sz w:val="24"/>
                <w:szCs w:val="24"/>
                <w:lang w:eastAsia="en-US"/>
                <w14:ligatures w14:val="none"/>
              </w:rPr>
            </m:ctrlPr>
          </m:sub>
        </m:sSub>
      </m:oMath>
      <w:r w:rsidRPr="008205CA">
        <w:rPr>
          <w:rFonts w:ascii="Times New Roman" w:eastAsia="Malgun Gothic" w:hAnsi="Times New Roman" w:cs="Times New Roman" w:hint="eastAsia"/>
          <w:sz w:val="24"/>
          <w:szCs w:val="24"/>
          <w:lang w:eastAsia="en-US"/>
          <w14:ligatures w14:val="none"/>
        </w:rPr>
        <w:t xml:space="preserve"> [dBm]</w:t>
      </w:r>
      <w:r w:rsidRPr="008205CA">
        <w:rPr>
          <w:rFonts w:ascii="Times New Roman" w:eastAsia="Malgun Gothic" w:hAnsi="Times New Roman" w:cs="Times New Roman"/>
          <w:sz w:val="24"/>
          <w:szCs w:val="24"/>
          <w:lang w:eastAsia="en-US"/>
          <w14:ligatures w14:val="none"/>
        </w:rPr>
        <w:t xml:space="preserve"> </w:t>
      </w:r>
    </w:p>
    <w:p w14:paraId="67E32BA8" w14:textId="77777777" w:rsidR="004D6018" w:rsidRPr="008205CA" w:rsidRDefault="004D6018" w:rsidP="004D6018">
      <w:pPr>
        <w:spacing w:after="180" w:line="240" w:lineRule="auto"/>
        <w:ind w:left="1418"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hint="eastAsia"/>
          <w:sz w:val="24"/>
          <w:szCs w:val="24"/>
          <w:lang w:eastAsia="en-US"/>
          <w14:ligatures w14:val="none"/>
        </w:rPr>
        <w:t>-</w:t>
      </w:r>
      <w:r w:rsidRPr="008205CA">
        <w:rPr>
          <w:rFonts w:ascii="Times New Roman" w:eastAsia="等线" w:hAnsi="Times New Roman" w:cs="Times New Roman"/>
          <w:sz w:val="24"/>
          <w:szCs w:val="24"/>
          <w:lang w:eastAsia="en-US"/>
          <w14:ligatures w14:val="none"/>
        </w:rPr>
        <w:tab/>
        <w:t>else</w:t>
      </w:r>
    </w:p>
    <w:p w14:paraId="110EAE44"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等线" w:hAnsi="Times New Roman" w:cs="Times New Roman"/>
          <w:sz w:val="24"/>
          <w:lang w:eastAsia="en-US"/>
          <w14:ligatures w14:val="none"/>
        </w:rPr>
        <w:t>-</w:t>
      </w:r>
      <w:r w:rsidRPr="008205CA">
        <w:rPr>
          <w:rFonts w:ascii="Times New Roman" w:eastAsia="等线" w:hAnsi="Times New Roman" w:cs="Times New Roman"/>
          <w:sz w:val="24"/>
          <w:lang w:eastAsia="en-US"/>
          <w14:ligatures w14:val="none"/>
        </w:rPr>
        <w:tab/>
        <w:t xml:space="preserve">the </w:t>
      </w:r>
      <w:r w:rsidRPr="008205CA">
        <w:rPr>
          <w:rFonts w:ascii="Times New Roman" w:eastAsia="Malgun Gothic" w:hAnsi="Times New Roman" w:cs="Times New Roman"/>
          <w:sz w:val="24"/>
          <w:szCs w:val="24"/>
          <w:lang w:eastAsia="en-US"/>
          <w14:ligatures w14:val="none"/>
        </w:rPr>
        <w:t xml:space="preserve">UE autonomously selects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8205CA">
        <w:rPr>
          <w:rFonts w:ascii="Times New Roman" w:eastAsia="Malgun Gothic"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m:t>
        </m:r>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oMath>
      <w:r w:rsidRPr="008205CA">
        <w:rPr>
          <w:rFonts w:ascii="Times New Roman" w:eastAsia="Malgun Gothic" w:hAnsi="Times New Roman" w:cs="Times New Roman"/>
          <w:sz w:val="24"/>
          <w:szCs w:val="24"/>
          <w:lang w:eastAsia="en-US"/>
          <w14:ligatures w14:val="none"/>
        </w:rPr>
        <w:t xml:space="preserve"> </w:t>
      </w:r>
      <w:r w:rsidRPr="008205CA">
        <w:rPr>
          <w:rFonts w:ascii="Times New Roman" w:eastAsia="Malgun Gothic" w:hAnsi="Times New Roman" w:cs="Times New Roman" w:hint="eastAsia"/>
          <w:sz w:val="24"/>
          <w:szCs w:val="24"/>
          <w:lang w:eastAsia="en-US"/>
          <w14:ligatures w14:val="none"/>
        </w:rPr>
        <w:t>where</w:t>
      </w:r>
      <w:r w:rsidRPr="008205CA">
        <w:rPr>
          <w:rFonts w:ascii="Times New Roman" w:eastAsia="Malgun Gothic" w:hAnsi="Times New Roman" w:cs="Times New Roman"/>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w:t>
      </w:r>
      <m:oMath>
        <m:r>
          <w:rPr>
            <w:rFonts w:ascii="Cambria Math" w:eastAsia="Malgun Gothic" w:hAnsi="Cambria Math" w:cs="Times New Roman"/>
            <w:sz w:val="24"/>
            <w:szCs w:val="24"/>
            <w:lang w:eastAsia="en-US"/>
            <w14:ligatures w14:val="none"/>
          </w:rPr>
          <m:t>1≤i≤8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m:t>
        </m:r>
      </m:oMath>
      <w:r w:rsidRPr="008205CA">
        <w:rPr>
          <w:rFonts w:ascii="Times New Roman" w:eastAsia="Malgun Gothic" w:hAnsi="Times New Roman" w:cs="Times New Roman"/>
          <w:sz w:val="24"/>
          <w:szCs w:val="24"/>
          <w:lang w:eastAsia="en-US"/>
          <w14:ligatures w14:val="none"/>
        </w:rPr>
        <w:t xml:space="preserve"> for PSFCH with HARQ-ACK information and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oMath>
      <w:r w:rsidRPr="008205CA">
        <w:rPr>
          <w:rFonts w:ascii="Times New Roman" w:eastAsia="Malgun Gothic" w:hAnsi="Times New Roman" w:cs="Times New Roman"/>
          <w:sz w:val="24"/>
          <w:szCs w:val="24"/>
          <w:lang w:eastAsia="en-US"/>
          <w14:ligatures w14:val="none"/>
        </w:rPr>
        <w:t xml:space="preserve">, </w:t>
      </w:r>
      <m:oMath>
        <m:r>
          <w:rPr>
            <w:rFonts w:ascii="Cambria Math" w:eastAsia="Malgun Gothic" w:hAnsi="Cambria Math" w:cs="Times New Roman"/>
            <w:sz w:val="24"/>
            <w:szCs w:val="24"/>
            <w:lang w:eastAsia="en-US"/>
            <w14:ligatures w14:val="none"/>
          </w:rPr>
          <m:t>i&gt;8,</m:t>
        </m:r>
      </m:oMath>
      <w:r w:rsidRPr="008205CA">
        <w:rPr>
          <w:rFonts w:ascii="Times New Roman" w:eastAsia="Malgun Gothic" w:hAnsi="Times New Roman" w:cs="Times New Roman"/>
          <w:sz w:val="24"/>
          <w:szCs w:val="24"/>
          <w:lang w:eastAsia="en-US"/>
          <w14:ligatures w14:val="none"/>
        </w:rPr>
        <w:t xml:space="preserve"> is a number of PSFCHs with priority value </w:t>
      </w:r>
      <m:oMath>
        <m:r>
          <w:rPr>
            <w:rFonts w:ascii="Cambria Math" w:eastAsia="Malgun Gothic" w:hAnsi="Cambria Math" w:cs="Times New Roman"/>
            <w:sz w:val="24"/>
            <w:szCs w:val="24"/>
            <w:lang w:eastAsia="en-US"/>
            <w14:ligatures w14:val="none"/>
          </w:rPr>
          <m:t>i-8</m:t>
        </m:r>
      </m:oMath>
      <w:r w:rsidRPr="008205CA">
        <w:rPr>
          <w:rFonts w:ascii="Times New Roman" w:eastAsia="Malgun Gothic" w:hAnsi="Times New Roman" w:cs="Times New Roman"/>
          <w:sz w:val="24"/>
          <w:szCs w:val="24"/>
          <w:lang w:eastAsia="en-US"/>
          <w14:ligatures w14:val="none"/>
        </w:rPr>
        <w:t xml:space="preserve"> for PSFCH with conflict information and </w:t>
      </w:r>
      <m:oMath>
        <m:r>
          <w:rPr>
            <w:rFonts w:ascii="Cambria Math" w:eastAsia="Malgun Gothic" w:hAnsi="Cambria Math" w:cs="Times New Roman"/>
            <w:sz w:val="24"/>
            <w:szCs w:val="24"/>
            <w:lang w:eastAsia="en-US"/>
            <w14:ligatures w14:val="none"/>
          </w:rPr>
          <m:t>K</m:t>
        </m:r>
      </m:oMath>
      <w:r w:rsidRPr="008205CA">
        <w:rPr>
          <w:rFonts w:ascii="Times New Roman" w:eastAsia="Malgun Gothic" w:hAnsi="Times New Roman" w:cs="Times New Roman"/>
          <w:sz w:val="24"/>
          <w:szCs w:val="24"/>
          <w:lang w:eastAsia="en-US"/>
          <w14:ligatures w14:val="none"/>
        </w:rPr>
        <w:t xml:space="preserve"> is defined as </w:t>
      </w:r>
    </w:p>
    <w:p w14:paraId="7B401F32" w14:textId="77777777" w:rsidR="004D6018" w:rsidRPr="008205CA" w:rsidRDefault="004D6018" w:rsidP="004D6018">
      <w:pPr>
        <w:spacing w:after="180" w:line="240" w:lineRule="auto"/>
        <w:ind w:left="1986" w:hanging="284"/>
        <w:jc w:val="both"/>
        <w:rPr>
          <w:rFonts w:ascii="Times New Roman" w:eastAsia="Malgun Gothic" w:hAnsi="Times New Roman" w:cs="Times New Roman"/>
          <w:i/>
          <w:iCs/>
          <w:sz w:val="24"/>
          <w:szCs w:val="24"/>
          <w:lang w:eastAsia="en-US"/>
          <w14:ligatures w14:val="none"/>
        </w:rPr>
      </w:pPr>
      <w:r w:rsidRPr="008205CA">
        <w:rPr>
          <w:rFonts w:ascii="Times New Roman" w:eastAsia="Malgun Gothic" w:hAnsi="Times New Roman" w:cs="Times New Roman"/>
          <w:sz w:val="24"/>
          <w:szCs w:val="24"/>
          <w:lang w:eastAsia="en-US"/>
          <w14:ligatures w14:val="none"/>
        </w:rPr>
        <w:lastRenderedPageBreak/>
        <w:t>-</w:t>
      </w:r>
      <w:r w:rsidRPr="008205CA">
        <w:rPr>
          <w:rFonts w:ascii="Times New Roman" w:eastAsia="Malgun Gothic" w:hAnsi="Times New Roman" w:cs="Times New Roman"/>
          <w:sz w:val="24"/>
          <w:szCs w:val="24"/>
          <w:lang w:eastAsia="en-US"/>
          <w14:ligatures w14:val="none"/>
        </w:rPr>
        <w:tab/>
      </w:r>
      <w:r w:rsidRPr="008205CA">
        <w:rPr>
          <w:rFonts w:ascii="Times New Roman" w:eastAsia="Malgun Gothic" w:hAnsi="Times New Roman" w:cs="Times New Roman"/>
          <w:iCs/>
          <w:sz w:val="24"/>
          <w:szCs w:val="24"/>
          <w:lang w:eastAsia="en-US"/>
          <w14:ligatures w14:val="none"/>
        </w:rPr>
        <w:t xml:space="preserve">the largest value satisfying </w:t>
      </w:r>
      <m:oMath>
        <m:sSub>
          <m:sSubPr>
            <m:ctrlPr>
              <w:rPr>
                <w:rFonts w:ascii="Cambria Math" w:eastAsia="Malgun Gothic" w:hAnsi="Cambria Math" w:cs="Times New Roman"/>
                <w:i/>
                <w:iCs/>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iCs/>
                <w:sz w:val="24"/>
                <w:szCs w:val="24"/>
                <w:lang w:eastAsia="en-US"/>
                <w14:ligatures w14:val="none"/>
              </w:rPr>
              <m:t>PSFCH</m:t>
            </m:r>
            <m:r>
              <m:rPr>
                <m:nor/>
              </m:rPr>
              <w:rPr>
                <w:rFonts w:ascii="Cambria Math" w:eastAsia="Malgun Gothic" w:hAnsi="Times New Roman" w:cs="Times New Roman"/>
                <w:iCs/>
                <w:sz w:val="24"/>
                <w:szCs w:val="24"/>
                <w:lang w:eastAsia="en-US"/>
                <w14:ligatures w14:val="none"/>
              </w:rPr>
              <m:t>,one</m:t>
            </m:r>
            <m:ctrlPr>
              <w:rPr>
                <w:rFonts w:ascii="Cambria Math" w:eastAsia="Malgun Gothic" w:hAnsi="Cambria Math" w:cs="Times New Roman"/>
                <w:iCs/>
                <w:sz w:val="24"/>
                <w:szCs w:val="24"/>
                <w:lang w:eastAsia="en-US"/>
                <w14:ligatures w14:val="none"/>
              </w:rPr>
            </m:ctrlP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func>
              <m:funcPr>
                <m:ctrlPr>
                  <w:rPr>
                    <w:rFonts w:ascii="Cambria Math" w:eastAsia="Malgun Gothic" w:hAnsi="Cambria Math" w:cs="Times New Roman"/>
                    <w:i/>
                    <w:sz w:val="24"/>
                    <w:szCs w:val="24"/>
                    <w:lang w:eastAsia="en-US"/>
                    <w14:ligatures w14:val="none"/>
                  </w:rPr>
                </m:ctrlPr>
              </m:funcPr>
              <m:fName>
                <m:r>
                  <m:rPr>
                    <m:sty m:val="p"/>
                  </m:rPr>
                  <w:rPr>
                    <w:rFonts w:ascii="Cambria Math" w:eastAsia="Malgun Gothic" w:hAnsi="Cambria Math" w:cs="Times New Roman"/>
                    <w:sz w:val="24"/>
                    <w:szCs w:val="24"/>
                    <w:lang w:eastAsia="en-US"/>
                    <w14:ligatures w14:val="none"/>
                  </w:rPr>
                  <m:t>max</m:t>
                </m:r>
              </m:fName>
              <m:e>
                <m:d>
                  <m:dPr>
                    <m:ctrlPr>
                      <w:rPr>
                        <w:rFonts w:ascii="Cambria Math" w:eastAsia="Malgun Gothic" w:hAnsi="Cambria Math" w:cs="Times New Roman"/>
                        <w:i/>
                        <w:sz w:val="24"/>
                        <w:szCs w:val="24"/>
                        <w:lang w:eastAsia="en-US"/>
                        <w14:ligatures w14:val="none"/>
                      </w:rPr>
                    </m:ctrlPr>
                  </m:dPr>
                  <m:e>
                    <m:r>
                      <w:rPr>
                        <w:rFonts w:ascii="Cambria Math" w:eastAsia="Malgun Gothic" w:hAnsi="Cambria Math" w:cs="Times New Roman"/>
                        <w:sz w:val="24"/>
                        <w:szCs w:val="24"/>
                        <w:lang w:eastAsia="en-US"/>
                        <w14:ligatures w14:val="none"/>
                      </w:rPr>
                      <m:t>1,</m:t>
                    </m:r>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e>
                </m:d>
              </m:e>
            </m:func>
          </m:e>
        </m:d>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w:rPr>
                <w:rFonts w:ascii="Cambria Math" w:eastAsia="Malgun Gothic" w:hAnsi="Cambria Math" w:cs="Times New Roman"/>
                <w:color w:val="FF0000"/>
                <w:sz w:val="24"/>
                <w:szCs w:val="24"/>
                <w:lang w:eastAsia="en-US"/>
                <w14:ligatures w14:val="none"/>
              </w:rPr>
              <m:t>PSFCH, common, temp</m:t>
            </m:r>
          </m:sub>
        </m:sSub>
      </m:oMath>
      <w:r w:rsidRPr="008205CA">
        <w:rPr>
          <w:rFonts w:ascii="Times New Roman" w:eastAsia="Malgun Gothic" w:hAnsi="Times New Roman" w:cs="Times New Roman"/>
          <w:iCs/>
          <w:sz w:val="24"/>
          <w:szCs w:val="24"/>
          <w:lang w:eastAsia="en-US"/>
          <w14:ligatures w14:val="none"/>
        </w:rPr>
        <w:t xml:space="preserve"> </w:t>
      </w:r>
      <w:r w:rsidRPr="008205CA">
        <w:rPr>
          <w:rFonts w:ascii="Times New Roman" w:eastAsia="Malgun Gothic" w:hAnsi="Times New Roman" w:cs="Times New Roman"/>
          <w:sz w:val="24"/>
          <w:szCs w:val="24"/>
          <w:lang w:eastAsia="en-US"/>
          <w14:ligatures w14:val="none"/>
        </w:rPr>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P</m:t>
            </m:r>
          </m:e>
          <m:sub>
            <m:r>
              <m:rPr>
                <m:nor/>
              </m:rPr>
              <w:rPr>
                <w:rFonts w:ascii="Times New Roman"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Malgun Gothic" w:hAnsi="Times New Roman" w:cs="Times New Roman"/>
          <w:sz w:val="24"/>
          <w:szCs w:val="24"/>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4"/>
                <w:szCs w:val="24"/>
                <w:lang w:eastAsia="en-US"/>
                <w14:ligatures w14:val="none"/>
              </w:rPr>
            </m:ctrlPr>
          </m:naryPr>
          <m:sub>
            <m:r>
              <w:rPr>
                <w:rFonts w:ascii="Cambria Math" w:eastAsia="Malgun Gothic" w:hAnsi="Cambria Math" w:cs="Times New Roman"/>
                <w:sz w:val="24"/>
                <w:szCs w:val="24"/>
                <w:lang w:eastAsia="en-US"/>
                <w14:ligatures w14:val="none"/>
              </w:rPr>
              <m:t>i=1</m:t>
            </m:r>
          </m:sub>
          <m:sup>
            <m:r>
              <w:rPr>
                <w:rFonts w:ascii="Cambria Math" w:eastAsia="Malgun Gothic" w:hAnsi="Cambria Math" w:cs="Times New Roman"/>
                <w:sz w:val="24"/>
                <w:szCs w:val="24"/>
                <w:lang w:eastAsia="en-US"/>
                <w14:ligatures w14:val="none"/>
              </w:rPr>
              <m:t>K</m:t>
            </m:r>
          </m:sup>
          <m:e>
            <m:sSub>
              <m:sSubPr>
                <m:ctrlPr>
                  <w:rPr>
                    <w:rFonts w:ascii="Cambria Math" w:eastAsia="Malgun Gothic" w:hAnsi="Cambria Math" w:cs="Times New Roman"/>
                    <w:i/>
                    <w:sz w:val="24"/>
                    <w:szCs w:val="24"/>
                    <w:lang w:eastAsia="en-US"/>
                    <w14:ligatures w14:val="none"/>
                  </w:rPr>
                </m:ctrlPr>
              </m:sSubPr>
              <m:e>
                <m:r>
                  <w:rPr>
                    <w:rFonts w:ascii="Cambria Math" w:eastAsia="Malgun Gothic" w:hAnsi="Cambria Math" w:cs="Times New Roman"/>
                    <w:sz w:val="24"/>
                    <w:szCs w:val="24"/>
                    <w:lang w:eastAsia="en-US"/>
                    <w14:ligatures w14:val="none"/>
                  </w:rPr>
                  <m:t>M</m:t>
                </m:r>
              </m:e>
              <m:sub>
                <m:r>
                  <w:rPr>
                    <w:rFonts w:ascii="Cambria Math" w:eastAsia="Malgun Gothic" w:hAnsi="Cambria Math" w:cs="Times New Roman"/>
                    <w:sz w:val="24"/>
                    <w:szCs w:val="24"/>
                    <w:lang w:eastAsia="en-US"/>
                    <w14:ligatures w14:val="none"/>
                  </w:rPr>
                  <m:t>i</m:t>
                </m:r>
              </m:sub>
            </m:sSub>
          </m:e>
        </m:nary>
      </m:oMath>
      <w:r w:rsidRPr="008205CA">
        <w:rPr>
          <w:rFonts w:ascii="Times New Roman" w:eastAsia="Malgun Gothic" w:hAnsi="Times New Roman" w:cs="Times New Roman"/>
          <w:iCs/>
          <w:sz w:val="24"/>
          <w:szCs w:val="24"/>
          <w:lang w:eastAsia="en-US"/>
          <w14:ligatures w14:val="none"/>
        </w:rPr>
        <w:t>, if any</w:t>
      </w:r>
    </w:p>
    <w:p w14:paraId="65F9BFB7" w14:textId="77777777" w:rsidR="004D6018" w:rsidRPr="008205CA" w:rsidRDefault="004D6018" w:rsidP="004D6018">
      <w:pPr>
        <w:spacing w:after="180" w:line="240" w:lineRule="auto"/>
        <w:ind w:left="1986" w:hanging="284"/>
        <w:jc w:val="both"/>
        <w:rPr>
          <w:rFonts w:ascii="Times New Roman" w:eastAsia="等线"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r>
      <w:r w:rsidRPr="008205CA">
        <w:rPr>
          <w:rFonts w:ascii="Times New Roman" w:eastAsia="等线" w:hAnsi="Times New Roman" w:cs="Times New Roman"/>
          <w:sz w:val="24"/>
          <w:szCs w:val="24"/>
          <w:lang w:eastAsia="en-US"/>
          <w14:ligatures w14:val="none"/>
        </w:rPr>
        <w:t>zero, otherwise</w:t>
      </w:r>
    </w:p>
    <w:p w14:paraId="393CC7BE" w14:textId="77777777" w:rsidR="004D6018" w:rsidRPr="008205CA" w:rsidRDefault="004D6018" w:rsidP="004D6018">
      <w:pPr>
        <w:spacing w:after="180" w:line="240" w:lineRule="auto"/>
        <w:ind w:left="1702"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b/>
        <w:t>and</w:t>
      </w:r>
    </w:p>
    <w:p w14:paraId="6BC78BF4" w14:textId="77777777" w:rsidR="004D6018" w:rsidRPr="008205CA" w:rsidRDefault="004D6018" w:rsidP="004D6018">
      <w:pPr>
        <w:keepLines/>
        <w:tabs>
          <w:tab w:val="center" w:pos="4536"/>
          <w:tab w:val="right" w:pos="9072"/>
        </w:tabs>
        <w:spacing w:after="180" w:line="240" w:lineRule="auto"/>
        <w:jc w:val="both"/>
        <w:rPr>
          <w:rFonts w:ascii="Times New Roman" w:eastAsia="等线" w:hAnsi="Times New Roman" w:cs="Times New Roman"/>
          <w:noProof/>
          <w:sz w:val="24"/>
          <w:szCs w:val="24"/>
          <w:lang w:eastAsia="en-US"/>
          <w14:ligatures w14:val="none"/>
        </w:rPr>
      </w:pPr>
      <w:r w:rsidRPr="008205CA">
        <w:rPr>
          <w:rFonts w:ascii="Times New Roman" w:eastAsia="Malgun Gothic" w:hAnsi="Times New Roman" w:cs="Times New Roman"/>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min</m:t>
        </m:r>
        <m:d>
          <m:dPr>
            <m:ctrlPr>
              <w:rPr>
                <w:rFonts w:ascii="Cambria Math" w:eastAsia="Malgun Gothic" w:hAnsi="Cambria Math" w:cs="Times New Roman"/>
                <w:noProof/>
                <w:sz w:val="24"/>
                <w:szCs w:val="24"/>
                <w:lang w:eastAsia="en-US"/>
                <w14:ligatures w14:val="none"/>
              </w:rPr>
            </m:ctrlPr>
          </m:dPr>
          <m:e>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d>
              <m:dPr>
                <m:ctrlPr>
                  <w:rPr>
                    <w:rFonts w:ascii="Cambria Math" w:eastAsia="Malgun Gothic" w:hAnsi="Cambria Math" w:cs="Times New Roman"/>
                    <w:i/>
                    <w:noProof/>
                    <w:sz w:val="24"/>
                    <w:szCs w:val="24"/>
                    <w:lang w:eastAsia="en-US"/>
                    <w14:ligatures w14:val="none"/>
                  </w:rPr>
                </m:ctrlPr>
              </m:dPr>
              <m:e>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e>
            </m:d>
            <m:r>
              <w:rPr>
                <w:rFonts w:ascii="Cambria Math" w:eastAsia="Malgun Gothic" w:hAnsi="Cambria Math" w:cs="Times New Roman"/>
                <w:noProof/>
                <w:color w:val="FF0000"/>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iCs/>
                    <w:noProof/>
                    <w:sz w:val="24"/>
                    <w:szCs w:val="24"/>
                    <w:lang w:eastAsia="en-US"/>
                    <w14:ligatures w14:val="none"/>
                  </w:rPr>
                  <m:t>PSFCH,one</m:t>
                </m:r>
                <m:ctrlPr>
                  <w:rPr>
                    <w:rFonts w:ascii="Cambria Math" w:eastAsia="Malgun Gothic" w:hAnsi="Cambria Math" w:cs="Times New Roman"/>
                    <w:iCs/>
                    <w:noProof/>
                    <w:sz w:val="24"/>
                    <w:szCs w:val="24"/>
                    <w:lang w:eastAsia="en-US"/>
                    <w14:ligatures w14:val="none"/>
                  </w:rPr>
                </m:ctrlPr>
              </m:sub>
            </m:sSub>
          </m:e>
        </m:d>
      </m:oMath>
      <w:r w:rsidRPr="008205CA">
        <w:rPr>
          <w:rFonts w:ascii="Times New Roman" w:eastAsia="Malgun Gothic" w:hAnsi="Times New Roman" w:cs="Times New Roman" w:hint="eastAsia"/>
          <w:noProof/>
          <w:sz w:val="24"/>
          <w:szCs w:val="24"/>
          <w:lang w:eastAsia="en-US"/>
          <w14:ligatures w14:val="none"/>
        </w:rPr>
        <w:t xml:space="preserve"> [dBm]</w:t>
      </w:r>
    </w:p>
    <w:p w14:paraId="6150F7DD" w14:textId="77777777" w:rsidR="004D6018" w:rsidRPr="008205CA" w:rsidRDefault="004D6018" w:rsidP="004D6018">
      <w:pPr>
        <w:spacing w:after="180" w:line="240" w:lineRule="auto"/>
        <w:ind w:left="1702" w:hanging="284"/>
        <w:jc w:val="both"/>
        <w:rPr>
          <w:rFonts w:ascii="Times New Roman" w:eastAsia="等线" w:hAnsi="Times New Roman" w:cs="Times New Roman"/>
          <w:sz w:val="24"/>
          <w:szCs w:val="24"/>
          <w:lang w:eastAsia="en-US"/>
          <w14:ligatures w14:val="none"/>
        </w:rPr>
      </w:pPr>
      <w:r w:rsidRPr="008205CA">
        <w:rPr>
          <w:rFonts w:ascii="Times New Roman" w:eastAsia="等线" w:hAnsi="Times New Roman" w:cs="Times New Roman"/>
          <w:sz w:val="24"/>
          <w:szCs w:val="24"/>
          <w:lang w:eastAsia="en-US"/>
          <w14:ligatures w14:val="none"/>
        </w:rPr>
        <w:tab/>
        <w:t xml:space="preserve">where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sz w:val="24"/>
          <w:szCs w:val="24"/>
          <w:lang w:eastAsia="en-US"/>
          <w14:ligatures w14:val="none"/>
        </w:rPr>
        <w:t xml:space="preserve"> is determined for the</w:t>
      </w:r>
      <w:r w:rsidRPr="008205CA">
        <w:rPr>
          <w:rFonts w:ascii="Times New Roman" w:eastAsia="等线" w:hAnsi="Times New Roman" w:cs="Times New Roman" w:hint="eastAsia"/>
          <w:sz w:val="24"/>
          <w:szCs w:val="24"/>
          <w:lang w:eastAsia="en-US"/>
          <w14:ligatures w14:val="none"/>
        </w:rPr>
        <w:t xml:space="preserve"> </w:t>
      </w:r>
      <m:oMath>
        <m:r>
          <w:rPr>
            <w:rFonts w:ascii="Cambria Math" w:eastAsia="Malgun Gothic" w:hAnsi="Cambria Math" w:cs="Times New Roman"/>
            <w:sz w:val="24"/>
            <w:szCs w:val="24"/>
            <w:lang w:eastAsia="en-US"/>
            <w14:ligatures w14:val="none"/>
          </w:rPr>
          <m:t xml:space="preserve"> </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等线" w:hAnsi="Times New Roman" w:cs="Times New Roman"/>
          <w:sz w:val="24"/>
          <w:szCs w:val="24"/>
          <w:lang w:eastAsia="en-US"/>
          <w14:ligatures w14:val="none"/>
        </w:rPr>
        <w:t xml:space="preserve"> simultaneous PSFCH transmissions according to [8-1, TS 38.101-1] </w:t>
      </w:r>
    </w:p>
    <w:p w14:paraId="7A41CC99" w14:textId="77777777" w:rsidR="004D6018" w:rsidRPr="008205CA" w:rsidRDefault="004D6018" w:rsidP="004D6018">
      <w:pPr>
        <w:spacing w:after="180" w:line="240" w:lineRule="auto"/>
        <w:ind w:left="568" w:hanging="284"/>
        <w:jc w:val="both"/>
        <w:rPr>
          <w:rFonts w:ascii="Times New Roman" w:eastAsia="Malgun Gothic" w:hAnsi="Times New Roman" w:cs="Times New Roman"/>
          <w:iCs/>
          <w:sz w:val="24"/>
          <w:szCs w:val="24"/>
          <w:lang w:eastAsia="en-US"/>
          <w14:ligatures w14:val="none"/>
        </w:rPr>
      </w:pPr>
      <w:r w:rsidRPr="008205CA">
        <w:rPr>
          <w:rFonts w:ascii="Times New Roman" w:eastAsia="Malgun Gothic" w:hAnsi="Times New Roman" w:cs="Times New Roman"/>
          <w:sz w:val="24"/>
          <w:szCs w:val="24"/>
          <w:lang w:eastAsia="en-US"/>
          <w14:ligatures w14:val="none"/>
        </w:rPr>
        <w:t>-</w:t>
      </w:r>
      <w:r w:rsidRPr="008205CA">
        <w:rPr>
          <w:rFonts w:ascii="Times New Roman" w:eastAsia="Malgun Gothic" w:hAnsi="Times New Roman" w:cs="Times New Roman"/>
          <w:sz w:val="24"/>
          <w:szCs w:val="24"/>
          <w:lang w:eastAsia="en-US"/>
          <w14:ligatures w14:val="none"/>
        </w:rPr>
        <w:tab/>
        <w:t>else</w:t>
      </w:r>
    </w:p>
    <w:p w14:paraId="4952F853" w14:textId="77777777" w:rsidR="004D6018" w:rsidRPr="008205CA" w:rsidRDefault="004D6018" w:rsidP="004D6018">
      <w:pPr>
        <w:keepLines/>
        <w:tabs>
          <w:tab w:val="center" w:pos="4536"/>
          <w:tab w:val="right" w:pos="9072"/>
        </w:tabs>
        <w:spacing w:after="180" w:line="240" w:lineRule="auto"/>
        <w:jc w:val="both"/>
        <w:rPr>
          <w:rFonts w:ascii="Times New Roman" w:eastAsia="Malgun Gothic" w:hAnsi="Times New Roman" w:cs="Times New Roman"/>
          <w:noProof/>
          <w:sz w:val="24"/>
          <w:szCs w:val="24"/>
          <w:lang w:eastAsia="en-US"/>
          <w14:ligatures w14:val="none"/>
        </w:rPr>
      </w:pPr>
      <w:r w:rsidRPr="008205CA">
        <w:rPr>
          <w:rFonts w:ascii="Times New Roman" w:eastAsia="Malgun Gothic" w:hAnsi="Times New Roman" w:cs="Times New Roman"/>
          <w:iCs/>
          <w:noProof/>
          <w:sz w:val="24"/>
          <w:szCs w:val="24"/>
          <w:lang w:eastAsia="en-US"/>
          <w14:ligatures w14:val="none"/>
        </w:rPr>
        <w:tab/>
      </w:r>
      <m:oMath>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PSFCH,k</m:t>
            </m:r>
          </m:sub>
        </m:sSub>
        <m:r>
          <m:rPr>
            <m:sty m:val="p"/>
          </m:rPr>
          <w:rPr>
            <w:rFonts w:ascii="Cambria Math" w:eastAsia="Malgun Gothic" w:hAnsi="Cambria Math" w:cs="Times New Roman"/>
            <w:noProof/>
            <w:sz w:val="24"/>
            <w:szCs w:val="24"/>
            <w:lang w:eastAsia="en-US"/>
            <w14:ligatures w14:val="none"/>
          </w:rPr>
          <m:t>(</m:t>
        </m:r>
        <m:r>
          <w:rPr>
            <w:rFonts w:ascii="Cambria Math" w:eastAsia="Malgun Gothic" w:hAnsi="Cambria Math" w:cs="Times New Roman"/>
            <w:noProof/>
            <w:sz w:val="24"/>
            <w:szCs w:val="24"/>
            <w:lang w:eastAsia="en-US"/>
            <w14:ligatures w14:val="none"/>
          </w:rPr>
          <m:t>i</m:t>
        </m:r>
        <m:r>
          <m:rPr>
            <m:sty m:val="p"/>
          </m:rP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P</m:t>
            </m:r>
          </m:e>
          <m:sub>
            <m:r>
              <m:rPr>
                <m:nor/>
              </m:rPr>
              <w:rPr>
                <w:rFonts w:ascii="Times New Roman" w:eastAsia="Malgun Gothic" w:hAnsi="Times New Roman" w:cs="Times New Roman"/>
                <w:noProof/>
                <w:sz w:val="24"/>
                <w:szCs w:val="24"/>
                <w:lang w:eastAsia="en-US"/>
                <w14:ligatures w14:val="none"/>
              </w:rPr>
              <m:t>CMAX</m:t>
            </m:r>
          </m:sub>
        </m:sSub>
        <m:r>
          <w:rPr>
            <w:rFonts w:ascii="Cambria Math" w:eastAsia="Malgun Gothic" w:hAnsi="Cambria Math" w:cs="Times New Roman"/>
            <w:noProof/>
            <w:sz w:val="24"/>
            <w:szCs w:val="24"/>
            <w:lang w:eastAsia="en-US"/>
            <w14:ligatures w14:val="none"/>
          </w:rPr>
          <m:t>-10lo</m:t>
        </m:r>
        <m:sSub>
          <m:sSubPr>
            <m:ctrlPr>
              <w:rPr>
                <w:rFonts w:ascii="Cambria Math" w:eastAsia="Malgun Gothic" w:hAnsi="Cambria Math" w:cs="Times New Roman"/>
                <w:i/>
                <w:noProof/>
                <w:sz w:val="24"/>
                <w:szCs w:val="24"/>
                <w:lang w:eastAsia="en-US"/>
                <w14:ligatures w14:val="none"/>
              </w:rPr>
            </m:ctrlPr>
          </m:sSubPr>
          <m:e>
            <m:r>
              <w:rPr>
                <w:rFonts w:ascii="Cambria Math" w:eastAsia="Malgun Gothic" w:hAnsi="Cambria Math" w:cs="Times New Roman"/>
                <w:noProof/>
                <w:sz w:val="24"/>
                <w:szCs w:val="24"/>
                <w:lang w:eastAsia="en-US"/>
                <w14:ligatures w14:val="none"/>
              </w:rPr>
              <m:t>g</m:t>
            </m:r>
          </m:e>
          <m:sub>
            <m:r>
              <w:rPr>
                <w:rFonts w:ascii="Cambria Math" w:eastAsia="Malgun Gothic" w:hAnsi="Cambria Math" w:cs="Times New Roman"/>
                <w:noProof/>
                <w:sz w:val="24"/>
                <w:szCs w:val="24"/>
                <w:lang w:eastAsia="en-US"/>
                <w14:ligatures w14:val="none"/>
              </w:rPr>
              <m:t>10</m:t>
            </m:r>
          </m:sub>
        </m:sSub>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noProof/>
            <w:sz w:val="24"/>
            <w:szCs w:val="24"/>
            <w:lang w:eastAsia="en-US"/>
            <w14:ligatures w14:val="none"/>
          </w:rPr>
          <m:t>)</m:t>
        </m:r>
        <m:sSub>
          <m:sSubPr>
            <m:ctrlPr>
              <w:rPr>
                <w:rFonts w:ascii="Cambria Math" w:eastAsia="Malgun Gothic" w:hAnsi="Cambria Math" w:cs="Times New Roman"/>
                <w:i/>
                <w:iCs/>
                <w:noProof/>
                <w:color w:val="FF0000"/>
                <w:sz w:val="24"/>
                <w:szCs w:val="24"/>
                <w:lang w:eastAsia="en-US"/>
                <w14:ligatures w14:val="none"/>
              </w:rPr>
            </m:ctrlPr>
          </m:sSubPr>
          <m:e>
            <m:r>
              <w:rPr>
                <w:rFonts w:ascii="Cambria Math" w:eastAsia="Malgun Gothic" w:hAnsi="Cambria Math" w:cs="Times New Roman"/>
                <w:noProof/>
                <w:color w:val="FF0000"/>
                <w:sz w:val="24"/>
                <w:szCs w:val="24"/>
                <w:lang w:eastAsia="en-US"/>
                <w14:ligatures w14:val="none"/>
              </w:rPr>
              <m:t>-P</m:t>
            </m:r>
          </m:e>
          <m:sub>
            <m:r>
              <w:rPr>
                <w:rFonts w:ascii="Cambria Math" w:eastAsia="Malgun Gothic" w:hAnsi="Cambria Math" w:cs="Times New Roman"/>
                <w:noProof/>
                <w:color w:val="FF0000"/>
                <w:sz w:val="24"/>
                <w:szCs w:val="24"/>
                <w:lang w:eastAsia="en-US"/>
                <w14:ligatures w14:val="none"/>
              </w:rPr>
              <m:t>PSFCH, common, temp</m:t>
            </m:r>
          </m:sub>
        </m:sSub>
      </m:oMath>
      <w:r w:rsidRPr="008205CA">
        <w:rPr>
          <w:rFonts w:ascii="Times New Roman" w:eastAsia="Malgun Gothic" w:hAnsi="Times New Roman" w:cs="Times New Roman"/>
          <w:noProof/>
          <w:sz w:val="24"/>
          <w:szCs w:val="24"/>
          <w:lang w:eastAsia="en-US"/>
          <w14:ligatures w14:val="none"/>
        </w:rPr>
        <w:t xml:space="preserve"> [dBm]</w:t>
      </w:r>
    </w:p>
    <w:p w14:paraId="0F0D73FA" w14:textId="77777777" w:rsidR="004D6018" w:rsidRPr="008205CA" w:rsidRDefault="004D6018" w:rsidP="004D6018">
      <w:pPr>
        <w:spacing w:after="180" w:line="240" w:lineRule="auto"/>
        <w:ind w:left="568" w:hanging="284"/>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sz w:val="24"/>
          <w:szCs w:val="24"/>
          <w:lang w:eastAsia="en-US"/>
          <w14:ligatures w14:val="none"/>
        </w:rPr>
        <w:tab/>
        <w:t xml:space="preserve">where the </w:t>
      </w:r>
      <w:r w:rsidRPr="008205CA">
        <w:rPr>
          <w:rFonts w:ascii="Times New Roman" w:eastAsia="Malgun Gothic" w:hAnsi="Times New Roman" w:cs="Times New Roman"/>
          <w:iCs/>
          <w:sz w:val="24"/>
          <w:szCs w:val="24"/>
          <w:lang w:eastAsia="en-US"/>
          <w14:ligatures w14:val="none"/>
        </w:rPr>
        <w:t>UE autonomously determines</w:t>
      </w:r>
      <w:r w:rsidRPr="008205CA">
        <w:rPr>
          <w:rFonts w:ascii="Times New Roman" w:eastAsia="Malgun Gothic" w:hAnsi="Times New Roman" w:cs="Times New Roman"/>
          <w:sz w:val="24"/>
          <w:szCs w:val="24"/>
          <w:lang w:eastAsia="en-US"/>
          <w14:ligatures w14:val="none"/>
        </w:rPr>
        <w:t xml:space="preserv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iCs/>
          <w:sz w:val="24"/>
          <w:szCs w:val="24"/>
          <w:lang w:eastAsia="en-US"/>
          <w14:ligatures w14:val="none"/>
        </w:rPr>
        <w:t xml:space="preserve"> PSFCH transmissions with ascending order </w:t>
      </w:r>
      <w:r w:rsidRPr="008205CA">
        <w:rPr>
          <w:rFonts w:ascii="Times New Roman" w:eastAsia="Malgun Gothic" w:hAnsi="Times New Roman" w:cs="Times New Roman"/>
          <w:sz w:val="24"/>
          <w:szCs w:val="24"/>
          <w:lang w:eastAsia="en-US"/>
          <w14:ligatures w14:val="none"/>
        </w:rPr>
        <w:t xml:space="preserve">of corresponding priority field values </w:t>
      </w:r>
      <w:r w:rsidRPr="008205CA">
        <w:rPr>
          <w:rFonts w:ascii="Times New Roman" w:eastAsia="Malgun Gothic" w:hAnsi="Times New Roman" w:cs="Times New Roman"/>
          <w:iCs/>
          <w:sz w:val="24"/>
          <w:szCs w:val="24"/>
          <w:lang w:eastAsia="en-US"/>
          <w14:ligatures w14:val="none"/>
        </w:rPr>
        <w:t>as described in clause 16.2.4.2</w:t>
      </w:r>
      <w:r w:rsidRPr="008205CA">
        <w:rPr>
          <w:rFonts w:ascii="Times New Roman" w:eastAsia="Malgun Gothic" w:hAnsi="Times New Roman" w:cs="Times New Roman"/>
          <w:sz w:val="24"/>
          <w:szCs w:val="24"/>
          <w:lang w:eastAsia="en-US"/>
          <w14:ligatures w14:val="none"/>
        </w:rPr>
        <w:t xml:space="preserve"> over the PSFCH transmissions with HARQ-ACK information, if any, and then with ascending order of priority value over the PSFCH transmissions with conflict information, if any,</w:t>
      </w:r>
      <w:r w:rsidRPr="008205CA">
        <w:rPr>
          <w:rFonts w:ascii="Times New Roman" w:eastAsia="Malgun Gothic" w:hAnsi="Times New Roman" w:cs="Times New Roman"/>
          <w:iCs/>
          <w:sz w:val="24"/>
          <w:szCs w:val="24"/>
          <w:lang w:eastAsia="en-US"/>
          <w14:ligatures w14:val="none"/>
        </w:rPr>
        <w:t xml:space="preserve"> such that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r>
          <w:rPr>
            <w:rFonts w:ascii="Cambria Math" w:eastAsia="Malgun Gothic" w:hAnsi="Cambria Math" w:cs="Times New Roman"/>
            <w:sz w:val="24"/>
            <w:szCs w:val="24"/>
            <w:lang w:eastAsia="en-US"/>
            <w14:ligatures w14:val="none"/>
          </w:rPr>
          <m:t>≥1</m:t>
        </m:r>
      </m:oMath>
      <w:r w:rsidRPr="008205CA">
        <w:rPr>
          <w:rFonts w:ascii="Times New Roman" w:eastAsia="Malgun Gothic" w:hAnsi="Times New Roman" w:cs="Times New Roman"/>
          <w:sz w:val="24"/>
          <w:szCs w:val="24"/>
          <w:lang w:eastAsia="en-US"/>
          <w14:ligatures w14:val="none"/>
        </w:rPr>
        <w:t xml:space="preserve"> and </w:t>
      </w:r>
      <w:r w:rsidRPr="008205CA">
        <w:rPr>
          <w:rFonts w:ascii="Times New Roman" w:eastAsia="等线" w:hAnsi="Times New Roman" w:cs="Times New Roman"/>
          <w:sz w:val="24"/>
          <w:szCs w:val="24"/>
          <w:lang w:eastAsia="en-US"/>
          <w14:ligatures w14:val="none"/>
        </w:rPr>
        <w:t>where</w:t>
      </w:r>
      <w:r w:rsidRPr="008205CA">
        <w:rPr>
          <w:rFonts w:ascii="Times New Roman" w:eastAsia="等线" w:hAnsi="Times New Roman" w:cs="Times New Roman" w:hint="eastAsia"/>
          <w:sz w:val="24"/>
          <w:szCs w:val="24"/>
          <w:lang w:eastAsia="en-US"/>
          <w14:ligatures w14:val="none"/>
        </w:rPr>
        <w:t xml:space="preserve"> </w:t>
      </w:r>
      <m:oMath>
        <m:sSub>
          <m:sSubPr>
            <m:ctrlPr>
              <w:rPr>
                <w:rFonts w:ascii="Cambria Math" w:eastAsia="Malgun Gothic" w:hAnsi="Cambria Math" w:cs="Times New Roman"/>
                <w:i/>
                <w:sz w:val="24"/>
                <w:szCs w:val="24"/>
                <w:lang w:eastAsia="en-US"/>
                <w14:ligatures w14:val="none"/>
              </w:rPr>
            </m:ctrlPr>
          </m:sSubPr>
          <m:e>
            <m:r>
              <w:rPr>
                <w:rFonts w:ascii="Cambria Math" w:eastAsia="Malgun Gothic" w:hAnsi="Times New Roman" w:cs="Times New Roman"/>
                <w:sz w:val="24"/>
                <w:szCs w:val="24"/>
                <w:lang w:eastAsia="en-US"/>
                <w14:ligatures w14:val="none"/>
              </w:rPr>
              <m:t>P</m:t>
            </m:r>
          </m:e>
          <m:sub>
            <m:r>
              <m:rPr>
                <m:nor/>
              </m:rPr>
              <w:rPr>
                <w:rFonts w:ascii="Cambria Math" w:eastAsia="Malgun Gothic" w:hAnsi="Times New Roman" w:cs="Times New Roman"/>
                <w:sz w:val="24"/>
                <w:szCs w:val="24"/>
                <w:lang w:eastAsia="en-US"/>
                <w14:ligatures w14:val="none"/>
              </w:rPr>
              <m:t>CMAX</m:t>
            </m:r>
            <m:ctrlPr>
              <w:rPr>
                <w:rFonts w:ascii="Cambria Math" w:eastAsia="Malgun Gothic" w:hAnsi="Cambria Math" w:cs="Times New Roman"/>
                <w:sz w:val="24"/>
                <w:szCs w:val="24"/>
                <w:lang w:eastAsia="en-US"/>
                <w14:ligatures w14:val="none"/>
              </w:rPr>
            </m:ctrlPr>
          </m:sub>
        </m:sSub>
      </m:oMath>
      <w:r w:rsidRPr="008205CA">
        <w:rPr>
          <w:rFonts w:ascii="Times New Roman" w:eastAsia="等线"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is </w:t>
      </w:r>
      <w:r w:rsidRPr="008205CA">
        <w:rPr>
          <w:rFonts w:ascii="Times New Roman" w:eastAsia="Malgun Gothic" w:hAnsi="Times New Roman" w:cs="Times New Roman"/>
          <w:sz w:val="24"/>
          <w:szCs w:val="24"/>
          <w:lang w:eastAsia="en-US"/>
          <w14:ligatures w14:val="none"/>
        </w:rPr>
        <w:t xml:space="preserve">determined for the </w:t>
      </w:r>
      <m:oMath>
        <m:sSub>
          <m:sSubPr>
            <m:ctrlPr>
              <w:rPr>
                <w:rFonts w:ascii="Cambria Math" w:eastAsia="Malgun Gothic" w:hAnsi="Cambria Math" w:cs="Times New Roman"/>
                <w:i/>
                <w:noProof/>
                <w:sz w:val="24"/>
                <w:lang w:eastAsia="en-US"/>
                <w14:ligatures w14:val="none"/>
              </w:rPr>
            </m:ctrlPr>
          </m:sSubPr>
          <m:e>
            <m:r>
              <w:rPr>
                <w:rFonts w:ascii="Cambria Math" w:eastAsia="Malgun Gothic" w:hAnsi="Cambria Math" w:cs="Times New Roman"/>
                <w:noProof/>
                <w:sz w:val="24"/>
                <w:lang w:eastAsia="en-US"/>
                <w14:ligatures w14:val="none"/>
              </w:rPr>
              <m:t>N</m:t>
            </m:r>
          </m:e>
          <m:sub>
            <m:r>
              <m:rPr>
                <m:sty m:val="p"/>
              </m:rPr>
              <w:rPr>
                <w:rFonts w:ascii="Cambria Math" w:eastAsia="Malgun Gothic" w:hAnsi="Cambria Math" w:cs="Times New Roman"/>
                <w:noProof/>
                <w:sz w:val="24"/>
                <w:lang w:eastAsia="en-US"/>
                <w14:ligatures w14:val="none"/>
              </w:rPr>
              <m:t>Tx,PSFCH</m:t>
            </m:r>
          </m:sub>
        </m:sSub>
      </m:oMath>
      <w:r w:rsidRPr="008205CA">
        <w:rPr>
          <w:rFonts w:ascii="Times New Roman" w:eastAsia="Malgun Gothic" w:hAnsi="Times New Roman" w:cs="Times New Roman" w:hint="eastAsia"/>
          <w:sz w:val="24"/>
          <w:szCs w:val="24"/>
          <w:lang w:eastAsia="en-US"/>
          <w14:ligatures w14:val="none"/>
        </w:rPr>
        <w:t xml:space="preserve"> </w:t>
      </w:r>
      <w:r w:rsidRPr="008205CA">
        <w:rPr>
          <w:rFonts w:ascii="Times New Roman" w:eastAsia="等线" w:hAnsi="Times New Roman" w:cs="Times New Roman"/>
          <w:sz w:val="24"/>
          <w:szCs w:val="24"/>
          <w:lang w:eastAsia="en-US"/>
          <w14:ligatures w14:val="none"/>
        </w:rPr>
        <w:t xml:space="preserve">PSFCH transmissions according to </w:t>
      </w:r>
      <w:r w:rsidRPr="008205CA">
        <w:rPr>
          <w:rFonts w:ascii="Times New Roman" w:eastAsia="Malgun Gothic" w:hAnsi="Times New Roman" w:cs="Times New Roman"/>
          <w:sz w:val="24"/>
          <w:szCs w:val="24"/>
          <w:lang w:eastAsia="en-US"/>
          <w14:ligatures w14:val="none"/>
        </w:rPr>
        <w:t>[8-1, TS 38.101-1].</w:t>
      </w:r>
    </w:p>
    <w:p w14:paraId="1226FFE9" w14:textId="77777777" w:rsidR="004D6018" w:rsidRPr="008205CA" w:rsidRDefault="004D6018" w:rsidP="004D6018">
      <w:pPr>
        <w:spacing w:after="180" w:line="240" w:lineRule="auto"/>
        <w:jc w:val="both"/>
        <w:rPr>
          <w:rFonts w:ascii="Times New Roman" w:eastAsia="Malgun Gothic" w:hAnsi="Times New Roman" w:cs="Times New Roman"/>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  If </w:t>
      </w:r>
      <w:proofErr w:type="spellStart"/>
      <w:r w:rsidRPr="008205CA">
        <w:rPr>
          <w:rFonts w:ascii="Times New Roman" w:eastAsia="Malgun Gothic" w:hAnsi="Times New Roman" w:cs="Times New Roman"/>
          <w:i/>
          <w:color w:val="FF0000"/>
          <w:sz w:val="24"/>
          <w:szCs w:val="24"/>
          <w:lang w:eastAsia="en-US"/>
          <w14:ligatures w14:val="none"/>
        </w:rPr>
        <w:t>sl</w:t>
      </w:r>
      <w:proofErr w:type="spellEnd"/>
      <w:r w:rsidRPr="008205CA">
        <w:rPr>
          <w:rFonts w:ascii="Times New Roman" w:eastAsia="Malgun Gothic" w:hAnsi="Times New Roman" w:cs="Times New Roman"/>
          <w:i/>
          <w:color w:val="FF0000"/>
          <w:sz w:val="24"/>
          <w:szCs w:val="24"/>
          <w:lang w:eastAsia="en-US"/>
          <w14:ligatures w14:val="none"/>
        </w:rPr>
        <w:t xml:space="preserve">-PSFCH-Type = </w:t>
      </w:r>
      <w:r w:rsidRPr="008205CA">
        <w:rPr>
          <w:rFonts w:ascii="Times New Roman" w:eastAsia="Malgun Gothic" w:hAnsi="Times New Roman" w:cs="Times New Roman"/>
          <w:color w:val="FF0000"/>
          <w:sz w:val="24"/>
          <w:szCs w:val="24"/>
          <w:lang w:eastAsia="en-US"/>
          <w14:ligatures w14:val="none"/>
        </w:rPr>
        <w:t xml:space="preserve">‘type2’, the power for a PSFCH transmission </w:t>
      </w:r>
      <m:oMath>
        <m:r>
          <w:rPr>
            <w:rFonts w:ascii="Cambria Math" w:eastAsia="Malgun Gothic" w:hAnsi="Cambria Math" w:cs="Times New Roman"/>
            <w:color w:val="FF0000"/>
            <w:sz w:val="24"/>
            <w:szCs w:val="24"/>
            <w:lang w:eastAsia="en-US"/>
            <w14:ligatures w14:val="none"/>
          </w:rPr>
          <m:t>k</m:t>
        </m:r>
      </m:oMath>
      <w:r w:rsidRPr="008205CA">
        <w:rPr>
          <w:rFonts w:ascii="Times New Roman" w:eastAsia="Malgun Gothic" w:hAnsi="Times New Roman" w:cs="Times New Roman"/>
          <w:color w:val="FF0000"/>
          <w:sz w:val="24"/>
          <w:szCs w:val="24"/>
          <w:lang w:eastAsia="en-US"/>
          <w14:ligatures w14:val="none"/>
        </w:rPr>
        <w:t xml:space="preserve"> on a second interlace is </w:t>
      </w:r>
      <m:oMath>
        <m:sSub>
          <m:sSubPr>
            <m:ctrlPr>
              <w:rPr>
                <w:rFonts w:ascii="Cambria Math" w:eastAsia="Malgun Gothic" w:hAnsi="Cambria Math" w:cs="Times New Roman"/>
                <w:i/>
                <w:iCs/>
                <w:color w:val="FF0000"/>
                <w:sz w:val="24"/>
                <w:szCs w:val="24"/>
                <w:lang w:eastAsia="en-US"/>
                <w14:ligatures w14:val="none"/>
              </w:rPr>
            </m:ctrlPr>
          </m:sSubPr>
          <m:e>
            <m:r>
              <w:rPr>
                <w:rFonts w:ascii="Cambria Math" w:eastAsia="Malgun Gothic" w:hAnsi="Cambria Math" w:cs="Times New Roman"/>
                <w:color w:val="FF0000"/>
                <w:sz w:val="24"/>
                <w:szCs w:val="24"/>
                <w:lang w:eastAsia="en-US"/>
                <w14:ligatures w14:val="none"/>
              </w:rPr>
              <m:t>P</m:t>
            </m:r>
          </m:e>
          <m:sub>
            <m:r>
              <m:rPr>
                <m:nor/>
              </m:rPr>
              <w:rPr>
                <w:rFonts w:ascii="Times New Roman" w:eastAsia="Malgun Gothic" w:hAnsi="Times New Roman" w:cs="Times New Roman"/>
                <w:iCs/>
                <w:color w:val="FF0000"/>
                <w:sz w:val="24"/>
                <w:szCs w:val="24"/>
                <w:lang w:eastAsia="en-US"/>
                <w14:ligatures w14:val="none"/>
              </w:rPr>
              <m:t>PSFCH</m:t>
            </m:r>
            <m:r>
              <m:rPr>
                <m:nor/>
              </m:rPr>
              <w:rPr>
                <w:rFonts w:ascii="Cambria Math" w:eastAsia="Malgun Gothic" w:hAnsi="Times New Roman" w:cs="Times New Roman"/>
                <w:iCs/>
                <w:color w:val="FF0000"/>
                <w:sz w:val="24"/>
                <w:szCs w:val="24"/>
                <w:lang w:eastAsia="en-US"/>
                <w14:ligatures w14:val="none"/>
              </w:rPr>
              <m:t>,k</m:t>
            </m:r>
            <m:ctrlPr>
              <w:rPr>
                <w:rFonts w:ascii="Cambria Math" w:eastAsia="Malgun Gothic" w:hAnsi="Cambria Math" w:cs="Times New Roman"/>
                <w:iCs/>
                <w:color w:val="FF0000"/>
                <w:sz w:val="24"/>
                <w:szCs w:val="24"/>
                <w:lang w:eastAsia="en-US"/>
                <w14:ligatures w14:val="none"/>
              </w:rPr>
            </m:ctrlPr>
          </m:sub>
        </m:sSub>
        <m:r>
          <w:rPr>
            <w:rFonts w:ascii="Cambria Math" w:eastAsia="Malgun Gothic" w:hAnsi="Cambria Math" w:cs="Times New Roman"/>
            <w:color w:val="FF0000"/>
            <w:sz w:val="24"/>
            <w:szCs w:val="24"/>
            <w:lang w:eastAsia="en-US"/>
            <w14:ligatures w14:val="none"/>
          </w:rPr>
          <m:t>(i)</m:t>
        </m:r>
      </m:oMath>
      <w:r w:rsidRPr="008205CA">
        <w:rPr>
          <w:rFonts w:ascii="Times New Roman" w:eastAsia="Malgun Gothic" w:hAnsi="Times New Roman" w:cs="Times New Roman"/>
          <w:color w:val="FF0000"/>
          <w:sz w:val="24"/>
          <w:szCs w:val="24"/>
          <w:lang w:eastAsia="en-US"/>
          <w14:ligatures w14:val="none"/>
        </w:rPr>
        <w:t>, and the power for a PSFCH transmission</w:t>
      </w:r>
      <w:r w:rsidRPr="008205CA">
        <w:rPr>
          <w:rFonts w:ascii="Cambria Math" w:eastAsia="Malgun Gothic" w:hAnsi="Cambria Math" w:cs="Times New Roman"/>
          <w:i/>
          <w:color w:val="FF0000"/>
          <w:sz w:val="24"/>
          <w:szCs w:val="24"/>
          <w:lang w:eastAsia="en-US"/>
          <w14:ligatures w14:val="none"/>
        </w:rPr>
        <w:t xml:space="preserve"> </w:t>
      </w:r>
      <m:oMath>
        <m:r>
          <w:rPr>
            <w:rFonts w:ascii="Cambria Math" w:eastAsia="Malgun Gothic" w:hAnsi="Cambria Math" w:cs="Times New Roman"/>
            <w:color w:val="FF0000"/>
            <w:sz w:val="24"/>
            <w:szCs w:val="24"/>
            <w:lang w:eastAsia="en-US"/>
            <w14:ligatures w14:val="none"/>
          </w:rPr>
          <m:t>k</m:t>
        </m:r>
      </m:oMath>
      <w:r w:rsidRPr="008205CA">
        <w:rPr>
          <w:rFonts w:ascii="Times New Roman" w:eastAsia="Malgun Gothic" w:hAnsi="Times New Roman" w:cs="Times New Roman"/>
          <w:color w:val="FF0000"/>
          <w:sz w:val="24"/>
          <w:szCs w:val="24"/>
          <w:lang w:eastAsia="en-US"/>
          <w14:ligatures w14:val="none"/>
        </w:rPr>
        <w:t xml:space="preserve"> on a first interlace is </w:t>
      </w:r>
    </w:p>
    <w:p w14:paraId="7D34490F" w14:textId="77777777" w:rsidR="004D6018" w:rsidRPr="008205CA" w:rsidRDefault="00475959" w:rsidP="004D6018">
      <w:pPr>
        <w:tabs>
          <w:tab w:val="left" w:pos="640"/>
        </w:tabs>
        <w:spacing w:after="0" w:line="240" w:lineRule="auto"/>
        <w:ind w:left="720"/>
        <w:jc w:val="both"/>
        <w:rPr>
          <w:rFonts w:ascii="Times New Roman" w:eastAsia="Calibri" w:hAnsi="Times New Roman" w:cs="Times New Roman"/>
          <w:i/>
          <w:color w:val="FF0000"/>
          <w:sz w:val="24"/>
          <w:szCs w:val="24"/>
          <w:lang w:eastAsia="en-US"/>
          <w14:ligatures w14:val="none"/>
        </w:rPr>
      </w:pPr>
      <m:oMath>
        <m:sSub>
          <m:sSubPr>
            <m:ctrlPr>
              <w:rPr>
                <w:rFonts w:ascii="Cambria Math" w:eastAsia="Calibri" w:hAnsi="Cambria Math" w:cs="Times New Roman"/>
                <w:i/>
                <w:iCs/>
                <w:color w:val="FF0000"/>
                <w:sz w:val="24"/>
                <w:szCs w:val="24"/>
                <w:lang w:eastAsia="en-US"/>
                <w14:ligatures w14:val="none"/>
              </w:rPr>
            </m:ctrlPr>
          </m:sSubPr>
          <m:e>
            <m:sSub>
              <m:sSubPr>
                <m:ctrlPr>
                  <w:rPr>
                    <w:rFonts w:ascii="Cambria Math" w:eastAsia="Calibri" w:hAnsi="Cambria Math" w:cs="Times New Roman"/>
                    <w:i/>
                    <w:color w:val="FF0000"/>
                    <w:sz w:val="24"/>
                    <w:szCs w:val="24"/>
                    <w:lang w:eastAsia="en-US"/>
                    <w14:ligatures w14:val="none"/>
                  </w:rPr>
                </m:ctrlPr>
              </m:sSubPr>
              <m:e>
                <m:r>
                  <w:rPr>
                    <w:rFonts w:ascii="Cambria Math" w:eastAsia="Calibri" w:hAnsi="Cambria Math" w:cs="Times New Roman"/>
                    <w:color w:val="FF0000"/>
                    <w:sz w:val="24"/>
                    <w:szCs w:val="24"/>
                    <w:lang w:eastAsia="en-US"/>
                    <w14:ligatures w14:val="none"/>
                  </w:rPr>
                  <m:t>P</m:t>
                </m:r>
              </m:e>
              <m:sub>
                <m:r>
                  <w:rPr>
                    <w:rFonts w:ascii="Cambria Math" w:eastAsia="Calibri" w:hAnsi="Cambria Math" w:cs="Times New Roman"/>
                    <w:color w:val="FF0000"/>
                    <w:sz w:val="24"/>
                    <w:szCs w:val="24"/>
                    <w:lang w:eastAsia="en-US"/>
                    <w14:ligatures w14:val="none"/>
                  </w:rPr>
                  <m:t>common,k</m:t>
                </m:r>
              </m:sub>
            </m:sSub>
            <m:d>
              <m:dPr>
                <m:ctrlPr>
                  <w:rPr>
                    <w:rFonts w:ascii="Cambria Math" w:eastAsia="Calibri" w:hAnsi="Cambria Math" w:cs="Times New Roman"/>
                    <w:i/>
                    <w:color w:val="FF0000"/>
                    <w:sz w:val="24"/>
                    <w:szCs w:val="24"/>
                    <w:lang w:eastAsia="en-US"/>
                    <w14:ligatures w14:val="none"/>
                  </w:rPr>
                </m:ctrlPr>
              </m:dPr>
              <m:e>
                <m:r>
                  <w:rPr>
                    <w:rFonts w:ascii="Cambria Math" w:eastAsia="Calibri" w:hAnsi="Cambria Math" w:cs="Times New Roman"/>
                    <w:color w:val="FF0000"/>
                    <w:sz w:val="24"/>
                    <w:szCs w:val="24"/>
                    <w:lang w:eastAsia="en-US"/>
                    <w14:ligatures w14:val="none"/>
                  </w:rPr>
                  <m:t>i</m:t>
                </m:r>
              </m:e>
            </m:d>
            <m:r>
              <w:rPr>
                <w:rFonts w:ascii="Cambria Math" w:eastAsia="Calibri" w:hAnsi="Cambria Math" w:cs="Times New Roman"/>
                <w:color w:val="FF0000"/>
                <w:sz w:val="24"/>
                <w:szCs w:val="24"/>
                <w:lang w:eastAsia="en-US"/>
                <w14:ligatures w14:val="none"/>
              </w:rPr>
              <m:t>=P</m:t>
            </m:r>
          </m:e>
          <m:sub>
            <m:r>
              <w:rPr>
                <w:rFonts w:ascii="Cambria Math" w:eastAsia="Calibri" w:hAnsi="Cambria Math" w:cs="Times New Roman"/>
                <w:color w:val="FF0000"/>
                <w:sz w:val="24"/>
                <w:szCs w:val="24"/>
                <w:lang w:eastAsia="en-US"/>
                <w14:ligatures w14:val="none"/>
              </w:rPr>
              <m:t>PSFCH,k</m:t>
            </m:r>
          </m:sub>
        </m:sSub>
        <m:r>
          <w:rPr>
            <w:rFonts w:ascii="Cambria Math" w:eastAsia="Calibri" w:hAnsi="Cambria Math" w:cs="Times New Roman"/>
            <w:color w:val="FF0000"/>
            <w:sz w:val="24"/>
            <w:szCs w:val="24"/>
            <w:lang w:eastAsia="en-US"/>
            <w14:ligatures w14:val="none"/>
          </w:rPr>
          <m:t>(i)-10⋅</m:t>
        </m:r>
        <m:func>
          <m:funcPr>
            <m:ctrlPr>
              <w:rPr>
                <w:rFonts w:ascii="Cambria Math" w:eastAsia="Calibri" w:hAnsi="Cambria Math" w:cs="Times New Roman"/>
                <w:i/>
                <w:iCs/>
                <w:color w:val="FF0000"/>
                <w:sz w:val="24"/>
                <w:szCs w:val="24"/>
                <w:lang w:eastAsia="en-US"/>
                <w14:ligatures w14:val="none"/>
              </w:rPr>
            </m:ctrlPr>
          </m:funcPr>
          <m:fName>
            <m:sSub>
              <m:sSubPr>
                <m:ctrlPr>
                  <w:rPr>
                    <w:rFonts w:ascii="Cambria Math" w:eastAsia="Calibri" w:hAnsi="Cambria Math" w:cs="Times New Roman"/>
                    <w:i/>
                    <w:iCs/>
                    <w:color w:val="FF0000"/>
                    <w:sz w:val="24"/>
                    <w:szCs w:val="24"/>
                    <w:lang w:eastAsia="en-US"/>
                    <w14:ligatures w14:val="none"/>
                  </w:rPr>
                </m:ctrlPr>
              </m:sSubPr>
              <m:e>
                <m:r>
                  <m:rPr>
                    <m:sty m:val="p"/>
                  </m:rPr>
                  <w:rPr>
                    <w:rFonts w:ascii="Cambria Math" w:eastAsia="Calibri" w:hAnsi="Cambria Math" w:cs="Times New Roman"/>
                    <w:color w:val="FF0000"/>
                    <w:sz w:val="24"/>
                    <w:szCs w:val="24"/>
                    <w:lang w:eastAsia="en-US"/>
                    <w14:ligatures w14:val="none"/>
                  </w:rPr>
                  <m:t>log</m:t>
                </m:r>
              </m:e>
              <m:sub>
                <m:r>
                  <w:rPr>
                    <w:rFonts w:ascii="Cambria Math" w:eastAsia="Calibri" w:hAnsi="Cambria Math" w:cs="Times New Roman"/>
                    <w:color w:val="FF0000"/>
                    <w:sz w:val="24"/>
                    <w:szCs w:val="24"/>
                    <w:lang w:eastAsia="en-US"/>
                    <w14:ligatures w14:val="none"/>
                  </w:rPr>
                  <m:t>10</m:t>
                </m:r>
                <m:ctrlPr>
                  <w:rPr>
                    <w:rFonts w:ascii="Cambria Math" w:eastAsia="Calibri" w:hAnsi="Cambria Math" w:cs="Times New Roman"/>
                    <w:iCs/>
                    <w:color w:val="FF0000"/>
                    <w:sz w:val="24"/>
                    <w:szCs w:val="24"/>
                    <w:lang w:eastAsia="en-US"/>
                    <w14:ligatures w14:val="none"/>
                  </w:rPr>
                </m:ctrlPr>
              </m:sub>
            </m:sSub>
          </m:fName>
          <m:e>
            <m:r>
              <w:rPr>
                <w:rFonts w:ascii="Cambria Math" w:eastAsia="Calibri" w:hAnsi="Cambria Math" w:cs="Times New Roman"/>
                <w:color w:val="FF0000"/>
                <w:sz w:val="24"/>
                <w:szCs w:val="24"/>
                <w:lang w:eastAsia="en-US"/>
                <w14:ligatures w14:val="none"/>
              </w:rPr>
              <m:t>(</m:t>
            </m:r>
            <m:sSup>
              <m:sSupPr>
                <m:ctrlPr>
                  <w:rPr>
                    <w:rFonts w:ascii="Cambria Math" w:eastAsia="Calibri" w:hAnsi="Cambria Math" w:cs="Times New Roman"/>
                    <w:i/>
                    <w:iCs/>
                    <w:color w:val="FF0000"/>
                    <w:sz w:val="24"/>
                    <w:szCs w:val="24"/>
                    <w:lang w:eastAsia="en-US"/>
                    <w14:ligatures w14:val="none"/>
                  </w:rPr>
                </m:ctrlPr>
              </m:sSupPr>
              <m:e>
                <m:r>
                  <w:rPr>
                    <w:rFonts w:ascii="Cambria Math" w:eastAsia="Calibri" w:hAnsi="Cambria Math" w:cs="Times New Roman"/>
                    <w:color w:val="FF0000"/>
                    <w:sz w:val="24"/>
                    <w:szCs w:val="24"/>
                    <w:lang w:eastAsia="en-US"/>
                    <w14:ligatures w14:val="none"/>
                  </w:rPr>
                  <m:t>2</m:t>
                </m:r>
              </m:e>
              <m:sup>
                <m:r>
                  <w:rPr>
                    <w:rFonts w:ascii="Cambria Math" w:eastAsia="Calibri" w:hAnsi="Cambria Math" w:cs="Times New Roman"/>
                    <w:color w:val="FF0000"/>
                    <w:sz w:val="24"/>
                    <w:szCs w:val="24"/>
                    <w:lang w:eastAsia="en-US"/>
                    <w14:ligatures w14:val="none"/>
                  </w:rPr>
                  <m:t>μ</m:t>
                </m:r>
              </m:sup>
            </m:sSup>
          </m:e>
        </m:func>
        <m:r>
          <w:rPr>
            <w:rFonts w:ascii="Cambria Math" w:eastAsia="Calibri"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Calibri" w:hAnsi="Cambria Math" w:cs="Times New Roman"/>
                <w:color w:val="FF0000"/>
                <w:sz w:val="24"/>
                <w:szCs w:val="24"/>
                <w:lang w:eastAsia="en-US"/>
                <w14:ligatures w14:val="none"/>
              </w:rPr>
              <m:t>M</m:t>
            </m:r>
          </m:e>
          <m:sub>
            <m:r>
              <m:rPr>
                <m:sty m:val="p"/>
              </m:rPr>
              <w:rPr>
                <w:rFonts w:ascii="Cambria Math" w:eastAsia="Calibri" w:hAnsi="Cambria Math" w:cs="Times New Roman"/>
                <w:color w:val="FF0000"/>
                <w:sz w:val="24"/>
                <w:szCs w:val="24"/>
                <w:lang w:eastAsia="en-US"/>
                <w14:ligatures w14:val="none"/>
              </w:rPr>
              <m:t>RB</m:t>
            </m:r>
          </m:sub>
          <m:sup>
            <m:r>
              <m:rPr>
                <m:sty m:val="p"/>
              </m:rPr>
              <w:rPr>
                <w:rFonts w:ascii="Cambria Math" w:eastAsia="Calibri"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m:t>
        </m:r>
        <m:sSubSup>
          <m:sSubSupPr>
            <m:ctrlPr>
              <w:rPr>
                <w:rFonts w:ascii="Cambria Math" w:eastAsia="等线" w:hAnsi="Cambria Math" w:cs="Times New Roman"/>
                <w:color w:val="FF0000"/>
                <w:sz w:val="24"/>
                <w:szCs w:val="24"/>
                <w:lang w:eastAsia="en-US"/>
                <w14:ligatures w14:val="none"/>
              </w:rPr>
            </m:ctrlPr>
          </m:sSubSupPr>
          <m:e>
            <m:r>
              <w:rPr>
                <w:rFonts w:ascii="Cambria Math" w:eastAsia="Calibri" w:hAnsi="Cambria Math" w:cs="Times New Roman"/>
                <w:color w:val="FF0000"/>
                <w:sz w:val="24"/>
                <w:szCs w:val="24"/>
                <w:lang w:eastAsia="en-US"/>
                <w14:ligatures w14:val="none"/>
              </w:rPr>
              <m:t>M</m:t>
            </m:r>
          </m:e>
          <m:sub>
            <m:r>
              <m:rPr>
                <m:sty m:val="p"/>
              </m:rPr>
              <w:rPr>
                <w:rFonts w:ascii="Cambria Math" w:eastAsia="Calibri" w:hAnsi="Cambria Math" w:cs="Times New Roman"/>
                <w:color w:val="FF0000"/>
                <w:sz w:val="24"/>
                <w:szCs w:val="24"/>
                <w:lang w:eastAsia="en-US"/>
                <w14:ligatures w14:val="none"/>
              </w:rPr>
              <m:t>RB, common</m:t>
            </m:r>
          </m:sub>
          <m:sup>
            <m:r>
              <m:rPr>
                <m:sty m:val="p"/>
              </m:rPr>
              <w:rPr>
                <w:rFonts w:ascii="Cambria Math" w:eastAsia="Calibri" w:hAnsi="Cambria Math" w:cs="Times New Roman"/>
                <w:color w:val="FF0000"/>
                <w:sz w:val="24"/>
                <w:szCs w:val="24"/>
                <w:lang w:eastAsia="en-US"/>
                <w14:ligatures w14:val="none"/>
              </w:rPr>
              <m:t>PSFCH</m:t>
            </m:r>
          </m:sup>
        </m:sSubSup>
        <m:r>
          <w:rPr>
            <w:rFonts w:ascii="Cambria Math" w:eastAsia="等线" w:hAnsi="Cambria Math" w:cs="Times New Roman"/>
            <w:color w:val="FF0000"/>
            <w:sz w:val="24"/>
            <w:szCs w:val="24"/>
            <w:lang w:eastAsia="en-US"/>
            <w14:ligatures w14:val="none"/>
          </w:rPr>
          <m:t>)</m:t>
        </m:r>
        <m:r>
          <w:rPr>
            <w:rFonts w:ascii="Cambria Math" w:eastAsia="Calibri" w:hAnsi="Cambria Math" w:cs="Times New Roman"/>
            <w:color w:val="FF0000"/>
            <w:sz w:val="24"/>
            <w:szCs w:val="24"/>
            <w:lang w:eastAsia="en-US"/>
            <w14:ligatures w14:val="none"/>
          </w:rPr>
          <m:t>-β</m:t>
        </m:r>
      </m:oMath>
      <w:r w:rsidR="004D6018" w:rsidRPr="008205CA">
        <w:rPr>
          <w:rFonts w:ascii="Times New Roman" w:eastAsia="Calibri" w:hAnsi="Times New Roman" w:cs="Times New Roman"/>
          <w:i/>
          <w:color w:val="FF0000"/>
          <w:sz w:val="24"/>
          <w:szCs w:val="24"/>
          <w:lang w:eastAsia="en-US"/>
          <w14:ligatures w14:val="none"/>
        </w:rPr>
        <w:t xml:space="preserve">, </w:t>
      </w:r>
    </w:p>
    <w:p w14:paraId="59E3C639" w14:textId="77777777" w:rsidR="004D6018" w:rsidRPr="008205CA" w:rsidRDefault="004D6018" w:rsidP="004D6018">
      <w:pPr>
        <w:spacing w:after="180" w:line="240" w:lineRule="auto"/>
        <w:ind w:left="568" w:hanging="284"/>
        <w:jc w:val="both"/>
        <w:rPr>
          <w:rFonts w:ascii="Times New Roman" w:eastAsia="Malgun Gothic" w:hAnsi="Times New Roman" w:cs="Times New Roman"/>
          <w:iCs/>
          <w:color w:val="FF0000"/>
          <w:sz w:val="24"/>
          <w:szCs w:val="24"/>
          <w:lang w:eastAsia="en-US"/>
          <w14:ligatures w14:val="none"/>
        </w:rPr>
      </w:pPr>
      <w:r w:rsidRPr="008205CA">
        <w:rPr>
          <w:rFonts w:ascii="Times New Roman" w:eastAsia="Malgun Gothic" w:hAnsi="Times New Roman" w:cs="Times New Roman"/>
          <w:iCs/>
          <w:color w:val="FF0000"/>
          <w:sz w:val="24"/>
          <w:szCs w:val="24"/>
          <w:lang w:eastAsia="en-US"/>
          <w14:ligatures w14:val="none"/>
        </w:rPr>
        <w:t xml:space="preserve">where </w:t>
      </w:r>
      <m:oMath>
        <m:sSubSup>
          <m:sSubSupPr>
            <m:ctrlPr>
              <w:rPr>
                <w:rFonts w:ascii="Cambria Math" w:eastAsia="等线" w:hAnsi="Cambria Math" w:cs="Times New Roman"/>
                <w:color w:val="FF0000"/>
                <w:sz w:val="24"/>
                <w:szCs w:val="24"/>
                <w:lang w:eastAsia="en-US"/>
                <w14:ligatures w14:val="none"/>
              </w:rPr>
            </m:ctrlPr>
          </m:sSubSupPr>
          <m:e>
            <m:r>
              <w:rPr>
                <w:rFonts w:ascii="Cambria Math" w:eastAsia="Malgun Gothic" w:hAnsi="Cambria Math" w:cs="Times New Roman"/>
                <w:color w:val="FF0000"/>
                <w:sz w:val="24"/>
                <w:szCs w:val="24"/>
                <w:lang w:eastAsia="en-US"/>
                <w14:ligatures w14:val="none"/>
              </w:rPr>
              <m:t>M</m:t>
            </m:r>
          </m:e>
          <m:sub>
            <m:r>
              <m:rPr>
                <m:sty m:val="p"/>
              </m:rPr>
              <w:rPr>
                <w:rFonts w:ascii="Cambria Math" w:eastAsia="Malgun Gothic" w:hAnsi="Cambria Math" w:cs="Times New Roman"/>
                <w:color w:val="FF0000"/>
                <w:sz w:val="24"/>
                <w:szCs w:val="24"/>
                <w:lang w:eastAsia="en-US"/>
                <w14:ligatures w14:val="none"/>
              </w:rPr>
              <m:t>RB, common</m:t>
            </m:r>
          </m:sub>
          <m:sup>
            <m:r>
              <m:rPr>
                <m:sty m:val="p"/>
              </m:rPr>
              <w:rPr>
                <w:rFonts w:ascii="Cambria Math" w:eastAsia="Malgun Gothic" w:hAnsi="Cambria Math" w:cs="Times New Roman"/>
                <w:color w:val="FF0000"/>
                <w:sz w:val="24"/>
                <w:szCs w:val="24"/>
                <w:lang w:eastAsia="en-US"/>
                <w14:ligatures w14:val="none"/>
              </w:rPr>
              <m:t>PSFCH</m:t>
            </m:r>
          </m:sup>
        </m:sSubSup>
      </m:oMath>
      <w:r w:rsidRPr="008205CA">
        <w:rPr>
          <w:rFonts w:ascii="Times New Roman" w:eastAsia="Malgun Gothic" w:hAnsi="Times New Roman" w:cs="Times New Roman"/>
          <w:i/>
          <w:color w:val="FF0000"/>
          <w:sz w:val="24"/>
          <w:szCs w:val="24"/>
          <w:lang w:eastAsia="en-US"/>
          <w14:ligatures w14:val="none"/>
        </w:rPr>
        <w:t xml:space="preserve"> is the number of PRBs of a first interlace to be </w:t>
      </w:r>
      <w:proofErr w:type="gramStart"/>
      <w:r w:rsidRPr="008205CA">
        <w:rPr>
          <w:rFonts w:ascii="Times New Roman" w:eastAsia="Malgun Gothic" w:hAnsi="Times New Roman" w:cs="Times New Roman"/>
          <w:i/>
          <w:color w:val="FF0000"/>
          <w:sz w:val="24"/>
          <w:szCs w:val="24"/>
          <w:lang w:eastAsia="en-US"/>
          <w14:ligatures w14:val="none"/>
        </w:rPr>
        <w:t>transmitted.</w:t>
      </w:r>
      <w:proofErr w:type="gramEnd"/>
      <w:r w:rsidRPr="008205CA">
        <w:rPr>
          <w:rFonts w:ascii="Times New Roman" w:eastAsia="Malgun Gothic" w:hAnsi="Times New Roman" w:cs="Times New Roman"/>
          <w:i/>
          <w:color w:val="FF0000"/>
          <w:sz w:val="24"/>
          <w:szCs w:val="24"/>
          <w:lang w:eastAsia="en-US"/>
          <w14:ligatures w14:val="none"/>
        </w:rPr>
        <w:t xml:space="preserve"> </w:t>
      </w:r>
    </w:p>
    <w:p w14:paraId="123869A1" w14:textId="77777777" w:rsidR="004D6018" w:rsidRPr="008205CA" w:rsidRDefault="004D6018" w:rsidP="004D6018">
      <w:pPr>
        <w:autoSpaceDE w:val="0"/>
        <w:autoSpaceDN w:val="0"/>
        <w:adjustRightInd w:val="0"/>
        <w:snapToGrid w:val="0"/>
        <w:spacing w:after="0" w:line="240" w:lineRule="auto"/>
        <w:jc w:val="both"/>
        <w:rPr>
          <w:rFonts w:eastAsia="PMingLiU"/>
          <w:sz w:val="20"/>
          <w:szCs w:val="20"/>
        </w:rPr>
      </w:pPr>
    </w:p>
    <w:p w14:paraId="1938EEB4" w14:textId="77777777" w:rsidR="004D6018" w:rsidRDefault="004D6018" w:rsidP="004D6018">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82A1F1F"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r>
        <w:rPr>
          <w:rFonts w:ascii="Times New Roman" w:eastAsiaTheme="minorEastAsia" w:hAnsi="Times New Roman" w:cs="Times New Roman"/>
          <w:color w:val="FF0000"/>
          <w:sz w:val="28"/>
          <w:szCs w:val="28"/>
          <w:lang w:eastAsia="zh-CN"/>
          <w14:ligatures w14:val="none"/>
        </w:rPr>
        <w:t xml:space="preserve">--------------------------------------- </w:t>
      </w:r>
      <w:r>
        <w:rPr>
          <w:rFonts w:ascii="Times New Roman" w:eastAsiaTheme="minorEastAsia" w:hAnsi="Times New Roman" w:cs="Times New Roman"/>
          <w:color w:val="FF0000"/>
          <w:sz w:val="24"/>
          <w:szCs w:val="28"/>
          <w:lang w:eastAsia="zh-CN"/>
          <w14:ligatures w14:val="none"/>
        </w:rPr>
        <w:t>End of Text Proposal</w:t>
      </w:r>
      <w:r>
        <w:rPr>
          <w:rFonts w:ascii="Times New Roman" w:eastAsiaTheme="minorEastAsia" w:hAnsi="Times New Roman" w:cs="Times New Roman"/>
          <w:color w:val="FF0000"/>
          <w:sz w:val="28"/>
          <w:szCs w:val="28"/>
          <w:lang w:eastAsia="zh-CN"/>
          <w14:ligatures w14:val="none"/>
        </w:rPr>
        <w:t xml:space="preserve"> ----------------------------------</w:t>
      </w:r>
    </w:p>
    <w:p w14:paraId="42F8B6C9" w14:textId="77777777" w:rsidR="004D6018"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5A8924A5" w14:textId="77777777" w:rsidR="004D6018" w:rsidRPr="00F26644" w:rsidRDefault="004D6018" w:rsidP="004D6018">
      <w:pPr>
        <w:suppressAutoHyphens/>
        <w:snapToGrid w:val="0"/>
        <w:spacing w:after="0" w:line="240" w:lineRule="auto"/>
        <w:jc w:val="both"/>
        <w:rPr>
          <w:rFonts w:ascii="Times New Roman" w:eastAsiaTheme="minorEastAsia" w:hAnsi="Times New Roman" w:cs="Times New Roman"/>
          <w:color w:val="FF0000"/>
          <w:sz w:val="28"/>
          <w:szCs w:val="28"/>
          <w:lang w:eastAsia="zh-CN"/>
          <w14:ligatures w14:val="none"/>
        </w:rPr>
      </w:pPr>
    </w:p>
    <w:p w14:paraId="18875FB3" w14:textId="77777777" w:rsidR="004D6018" w:rsidRPr="004D6018" w:rsidRDefault="004D6018" w:rsidP="004D6018">
      <w:pPr>
        <w:rPr>
          <w:lang w:eastAsia="en-US"/>
        </w:rPr>
      </w:pPr>
    </w:p>
    <w:p w14:paraId="2AD19A09" w14:textId="77777777" w:rsidR="00D868CE" w:rsidRDefault="00106218">
      <w:pPr>
        <w:pStyle w:val="1"/>
        <w:numPr>
          <w:ilvl w:val="0"/>
          <w:numId w:val="6"/>
        </w:numPr>
        <w:snapToGrid/>
        <w:spacing w:line="240" w:lineRule="auto"/>
        <w:contextualSpacing/>
      </w:pPr>
      <w:r>
        <w:t>Conclusions</w:t>
      </w:r>
    </w:p>
    <w:p w14:paraId="460F23C3" w14:textId="77777777" w:rsidR="00D868CE" w:rsidRDefault="00106218">
      <w:pPr>
        <w:autoSpaceDE w:val="0"/>
        <w:autoSpaceDN w:val="0"/>
        <w:adjustRightInd w:val="0"/>
        <w:spacing w:after="0" w:line="240" w:lineRule="auto"/>
        <w:rPr>
          <w:sz w:val="20"/>
          <w:szCs w:val="20"/>
          <w:lang w:eastAsia="zh-CN"/>
        </w:rPr>
      </w:pPr>
      <w:r>
        <w:rPr>
          <w:sz w:val="20"/>
          <w:szCs w:val="20"/>
          <w:lang w:eastAsia="zh-CN"/>
        </w:rPr>
        <w:t>TBD</w:t>
      </w:r>
    </w:p>
    <w:p w14:paraId="4DDBB72C" w14:textId="77777777" w:rsidR="00D868CE" w:rsidRDefault="00D868CE">
      <w:pPr>
        <w:spacing w:after="0" w:line="240" w:lineRule="auto"/>
        <w:rPr>
          <w:sz w:val="20"/>
          <w:szCs w:val="20"/>
        </w:rPr>
      </w:pPr>
    </w:p>
    <w:p w14:paraId="010EE9D5" w14:textId="77777777" w:rsidR="00D868CE" w:rsidRDefault="00106218">
      <w:pPr>
        <w:pStyle w:val="1"/>
        <w:numPr>
          <w:ilvl w:val="0"/>
          <w:numId w:val="6"/>
        </w:numPr>
        <w:snapToGrid/>
        <w:spacing w:line="240" w:lineRule="auto"/>
        <w:contextualSpacing/>
      </w:pPr>
      <w:bookmarkStart w:id="648" w:name="_Ref71620620"/>
      <w:bookmarkStart w:id="649" w:name="_Ref124589665"/>
      <w:bookmarkStart w:id="650" w:name="_Ref124671424"/>
      <w:bookmarkStart w:id="651" w:name="_Ref129681832"/>
      <w:r>
        <w:t>References</w:t>
      </w:r>
      <w:bookmarkEnd w:id="648"/>
      <w:bookmarkEnd w:id="649"/>
      <w:bookmarkEnd w:id="650"/>
      <w:bookmarkEnd w:id="651"/>
    </w:p>
    <w:p w14:paraId="342D318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R1-2310812</w:t>
      </w:r>
      <w:r>
        <w:rPr>
          <w:rFonts w:eastAsia="PMingLiU"/>
          <w:sz w:val="20"/>
          <w:szCs w:val="20"/>
        </w:rPr>
        <w:tab/>
        <w:t>Remaining issues for Physical Channel Design Framework for SL-U</w:t>
      </w:r>
      <w:r>
        <w:rPr>
          <w:rFonts w:eastAsia="PMingLiU"/>
          <w:sz w:val="20"/>
          <w:szCs w:val="20"/>
        </w:rPr>
        <w:tab/>
        <w:t>Nokia, Nokia Shanghai Bell</w:t>
      </w:r>
    </w:p>
    <w:p w14:paraId="44D0B9EB"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R1-2310852</w:t>
      </w:r>
      <w:r>
        <w:rPr>
          <w:rFonts w:eastAsia="PMingLiU"/>
          <w:sz w:val="20"/>
          <w:szCs w:val="20"/>
        </w:rPr>
        <w:tab/>
        <w:t xml:space="preserve">Maintenance of physical channel design for </w:t>
      </w:r>
      <w:proofErr w:type="spellStart"/>
      <w:r>
        <w:rPr>
          <w:rFonts w:eastAsia="PMingLiU"/>
          <w:sz w:val="20"/>
          <w:szCs w:val="20"/>
        </w:rPr>
        <w:t>sidelink</w:t>
      </w:r>
      <w:proofErr w:type="spellEnd"/>
      <w:r>
        <w:rPr>
          <w:rFonts w:eastAsia="PMingLiU"/>
          <w:sz w:val="20"/>
          <w:szCs w:val="20"/>
        </w:rPr>
        <w:t xml:space="preserve"> operation over unlicensed spectrum</w:t>
      </w:r>
      <w:r>
        <w:rPr>
          <w:rFonts w:eastAsia="PMingLiU"/>
          <w:sz w:val="20"/>
          <w:szCs w:val="20"/>
        </w:rPr>
        <w:tab/>
        <w:t xml:space="preserve">Huawei, </w:t>
      </w:r>
      <w:proofErr w:type="spellStart"/>
      <w:r>
        <w:rPr>
          <w:rFonts w:eastAsia="PMingLiU"/>
          <w:sz w:val="20"/>
          <w:szCs w:val="20"/>
        </w:rPr>
        <w:t>HiSilicon</w:t>
      </w:r>
      <w:proofErr w:type="spellEnd"/>
    </w:p>
    <w:p w14:paraId="1679371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R1-2310969</w:t>
      </w:r>
      <w:r>
        <w:rPr>
          <w:rFonts w:eastAsia="PMingLiU"/>
          <w:sz w:val="20"/>
          <w:szCs w:val="20"/>
        </w:rPr>
        <w:tab/>
        <w:t xml:space="preserve">Remaining issues on physical channel design of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r>
      <w:proofErr w:type="spellStart"/>
      <w:r>
        <w:rPr>
          <w:rFonts w:eastAsia="PMingLiU"/>
          <w:sz w:val="20"/>
          <w:szCs w:val="20"/>
        </w:rPr>
        <w:t>Quectel</w:t>
      </w:r>
      <w:proofErr w:type="spellEnd"/>
    </w:p>
    <w:p w14:paraId="4344215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R1-2311091</w:t>
      </w:r>
      <w:r>
        <w:rPr>
          <w:rFonts w:eastAsia="PMingLiU"/>
          <w:sz w:val="20"/>
          <w:szCs w:val="20"/>
        </w:rPr>
        <w:tab/>
        <w:t xml:space="preserve">Remaining issues on physical channel design framework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vivo</w:t>
      </w:r>
    </w:p>
    <w:p w14:paraId="27BEC25F"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R1-2311162</w:t>
      </w:r>
      <w:r>
        <w:rPr>
          <w:rFonts w:eastAsia="PMingLiU"/>
          <w:sz w:val="20"/>
          <w:szCs w:val="20"/>
        </w:rPr>
        <w:tab/>
        <w:t xml:space="preserve">Remaining issues on Physical channel design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r>
      <w:proofErr w:type="spellStart"/>
      <w:r>
        <w:rPr>
          <w:rFonts w:eastAsia="PMingLiU"/>
          <w:sz w:val="20"/>
          <w:szCs w:val="20"/>
        </w:rPr>
        <w:t>Spreadtrum</w:t>
      </w:r>
      <w:proofErr w:type="spellEnd"/>
      <w:r>
        <w:rPr>
          <w:rFonts w:eastAsia="PMingLiU"/>
          <w:sz w:val="20"/>
          <w:szCs w:val="20"/>
        </w:rPr>
        <w:t xml:space="preserve"> Communications</w:t>
      </w:r>
    </w:p>
    <w:p w14:paraId="5C3374DA"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R1-2311237</w:t>
      </w:r>
      <w:r>
        <w:rPr>
          <w:rFonts w:eastAsia="PMingLiU"/>
          <w:sz w:val="20"/>
          <w:szCs w:val="20"/>
        </w:rPr>
        <w:tab/>
        <w:t>On maintenance of SL-U PHY channel designs and procedures</w:t>
      </w:r>
      <w:r>
        <w:rPr>
          <w:rFonts w:eastAsia="PMingLiU"/>
          <w:sz w:val="20"/>
          <w:szCs w:val="20"/>
        </w:rPr>
        <w:tab/>
        <w:t>OPPO</w:t>
      </w:r>
    </w:p>
    <w:p w14:paraId="3D16ADD5"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lastRenderedPageBreak/>
        <w:t>R1-2311337</w:t>
      </w:r>
      <w:r>
        <w:rPr>
          <w:rFonts w:eastAsia="PMingLiU"/>
          <w:sz w:val="20"/>
          <w:szCs w:val="20"/>
        </w:rPr>
        <w:tab/>
        <w:t xml:space="preserve">Maintenance on physical channel design framework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CATT, CICTCI</w:t>
      </w:r>
    </w:p>
    <w:p w14:paraId="2A1787AB"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R1-2311401</w:t>
      </w:r>
      <w:r>
        <w:rPr>
          <w:rFonts w:eastAsia="PMingLiU"/>
          <w:sz w:val="20"/>
          <w:szCs w:val="20"/>
        </w:rPr>
        <w:tab/>
        <w:t>Remaining details on SL-U physical channel structures and procedures</w:t>
      </w:r>
      <w:r>
        <w:rPr>
          <w:rFonts w:eastAsia="PMingLiU"/>
          <w:sz w:val="20"/>
          <w:szCs w:val="20"/>
        </w:rPr>
        <w:tab/>
      </w:r>
      <w:proofErr w:type="spellStart"/>
      <w:r>
        <w:rPr>
          <w:rFonts w:eastAsia="PMingLiU"/>
          <w:sz w:val="20"/>
          <w:szCs w:val="20"/>
        </w:rPr>
        <w:t>xiaomi</w:t>
      </w:r>
      <w:proofErr w:type="spellEnd"/>
    </w:p>
    <w:p w14:paraId="63BC62F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R1-2311425</w:t>
      </w:r>
      <w:r>
        <w:rPr>
          <w:rFonts w:eastAsia="PMingLiU"/>
          <w:sz w:val="20"/>
          <w:szCs w:val="20"/>
        </w:rPr>
        <w:tab/>
        <w:t>Remaining issues on physical channel design framework</w:t>
      </w:r>
      <w:r>
        <w:rPr>
          <w:rFonts w:eastAsia="PMingLiU"/>
          <w:sz w:val="20"/>
          <w:szCs w:val="20"/>
        </w:rPr>
        <w:tab/>
        <w:t>NEC</w:t>
      </w:r>
    </w:p>
    <w:p w14:paraId="4D2C9DC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R1-2311516</w:t>
      </w:r>
      <w:r>
        <w:rPr>
          <w:rFonts w:eastAsia="PMingLiU"/>
          <w:sz w:val="20"/>
          <w:szCs w:val="20"/>
        </w:rPr>
        <w:tab/>
        <w:t>Discussion on physical layer structures and procedures for SL-U</w:t>
      </w:r>
      <w:r>
        <w:rPr>
          <w:rFonts w:eastAsia="PMingLiU"/>
          <w:sz w:val="20"/>
          <w:szCs w:val="20"/>
        </w:rPr>
        <w:tab/>
        <w:t xml:space="preserve">ZTE, </w:t>
      </w:r>
      <w:proofErr w:type="spellStart"/>
      <w:r>
        <w:rPr>
          <w:rFonts w:eastAsia="PMingLiU"/>
          <w:sz w:val="20"/>
          <w:szCs w:val="20"/>
        </w:rPr>
        <w:t>Sanechips</w:t>
      </w:r>
      <w:proofErr w:type="spellEnd"/>
    </w:p>
    <w:p w14:paraId="43ACC5A9"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R1-2311565</w:t>
      </w:r>
      <w:r>
        <w:rPr>
          <w:rFonts w:eastAsia="PMingLiU"/>
          <w:sz w:val="20"/>
          <w:szCs w:val="20"/>
        </w:rPr>
        <w:tab/>
        <w:t xml:space="preserve">Physical channel design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Panasonic</w:t>
      </w:r>
    </w:p>
    <w:p w14:paraId="5627C859"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R1-2311589</w:t>
      </w:r>
      <w:r>
        <w:rPr>
          <w:rFonts w:eastAsia="PMingLiU"/>
          <w:sz w:val="20"/>
          <w:szCs w:val="20"/>
        </w:rPr>
        <w:tab/>
        <w:t xml:space="preserve">Remaining issues on physical layer design framework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Lenovo</w:t>
      </w:r>
    </w:p>
    <w:p w14:paraId="4F3DE402"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R1-2311620</w:t>
      </w:r>
      <w:r>
        <w:rPr>
          <w:rFonts w:eastAsia="PMingLiU"/>
          <w:sz w:val="20"/>
          <w:szCs w:val="20"/>
        </w:rPr>
        <w:tab/>
        <w:t>Remaining issues on channel design framework in SL-U</w:t>
      </w:r>
      <w:r>
        <w:rPr>
          <w:rFonts w:eastAsia="PMingLiU"/>
          <w:sz w:val="20"/>
          <w:szCs w:val="20"/>
        </w:rPr>
        <w:tab/>
        <w:t>NTT DOCOMO, INC.</w:t>
      </w:r>
    </w:p>
    <w:p w14:paraId="14610D3A"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R1-2311680</w:t>
      </w:r>
      <w:r>
        <w:rPr>
          <w:rFonts w:eastAsia="PMingLiU"/>
          <w:sz w:val="20"/>
          <w:szCs w:val="20"/>
        </w:rPr>
        <w:tab/>
        <w:t xml:space="preserve">On Remaining Issues of </w:t>
      </w:r>
      <w:proofErr w:type="spellStart"/>
      <w:r>
        <w:rPr>
          <w:rFonts w:eastAsia="PMingLiU"/>
          <w:sz w:val="20"/>
          <w:szCs w:val="20"/>
        </w:rPr>
        <w:t>Sidelink</w:t>
      </w:r>
      <w:proofErr w:type="spellEnd"/>
      <w:r>
        <w:rPr>
          <w:rFonts w:eastAsia="PMingLiU"/>
          <w:sz w:val="20"/>
          <w:szCs w:val="20"/>
        </w:rPr>
        <w:t xml:space="preserve"> Physical Channel Design Framework for Unlicensed Spectrum</w:t>
      </w:r>
      <w:r>
        <w:rPr>
          <w:rFonts w:eastAsia="PMingLiU"/>
          <w:sz w:val="20"/>
          <w:szCs w:val="20"/>
        </w:rPr>
        <w:tab/>
        <w:t>Apple</w:t>
      </w:r>
    </w:p>
    <w:p w14:paraId="6A451E25"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R1-2311752</w:t>
      </w:r>
      <w:r>
        <w:rPr>
          <w:rFonts w:eastAsia="PMingLiU"/>
          <w:sz w:val="20"/>
          <w:szCs w:val="20"/>
        </w:rPr>
        <w:tab/>
        <w:t>Remaining issues on physical channel design framework for SL-U</w:t>
      </w:r>
      <w:r>
        <w:rPr>
          <w:rFonts w:eastAsia="PMingLiU"/>
          <w:sz w:val="20"/>
          <w:szCs w:val="20"/>
        </w:rPr>
        <w:tab/>
        <w:t>ETRI</w:t>
      </w:r>
    </w:p>
    <w:p w14:paraId="78A2547E"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R1-2311767</w:t>
      </w:r>
      <w:r>
        <w:rPr>
          <w:rFonts w:eastAsia="PMingLiU"/>
          <w:sz w:val="20"/>
          <w:szCs w:val="20"/>
        </w:rPr>
        <w:tab/>
        <w:t xml:space="preserve">Remaining issues on physical channel design framework for NR </w:t>
      </w:r>
      <w:proofErr w:type="spellStart"/>
      <w:r>
        <w:rPr>
          <w:rFonts w:eastAsia="PMingLiU"/>
          <w:sz w:val="20"/>
          <w:szCs w:val="20"/>
        </w:rPr>
        <w:t>sidelink</w:t>
      </w:r>
      <w:proofErr w:type="spellEnd"/>
      <w:r>
        <w:rPr>
          <w:rFonts w:eastAsia="PMingLiU"/>
          <w:sz w:val="20"/>
          <w:szCs w:val="20"/>
        </w:rPr>
        <w:t xml:space="preserve"> evolution on unlicensed spectrum</w:t>
      </w:r>
      <w:r>
        <w:rPr>
          <w:rFonts w:eastAsia="PMingLiU"/>
          <w:sz w:val="20"/>
          <w:szCs w:val="20"/>
        </w:rPr>
        <w:tab/>
        <w:t>Sharp</w:t>
      </w:r>
    </w:p>
    <w:p w14:paraId="06906AE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R1-2311796</w:t>
      </w:r>
      <w:r>
        <w:rPr>
          <w:rFonts w:eastAsia="PMingLiU"/>
          <w:sz w:val="20"/>
          <w:szCs w:val="20"/>
        </w:rPr>
        <w:tab/>
        <w:t xml:space="preserve">Remaining issues of physical channel design for </w:t>
      </w:r>
      <w:proofErr w:type="spellStart"/>
      <w:r>
        <w:rPr>
          <w:rFonts w:eastAsia="PMingLiU"/>
          <w:sz w:val="20"/>
          <w:szCs w:val="20"/>
        </w:rPr>
        <w:t>sidelink</w:t>
      </w:r>
      <w:proofErr w:type="spellEnd"/>
      <w:r>
        <w:rPr>
          <w:rFonts w:eastAsia="PMingLiU"/>
          <w:sz w:val="20"/>
          <w:szCs w:val="20"/>
        </w:rPr>
        <w:t xml:space="preserve"> in unlicensed spectrum</w:t>
      </w:r>
      <w:r>
        <w:rPr>
          <w:rFonts w:eastAsia="PMingLiU"/>
          <w:sz w:val="20"/>
          <w:szCs w:val="20"/>
        </w:rPr>
        <w:tab/>
      </w:r>
      <w:proofErr w:type="spellStart"/>
      <w:r>
        <w:rPr>
          <w:rFonts w:eastAsia="PMingLiU"/>
          <w:sz w:val="20"/>
          <w:szCs w:val="20"/>
        </w:rPr>
        <w:t>Transsion</w:t>
      </w:r>
      <w:proofErr w:type="spellEnd"/>
      <w:r>
        <w:rPr>
          <w:rFonts w:eastAsia="PMingLiU"/>
          <w:sz w:val="20"/>
          <w:szCs w:val="20"/>
        </w:rPr>
        <w:t xml:space="preserve"> Holdings</w:t>
      </w:r>
    </w:p>
    <w:p w14:paraId="6D62B107"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R1-2311838</w:t>
      </w:r>
      <w:r>
        <w:rPr>
          <w:rFonts w:eastAsia="PMingLiU"/>
          <w:sz w:val="20"/>
          <w:szCs w:val="20"/>
        </w:rPr>
        <w:tab/>
        <w:t>Remaining issues on physical channel design framework</w:t>
      </w:r>
      <w:r>
        <w:rPr>
          <w:rFonts w:eastAsia="PMingLiU"/>
          <w:sz w:val="20"/>
          <w:szCs w:val="20"/>
        </w:rPr>
        <w:tab/>
        <w:t>Samsung</w:t>
      </w:r>
    </w:p>
    <w:p w14:paraId="7E2E5CD0"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R1-2311885</w:t>
      </w:r>
      <w:r>
        <w:rPr>
          <w:rFonts w:eastAsia="PMingLiU"/>
          <w:sz w:val="20"/>
          <w:szCs w:val="20"/>
        </w:rPr>
        <w:tab/>
        <w:t>Remaining issues for SL U physical layer design</w:t>
      </w:r>
      <w:r>
        <w:rPr>
          <w:rFonts w:eastAsia="PMingLiU"/>
          <w:sz w:val="20"/>
          <w:szCs w:val="20"/>
        </w:rPr>
        <w:tab/>
      </w:r>
      <w:proofErr w:type="spellStart"/>
      <w:r>
        <w:rPr>
          <w:rFonts w:eastAsia="PMingLiU"/>
          <w:sz w:val="20"/>
          <w:szCs w:val="20"/>
        </w:rPr>
        <w:t>InterDigital</w:t>
      </w:r>
      <w:proofErr w:type="spellEnd"/>
      <w:r>
        <w:rPr>
          <w:rFonts w:eastAsia="PMingLiU"/>
          <w:sz w:val="20"/>
          <w:szCs w:val="20"/>
        </w:rPr>
        <w:t>, Inc.</w:t>
      </w:r>
    </w:p>
    <w:p w14:paraId="53ABA0C1"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R1-2311976</w:t>
      </w:r>
      <w:r>
        <w:rPr>
          <w:rFonts w:eastAsia="PMingLiU"/>
          <w:sz w:val="20"/>
          <w:szCs w:val="20"/>
        </w:rPr>
        <w:tab/>
        <w:t>Discussion on remaining issue for physical channel design framework</w:t>
      </w:r>
      <w:r>
        <w:rPr>
          <w:rFonts w:eastAsia="PMingLiU"/>
          <w:sz w:val="20"/>
          <w:szCs w:val="20"/>
        </w:rPr>
        <w:tab/>
        <w:t>MediaTek Inc.</w:t>
      </w:r>
    </w:p>
    <w:p w14:paraId="7A42FC6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R1-2312032</w:t>
      </w:r>
      <w:r>
        <w:rPr>
          <w:rFonts w:eastAsia="PMingLiU"/>
          <w:sz w:val="20"/>
          <w:szCs w:val="20"/>
        </w:rPr>
        <w:tab/>
        <w:t xml:space="preserve">Physical Channel Design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Qualcomm Incorporated</w:t>
      </w:r>
    </w:p>
    <w:p w14:paraId="76DAEC83"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R1-2312122</w:t>
      </w:r>
      <w:r>
        <w:rPr>
          <w:rFonts w:eastAsia="PMingLiU"/>
          <w:sz w:val="20"/>
          <w:szCs w:val="20"/>
        </w:rPr>
        <w:tab/>
        <w:t xml:space="preserve">Remaining issues on physical channel design framework for </w:t>
      </w:r>
      <w:proofErr w:type="spellStart"/>
      <w:r>
        <w:rPr>
          <w:rFonts w:eastAsia="PMingLiU"/>
          <w:sz w:val="20"/>
          <w:szCs w:val="20"/>
        </w:rPr>
        <w:t>sidelink</w:t>
      </w:r>
      <w:proofErr w:type="spellEnd"/>
      <w:r>
        <w:rPr>
          <w:rFonts w:eastAsia="PMingLiU"/>
          <w:sz w:val="20"/>
          <w:szCs w:val="20"/>
        </w:rPr>
        <w:t xml:space="preserve"> on unlicensed spectrum</w:t>
      </w:r>
      <w:r>
        <w:rPr>
          <w:rFonts w:eastAsia="PMingLiU"/>
          <w:sz w:val="20"/>
          <w:szCs w:val="20"/>
        </w:rPr>
        <w:tab/>
        <w:t>LG Electronics</w:t>
      </w:r>
    </w:p>
    <w:p w14:paraId="47B054CD"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R1-2312135</w:t>
      </w:r>
      <w:r>
        <w:rPr>
          <w:rFonts w:eastAsia="PMingLiU"/>
          <w:sz w:val="20"/>
          <w:szCs w:val="20"/>
        </w:rPr>
        <w:tab/>
        <w:t>Discussion on channel design for SL-U</w:t>
      </w:r>
      <w:r>
        <w:rPr>
          <w:rFonts w:eastAsia="PMingLiU"/>
          <w:sz w:val="20"/>
          <w:szCs w:val="20"/>
        </w:rPr>
        <w:tab/>
      </w:r>
      <w:proofErr w:type="spellStart"/>
      <w:r>
        <w:rPr>
          <w:rFonts w:eastAsia="PMingLiU"/>
          <w:sz w:val="20"/>
          <w:szCs w:val="20"/>
        </w:rPr>
        <w:t>ASUSTeK</w:t>
      </w:r>
      <w:proofErr w:type="spellEnd"/>
    </w:p>
    <w:p w14:paraId="52B21603" w14:textId="77777777" w:rsidR="00D868CE" w:rsidRDefault="00106218">
      <w:pPr>
        <w:pStyle w:val="aff1"/>
        <w:numPr>
          <w:ilvl w:val="0"/>
          <w:numId w:val="17"/>
        </w:numPr>
        <w:spacing w:after="0" w:line="240" w:lineRule="auto"/>
        <w:rPr>
          <w:rFonts w:eastAsia="PMingLiU"/>
          <w:sz w:val="20"/>
          <w:szCs w:val="20"/>
        </w:rPr>
      </w:pPr>
      <w:r>
        <w:rPr>
          <w:rFonts w:eastAsia="PMingLiU"/>
          <w:sz w:val="20"/>
          <w:szCs w:val="20"/>
        </w:rPr>
        <w:t>R1-2312172</w:t>
      </w:r>
      <w:r>
        <w:rPr>
          <w:rFonts w:eastAsia="PMingLiU"/>
          <w:sz w:val="20"/>
          <w:szCs w:val="20"/>
        </w:rPr>
        <w:tab/>
        <w:t>Remaining issues on PHY channel design for SL-U</w:t>
      </w:r>
      <w:r>
        <w:rPr>
          <w:rFonts w:eastAsia="PMingLiU"/>
          <w:sz w:val="20"/>
          <w:szCs w:val="20"/>
        </w:rPr>
        <w:tab/>
        <w:t>WILUS Inc.</w:t>
      </w:r>
    </w:p>
    <w:p w14:paraId="15034D41" w14:textId="77777777" w:rsidR="00D868CE" w:rsidRDefault="00106218">
      <w:pPr>
        <w:pStyle w:val="1"/>
        <w:numPr>
          <w:ilvl w:val="0"/>
          <w:numId w:val="0"/>
        </w:numPr>
        <w:snapToGrid/>
        <w:spacing w:line="240" w:lineRule="auto"/>
        <w:ind w:left="432" w:hanging="432"/>
        <w:contextualSpacing/>
      </w:pPr>
      <w:r>
        <w:t>Annex A: Contact Information</w:t>
      </w:r>
    </w:p>
    <w:p w14:paraId="3AB77A20" w14:textId="77777777" w:rsidR="00D868CE" w:rsidRDefault="00106218">
      <w:pPr>
        <w:spacing w:after="0" w:line="240" w:lineRule="auto"/>
        <w:rPr>
          <w:sz w:val="20"/>
          <w:szCs w:val="20"/>
        </w:rPr>
      </w:pPr>
      <w:r>
        <w:rPr>
          <w:sz w:val="20"/>
          <w:szCs w:val="20"/>
        </w:rPr>
        <w:t>Please provide/update your contact information here so that delegates can better communicate with each other if needed.</w:t>
      </w:r>
    </w:p>
    <w:tbl>
      <w:tblPr>
        <w:tblStyle w:val="af0"/>
        <w:tblW w:w="9307" w:type="dxa"/>
        <w:tblLayout w:type="fixed"/>
        <w:tblLook w:val="04A0" w:firstRow="1" w:lastRow="0" w:firstColumn="1" w:lastColumn="0" w:noHBand="0" w:noVBand="1"/>
      </w:tblPr>
      <w:tblGrid>
        <w:gridCol w:w="1567"/>
        <w:gridCol w:w="2191"/>
        <w:gridCol w:w="5549"/>
      </w:tblGrid>
      <w:tr w:rsidR="00D868CE" w14:paraId="5C953570" w14:textId="77777777">
        <w:trPr>
          <w:trHeight w:val="450"/>
        </w:trPr>
        <w:tc>
          <w:tcPr>
            <w:tcW w:w="1567" w:type="dxa"/>
            <w:vAlign w:val="center"/>
          </w:tcPr>
          <w:p w14:paraId="2BD4EA5A" w14:textId="77777777" w:rsidR="00D868CE" w:rsidRDefault="00106218">
            <w:pPr>
              <w:widowControl w:val="0"/>
              <w:spacing w:after="0" w:line="240" w:lineRule="auto"/>
              <w:rPr>
                <w:b/>
                <w:sz w:val="20"/>
                <w:szCs w:val="20"/>
                <w:lang w:eastAsia="zh-CN"/>
              </w:rPr>
            </w:pPr>
            <w:r>
              <w:rPr>
                <w:b/>
                <w:sz w:val="20"/>
                <w:szCs w:val="20"/>
                <w:lang w:eastAsia="zh-CN"/>
              </w:rPr>
              <w:t>Company</w:t>
            </w:r>
          </w:p>
        </w:tc>
        <w:tc>
          <w:tcPr>
            <w:tcW w:w="2191" w:type="dxa"/>
            <w:vAlign w:val="center"/>
          </w:tcPr>
          <w:p w14:paraId="222F5889" w14:textId="77777777" w:rsidR="00D868CE" w:rsidRDefault="00106218">
            <w:pPr>
              <w:widowControl w:val="0"/>
              <w:spacing w:after="0" w:line="240" w:lineRule="auto"/>
              <w:rPr>
                <w:b/>
                <w:sz w:val="20"/>
                <w:szCs w:val="20"/>
                <w:lang w:eastAsia="zh-CN"/>
              </w:rPr>
            </w:pPr>
            <w:r>
              <w:rPr>
                <w:b/>
                <w:sz w:val="20"/>
                <w:szCs w:val="20"/>
                <w:lang w:eastAsia="zh-CN"/>
              </w:rPr>
              <w:t>Name</w:t>
            </w:r>
          </w:p>
        </w:tc>
        <w:tc>
          <w:tcPr>
            <w:tcW w:w="5549" w:type="dxa"/>
            <w:vAlign w:val="center"/>
          </w:tcPr>
          <w:p w14:paraId="0D645172" w14:textId="77777777" w:rsidR="00D868CE" w:rsidRDefault="00106218">
            <w:pPr>
              <w:widowControl w:val="0"/>
              <w:spacing w:after="0" w:line="240" w:lineRule="auto"/>
              <w:rPr>
                <w:b/>
                <w:sz w:val="20"/>
                <w:szCs w:val="20"/>
                <w:lang w:eastAsia="zh-CN"/>
              </w:rPr>
            </w:pPr>
            <w:r>
              <w:rPr>
                <w:b/>
                <w:sz w:val="20"/>
                <w:szCs w:val="20"/>
                <w:lang w:eastAsia="zh-CN"/>
              </w:rPr>
              <w:t>Email</w:t>
            </w:r>
          </w:p>
        </w:tc>
      </w:tr>
      <w:tr w:rsidR="00D868CE" w14:paraId="258EFDA0" w14:textId="77777777">
        <w:trPr>
          <w:trHeight w:val="450"/>
        </w:trPr>
        <w:tc>
          <w:tcPr>
            <w:tcW w:w="1567" w:type="dxa"/>
            <w:vAlign w:val="center"/>
          </w:tcPr>
          <w:p w14:paraId="632FFE46" w14:textId="77777777" w:rsidR="00D868CE" w:rsidRDefault="00106218">
            <w:pPr>
              <w:widowControl w:val="0"/>
              <w:spacing w:after="0" w:line="240" w:lineRule="auto"/>
              <w:rPr>
                <w:sz w:val="20"/>
                <w:szCs w:val="20"/>
                <w:lang w:eastAsia="zh-CN"/>
              </w:rPr>
            </w:pPr>
            <w:r>
              <w:rPr>
                <w:sz w:val="20"/>
                <w:szCs w:val="20"/>
                <w:lang w:eastAsia="zh-CN"/>
              </w:rPr>
              <w:t>Huawei</w:t>
            </w:r>
          </w:p>
        </w:tc>
        <w:tc>
          <w:tcPr>
            <w:tcW w:w="2191" w:type="dxa"/>
            <w:vAlign w:val="center"/>
          </w:tcPr>
          <w:p w14:paraId="433AB58C" w14:textId="77777777" w:rsidR="00D868CE" w:rsidRDefault="00106218">
            <w:pPr>
              <w:widowControl w:val="0"/>
              <w:spacing w:after="0" w:line="240" w:lineRule="auto"/>
              <w:rPr>
                <w:sz w:val="20"/>
                <w:szCs w:val="20"/>
                <w:lang w:eastAsia="zh-CN"/>
              </w:rPr>
            </w:pPr>
            <w:r>
              <w:rPr>
                <w:sz w:val="20"/>
                <w:szCs w:val="20"/>
                <w:lang w:eastAsia="zh-CN"/>
              </w:rPr>
              <w:t>Xiang Mi</w:t>
            </w:r>
          </w:p>
        </w:tc>
        <w:tc>
          <w:tcPr>
            <w:tcW w:w="5549" w:type="dxa"/>
            <w:vAlign w:val="center"/>
          </w:tcPr>
          <w:p w14:paraId="3E5387D6" w14:textId="77777777" w:rsidR="00D868CE" w:rsidRDefault="00106218">
            <w:pPr>
              <w:widowControl w:val="0"/>
              <w:spacing w:after="0" w:line="240" w:lineRule="auto"/>
              <w:rPr>
                <w:sz w:val="20"/>
                <w:szCs w:val="20"/>
                <w:lang w:eastAsia="zh-CN"/>
              </w:rPr>
            </w:pPr>
            <w:r>
              <w:rPr>
                <w:sz w:val="20"/>
                <w:szCs w:val="20"/>
                <w:lang w:eastAsia="zh-CN"/>
              </w:rPr>
              <w:t>Shawn.mixiang@huawei.com</w:t>
            </w:r>
          </w:p>
        </w:tc>
      </w:tr>
      <w:tr w:rsidR="00D868CE" w14:paraId="537385E6" w14:textId="77777777">
        <w:trPr>
          <w:trHeight w:val="450"/>
        </w:trPr>
        <w:tc>
          <w:tcPr>
            <w:tcW w:w="1567" w:type="dxa"/>
            <w:vAlign w:val="center"/>
          </w:tcPr>
          <w:p w14:paraId="79A4B7A4" w14:textId="77777777" w:rsidR="00D868CE" w:rsidRDefault="00106218">
            <w:pPr>
              <w:widowControl w:val="0"/>
              <w:spacing w:after="0" w:line="240" w:lineRule="auto"/>
              <w:rPr>
                <w:sz w:val="20"/>
                <w:szCs w:val="20"/>
                <w:lang w:eastAsia="zh-CN"/>
              </w:rPr>
            </w:pPr>
            <w:proofErr w:type="spellStart"/>
            <w:r>
              <w:rPr>
                <w:sz w:val="20"/>
                <w:szCs w:val="20"/>
                <w:lang w:eastAsia="zh-CN"/>
              </w:rPr>
              <w:t>HiSilicon</w:t>
            </w:r>
            <w:proofErr w:type="spellEnd"/>
          </w:p>
        </w:tc>
        <w:tc>
          <w:tcPr>
            <w:tcW w:w="2191" w:type="dxa"/>
            <w:vAlign w:val="center"/>
          </w:tcPr>
          <w:p w14:paraId="3F260A96" w14:textId="77777777" w:rsidR="00D868CE" w:rsidRDefault="00106218">
            <w:pPr>
              <w:widowControl w:val="0"/>
              <w:spacing w:after="0" w:line="240" w:lineRule="auto"/>
              <w:rPr>
                <w:sz w:val="20"/>
                <w:szCs w:val="20"/>
                <w:lang w:eastAsia="zh-CN"/>
              </w:rPr>
            </w:pPr>
            <w:r>
              <w:rPr>
                <w:sz w:val="20"/>
                <w:szCs w:val="20"/>
                <w:lang w:eastAsia="zh-CN"/>
              </w:rPr>
              <w:t>Fan Yang</w:t>
            </w:r>
          </w:p>
        </w:tc>
        <w:tc>
          <w:tcPr>
            <w:tcW w:w="5549" w:type="dxa"/>
            <w:vAlign w:val="center"/>
          </w:tcPr>
          <w:p w14:paraId="3170E7A5" w14:textId="77777777" w:rsidR="00D868CE" w:rsidRDefault="00106218">
            <w:pPr>
              <w:widowControl w:val="0"/>
              <w:spacing w:after="0" w:line="240" w:lineRule="auto"/>
              <w:rPr>
                <w:sz w:val="20"/>
                <w:szCs w:val="20"/>
                <w:lang w:eastAsia="zh-CN"/>
              </w:rPr>
            </w:pPr>
            <w:r>
              <w:rPr>
                <w:sz w:val="20"/>
                <w:szCs w:val="20"/>
                <w:lang w:eastAsia="zh-CN"/>
              </w:rPr>
              <w:t>james.yangfan@huawei.com</w:t>
            </w:r>
          </w:p>
        </w:tc>
      </w:tr>
      <w:tr w:rsidR="00D868CE" w14:paraId="13B83874" w14:textId="77777777">
        <w:trPr>
          <w:trHeight w:val="450"/>
        </w:trPr>
        <w:tc>
          <w:tcPr>
            <w:tcW w:w="1567" w:type="dxa"/>
            <w:vAlign w:val="center"/>
          </w:tcPr>
          <w:p w14:paraId="11E4A40C"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0B760B86" w14:textId="77777777" w:rsidR="00D868CE" w:rsidRDefault="00106218">
            <w:pPr>
              <w:widowControl w:val="0"/>
              <w:spacing w:after="0" w:line="240" w:lineRule="auto"/>
              <w:rPr>
                <w:rFonts w:eastAsia="Malgun Gothic"/>
                <w:sz w:val="20"/>
                <w:szCs w:val="20"/>
                <w:lang w:eastAsia="ko-KR"/>
              </w:rPr>
            </w:pPr>
            <w:proofErr w:type="spellStart"/>
            <w:r>
              <w:rPr>
                <w:rFonts w:eastAsia="Malgun Gothic"/>
                <w:sz w:val="20"/>
                <w:szCs w:val="20"/>
                <w:lang w:eastAsia="ko-KR"/>
              </w:rPr>
              <w:t>Daesung</w:t>
            </w:r>
            <w:proofErr w:type="spellEnd"/>
            <w:r>
              <w:rPr>
                <w:rFonts w:eastAsia="Malgun Gothic"/>
                <w:sz w:val="20"/>
                <w:szCs w:val="20"/>
                <w:lang w:eastAsia="ko-KR"/>
              </w:rPr>
              <w:t xml:space="preserve"> Hwang</w:t>
            </w:r>
          </w:p>
          <w:p w14:paraId="4AA4B8C5" w14:textId="77777777" w:rsidR="00D868CE" w:rsidRDefault="00106218">
            <w:pPr>
              <w:widowControl w:val="0"/>
              <w:spacing w:after="0" w:line="240" w:lineRule="auto"/>
              <w:rPr>
                <w:rFonts w:eastAsia="Malgun Gothic"/>
                <w:sz w:val="20"/>
                <w:szCs w:val="20"/>
                <w:lang w:eastAsia="ko-KR"/>
              </w:rPr>
            </w:pPr>
            <w:proofErr w:type="spellStart"/>
            <w:r>
              <w:rPr>
                <w:rFonts w:eastAsia="Malgun Gothic"/>
                <w:sz w:val="20"/>
                <w:szCs w:val="20"/>
                <w:lang w:eastAsia="ko-KR"/>
              </w:rPr>
              <w:t>Seungmin</w:t>
            </w:r>
            <w:proofErr w:type="spellEnd"/>
            <w:r>
              <w:rPr>
                <w:rFonts w:eastAsia="Malgun Gothic"/>
                <w:sz w:val="20"/>
                <w:szCs w:val="20"/>
                <w:lang w:eastAsia="ko-KR"/>
              </w:rPr>
              <w:t xml:space="preserve"> Lee</w:t>
            </w:r>
          </w:p>
        </w:tc>
        <w:tc>
          <w:tcPr>
            <w:tcW w:w="5549" w:type="dxa"/>
            <w:vAlign w:val="center"/>
          </w:tcPr>
          <w:p w14:paraId="2C513409"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42460846"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D868CE" w14:paraId="7EB68F83" w14:textId="77777777">
        <w:trPr>
          <w:trHeight w:val="450"/>
        </w:trPr>
        <w:tc>
          <w:tcPr>
            <w:tcW w:w="1567" w:type="dxa"/>
            <w:vAlign w:val="center"/>
          </w:tcPr>
          <w:p w14:paraId="1D5A7782" w14:textId="77777777" w:rsidR="00D868CE" w:rsidRDefault="00106218">
            <w:pPr>
              <w:widowControl w:val="0"/>
              <w:spacing w:after="0" w:line="240" w:lineRule="auto"/>
              <w:rPr>
                <w:sz w:val="20"/>
                <w:szCs w:val="20"/>
                <w:lang w:eastAsia="zh-CN"/>
              </w:rPr>
            </w:pPr>
            <w:r>
              <w:rPr>
                <w:sz w:val="20"/>
                <w:szCs w:val="20"/>
                <w:lang w:eastAsia="zh-CN"/>
              </w:rPr>
              <w:t>CATT, GOHIGH</w:t>
            </w:r>
          </w:p>
        </w:tc>
        <w:tc>
          <w:tcPr>
            <w:tcW w:w="2191" w:type="dxa"/>
            <w:vAlign w:val="center"/>
          </w:tcPr>
          <w:p w14:paraId="32A78700" w14:textId="77777777" w:rsidR="00D868CE" w:rsidRDefault="00106218">
            <w:pPr>
              <w:widowControl w:val="0"/>
              <w:spacing w:after="0" w:line="240" w:lineRule="auto"/>
              <w:rPr>
                <w:sz w:val="20"/>
                <w:szCs w:val="20"/>
                <w:lang w:eastAsia="zh-CN"/>
              </w:rPr>
            </w:pPr>
            <w:r>
              <w:rPr>
                <w:sz w:val="20"/>
                <w:szCs w:val="20"/>
                <w:lang w:eastAsia="zh-CN"/>
              </w:rPr>
              <w:t>Rui Zhao</w:t>
            </w:r>
          </w:p>
          <w:p w14:paraId="5FF2DD7F" w14:textId="77777777" w:rsidR="00D868CE" w:rsidRDefault="00106218">
            <w:pPr>
              <w:widowControl w:val="0"/>
              <w:spacing w:after="0" w:line="240" w:lineRule="auto"/>
              <w:rPr>
                <w:sz w:val="20"/>
                <w:szCs w:val="20"/>
                <w:lang w:eastAsia="zh-CN"/>
              </w:rPr>
            </w:pPr>
            <w:proofErr w:type="spellStart"/>
            <w:r>
              <w:rPr>
                <w:sz w:val="20"/>
                <w:szCs w:val="20"/>
                <w:lang w:eastAsia="zh-CN"/>
              </w:rPr>
              <w:t>Shupeng</w:t>
            </w:r>
            <w:proofErr w:type="spellEnd"/>
            <w:r>
              <w:rPr>
                <w:sz w:val="20"/>
                <w:szCs w:val="20"/>
                <w:lang w:eastAsia="zh-CN"/>
              </w:rPr>
              <w:t xml:space="preserve"> Li</w:t>
            </w:r>
          </w:p>
          <w:p w14:paraId="03282A75" w14:textId="77777777" w:rsidR="00D868CE" w:rsidRDefault="00106218">
            <w:pPr>
              <w:widowControl w:val="0"/>
              <w:spacing w:after="0" w:line="240" w:lineRule="auto"/>
              <w:rPr>
                <w:sz w:val="20"/>
                <w:szCs w:val="20"/>
                <w:lang w:eastAsia="zh-CN"/>
              </w:rPr>
            </w:pPr>
            <w:proofErr w:type="spellStart"/>
            <w:r>
              <w:rPr>
                <w:sz w:val="20"/>
                <w:szCs w:val="20"/>
                <w:lang w:eastAsia="zh-CN"/>
              </w:rPr>
              <w:t>Xiaoran</w:t>
            </w:r>
            <w:proofErr w:type="spellEnd"/>
            <w:r>
              <w:rPr>
                <w:sz w:val="20"/>
                <w:szCs w:val="20"/>
                <w:lang w:eastAsia="zh-CN"/>
              </w:rPr>
              <w:t xml:space="preserve"> Wen</w:t>
            </w:r>
          </w:p>
        </w:tc>
        <w:tc>
          <w:tcPr>
            <w:tcW w:w="5549" w:type="dxa"/>
            <w:vAlign w:val="center"/>
          </w:tcPr>
          <w:p w14:paraId="36F16B66"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66B1F7EE" w14:textId="77777777" w:rsidR="00D868CE" w:rsidRDefault="00106218">
            <w:pPr>
              <w:widowControl w:val="0"/>
              <w:spacing w:after="0" w:line="240" w:lineRule="auto"/>
              <w:rPr>
                <w:rFonts w:eastAsia="Malgun Gothic"/>
                <w:sz w:val="20"/>
                <w:szCs w:val="20"/>
                <w:lang w:eastAsia="ko-KR"/>
              </w:rPr>
            </w:pPr>
            <w:r>
              <w:rPr>
                <w:rFonts w:eastAsia="Malgun Gothic"/>
                <w:sz w:val="20"/>
                <w:szCs w:val="20"/>
                <w:lang w:eastAsia="ko-KR"/>
              </w:rPr>
              <w:t>lsp@catt.cn</w:t>
            </w:r>
          </w:p>
          <w:p w14:paraId="54814811" w14:textId="77777777" w:rsidR="00D868CE" w:rsidRDefault="00106218">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D868CE" w14:paraId="0201B857" w14:textId="77777777">
        <w:trPr>
          <w:trHeight w:val="450"/>
        </w:trPr>
        <w:tc>
          <w:tcPr>
            <w:tcW w:w="1567" w:type="dxa"/>
            <w:vAlign w:val="center"/>
          </w:tcPr>
          <w:p w14:paraId="3CAC7E8A" w14:textId="77777777" w:rsidR="00D868CE" w:rsidRDefault="00106218">
            <w:pPr>
              <w:widowControl w:val="0"/>
              <w:spacing w:after="0" w:line="240" w:lineRule="auto"/>
              <w:rPr>
                <w:sz w:val="20"/>
                <w:szCs w:val="20"/>
                <w:lang w:eastAsia="zh-CN"/>
              </w:rPr>
            </w:pPr>
            <w:r>
              <w:rPr>
                <w:sz w:val="20"/>
                <w:szCs w:val="20"/>
                <w:lang w:eastAsia="zh-CN"/>
              </w:rPr>
              <w:t>OPPO</w:t>
            </w:r>
          </w:p>
        </w:tc>
        <w:tc>
          <w:tcPr>
            <w:tcW w:w="2191" w:type="dxa"/>
            <w:vAlign w:val="center"/>
          </w:tcPr>
          <w:p w14:paraId="407F47FA" w14:textId="77777777" w:rsidR="00D868CE" w:rsidRDefault="00106218">
            <w:pPr>
              <w:widowControl w:val="0"/>
              <w:spacing w:after="0" w:line="240" w:lineRule="auto"/>
              <w:rPr>
                <w:sz w:val="20"/>
                <w:szCs w:val="20"/>
                <w:lang w:eastAsia="zh-CN"/>
              </w:rPr>
            </w:pPr>
            <w:proofErr w:type="spellStart"/>
            <w:r>
              <w:rPr>
                <w:sz w:val="20"/>
                <w:szCs w:val="20"/>
                <w:lang w:eastAsia="zh-CN"/>
              </w:rPr>
              <w:t>Zhenshan</w:t>
            </w:r>
            <w:proofErr w:type="spellEnd"/>
            <w:r>
              <w:rPr>
                <w:sz w:val="20"/>
                <w:szCs w:val="20"/>
                <w:lang w:eastAsia="zh-CN"/>
              </w:rPr>
              <w:t xml:space="preserve"> ZHAO</w:t>
            </w:r>
          </w:p>
          <w:p w14:paraId="6DF92579" w14:textId="77777777" w:rsidR="00D868CE" w:rsidRDefault="00106218">
            <w:pPr>
              <w:widowControl w:val="0"/>
              <w:spacing w:after="0" w:line="240" w:lineRule="auto"/>
              <w:rPr>
                <w:sz w:val="20"/>
                <w:szCs w:val="20"/>
                <w:lang w:eastAsia="zh-CN"/>
              </w:rPr>
            </w:pPr>
            <w:r>
              <w:rPr>
                <w:sz w:val="20"/>
                <w:szCs w:val="20"/>
                <w:lang w:eastAsia="zh-CN"/>
              </w:rPr>
              <w:t>Kevin Lin</w:t>
            </w:r>
          </w:p>
        </w:tc>
        <w:tc>
          <w:tcPr>
            <w:tcW w:w="5549" w:type="dxa"/>
            <w:vAlign w:val="center"/>
          </w:tcPr>
          <w:p w14:paraId="0A1F8321" w14:textId="77777777" w:rsidR="00D868CE" w:rsidRDefault="00106218">
            <w:pPr>
              <w:widowControl w:val="0"/>
              <w:spacing w:after="0" w:line="240" w:lineRule="auto"/>
              <w:rPr>
                <w:sz w:val="20"/>
                <w:szCs w:val="20"/>
                <w:lang w:eastAsia="zh-CN"/>
              </w:rPr>
            </w:pPr>
            <w:r>
              <w:rPr>
                <w:rStyle w:val="af4"/>
                <w:sz w:val="20"/>
                <w:szCs w:val="20"/>
                <w:lang w:eastAsia="zh-CN"/>
              </w:rPr>
              <w:t>zhaozhenshan@oppo.com</w:t>
            </w:r>
          </w:p>
          <w:p w14:paraId="75F63950" w14:textId="77777777" w:rsidR="00D868CE" w:rsidRDefault="00106218">
            <w:pPr>
              <w:widowControl w:val="0"/>
              <w:spacing w:after="0" w:line="240" w:lineRule="auto"/>
              <w:rPr>
                <w:sz w:val="20"/>
                <w:szCs w:val="20"/>
                <w:lang w:eastAsia="zh-CN"/>
              </w:rPr>
            </w:pPr>
            <w:r>
              <w:rPr>
                <w:rStyle w:val="af4"/>
                <w:sz w:val="20"/>
                <w:szCs w:val="20"/>
                <w:lang w:eastAsia="zh-CN"/>
              </w:rPr>
              <w:t>kevin.lin@oppo.com</w:t>
            </w:r>
          </w:p>
        </w:tc>
      </w:tr>
      <w:tr w:rsidR="00D868CE" w14:paraId="5946D166" w14:textId="77777777">
        <w:trPr>
          <w:trHeight w:val="450"/>
        </w:trPr>
        <w:tc>
          <w:tcPr>
            <w:tcW w:w="1567" w:type="dxa"/>
            <w:vAlign w:val="center"/>
          </w:tcPr>
          <w:p w14:paraId="170981E7" w14:textId="77777777" w:rsidR="00D868CE" w:rsidRDefault="00106218">
            <w:pPr>
              <w:widowControl w:val="0"/>
              <w:spacing w:after="0" w:line="240" w:lineRule="auto"/>
              <w:rPr>
                <w:sz w:val="20"/>
                <w:szCs w:val="20"/>
                <w:lang w:eastAsia="zh-CN"/>
              </w:rPr>
            </w:pPr>
            <w:r>
              <w:rPr>
                <w:sz w:val="20"/>
                <w:szCs w:val="20"/>
                <w:lang w:eastAsia="zh-CN"/>
              </w:rPr>
              <w:t>vivo</w:t>
            </w:r>
          </w:p>
        </w:tc>
        <w:tc>
          <w:tcPr>
            <w:tcW w:w="2191" w:type="dxa"/>
            <w:vAlign w:val="center"/>
          </w:tcPr>
          <w:p w14:paraId="62C93969" w14:textId="77777777" w:rsidR="00D868CE" w:rsidRDefault="00106218">
            <w:pPr>
              <w:widowControl w:val="0"/>
              <w:spacing w:after="0" w:line="240" w:lineRule="auto"/>
              <w:rPr>
                <w:sz w:val="20"/>
                <w:szCs w:val="20"/>
                <w:lang w:eastAsia="zh-CN"/>
              </w:rPr>
            </w:pPr>
            <w:proofErr w:type="spellStart"/>
            <w:r>
              <w:rPr>
                <w:sz w:val="20"/>
                <w:szCs w:val="20"/>
                <w:lang w:eastAsia="zh-CN"/>
              </w:rPr>
              <w:t>Zichao</w:t>
            </w:r>
            <w:proofErr w:type="spellEnd"/>
            <w:r>
              <w:rPr>
                <w:sz w:val="20"/>
                <w:szCs w:val="20"/>
                <w:lang w:eastAsia="zh-CN"/>
              </w:rPr>
              <w:t xml:space="preserve"> Ji</w:t>
            </w:r>
          </w:p>
        </w:tc>
        <w:tc>
          <w:tcPr>
            <w:tcW w:w="5549" w:type="dxa"/>
            <w:vAlign w:val="center"/>
          </w:tcPr>
          <w:p w14:paraId="5CAC4E5B" w14:textId="77777777" w:rsidR="00D868CE" w:rsidRDefault="00106218">
            <w:pPr>
              <w:widowControl w:val="0"/>
              <w:spacing w:after="0" w:line="240" w:lineRule="auto"/>
              <w:rPr>
                <w:sz w:val="20"/>
                <w:szCs w:val="20"/>
                <w:lang w:eastAsia="zh-CN"/>
              </w:rPr>
            </w:pPr>
            <w:r>
              <w:rPr>
                <w:sz w:val="20"/>
                <w:szCs w:val="20"/>
                <w:lang w:eastAsia="zh-CN"/>
              </w:rPr>
              <w:t>jizichao@vivo.com</w:t>
            </w:r>
          </w:p>
        </w:tc>
      </w:tr>
      <w:tr w:rsidR="00D868CE" w14:paraId="5D303317" w14:textId="77777777">
        <w:trPr>
          <w:trHeight w:val="450"/>
        </w:trPr>
        <w:tc>
          <w:tcPr>
            <w:tcW w:w="1567" w:type="dxa"/>
          </w:tcPr>
          <w:p w14:paraId="0CDC15D1" w14:textId="77777777" w:rsidR="00D868CE" w:rsidRDefault="00106218">
            <w:pPr>
              <w:widowControl w:val="0"/>
              <w:spacing w:after="0" w:line="240" w:lineRule="auto"/>
              <w:rPr>
                <w:sz w:val="20"/>
                <w:szCs w:val="20"/>
              </w:rPr>
            </w:pPr>
            <w:proofErr w:type="spellStart"/>
            <w:r>
              <w:rPr>
                <w:sz w:val="20"/>
                <w:szCs w:val="20"/>
              </w:rPr>
              <w:t>ZTE,Sanechips</w:t>
            </w:r>
            <w:proofErr w:type="spellEnd"/>
          </w:p>
        </w:tc>
        <w:tc>
          <w:tcPr>
            <w:tcW w:w="2191" w:type="dxa"/>
          </w:tcPr>
          <w:p w14:paraId="723DABA5" w14:textId="77777777" w:rsidR="00D868CE" w:rsidRDefault="00106218">
            <w:pPr>
              <w:widowControl w:val="0"/>
              <w:spacing w:after="0" w:line="240" w:lineRule="auto"/>
              <w:rPr>
                <w:sz w:val="20"/>
                <w:szCs w:val="20"/>
              </w:rPr>
            </w:pPr>
            <w:proofErr w:type="spellStart"/>
            <w:r>
              <w:rPr>
                <w:sz w:val="20"/>
                <w:szCs w:val="20"/>
              </w:rPr>
              <w:t>Yuzhou</w:t>
            </w:r>
            <w:proofErr w:type="spellEnd"/>
            <w:r>
              <w:rPr>
                <w:sz w:val="20"/>
                <w:szCs w:val="20"/>
              </w:rPr>
              <w:t xml:space="preserve"> Hu</w:t>
            </w:r>
          </w:p>
        </w:tc>
        <w:tc>
          <w:tcPr>
            <w:tcW w:w="5549" w:type="dxa"/>
          </w:tcPr>
          <w:p w14:paraId="42EEC60A" w14:textId="77777777" w:rsidR="00D868CE" w:rsidRDefault="00106218">
            <w:pPr>
              <w:widowControl w:val="0"/>
              <w:spacing w:after="0" w:line="240" w:lineRule="auto"/>
              <w:rPr>
                <w:sz w:val="20"/>
                <w:szCs w:val="20"/>
              </w:rPr>
            </w:pPr>
            <w:r>
              <w:rPr>
                <w:sz w:val="20"/>
                <w:szCs w:val="20"/>
              </w:rPr>
              <w:t>hu.yuzhou@zte.com.cn</w:t>
            </w:r>
          </w:p>
        </w:tc>
      </w:tr>
      <w:tr w:rsidR="00D868CE" w14:paraId="1A3B831E" w14:textId="77777777">
        <w:trPr>
          <w:trHeight w:val="450"/>
        </w:trPr>
        <w:tc>
          <w:tcPr>
            <w:tcW w:w="1567" w:type="dxa"/>
          </w:tcPr>
          <w:p w14:paraId="1D24E1CF" w14:textId="77777777" w:rsidR="00D868CE" w:rsidRDefault="00106218">
            <w:pPr>
              <w:widowControl w:val="0"/>
              <w:spacing w:after="0" w:line="240" w:lineRule="auto"/>
              <w:rPr>
                <w:sz w:val="20"/>
                <w:szCs w:val="20"/>
                <w:lang w:eastAsia="zh-CN"/>
              </w:rPr>
            </w:pPr>
            <w:proofErr w:type="spellStart"/>
            <w:r>
              <w:rPr>
                <w:sz w:val="20"/>
                <w:szCs w:val="20"/>
                <w:lang w:eastAsia="zh-CN"/>
              </w:rPr>
              <w:t>Spreadtrum</w:t>
            </w:r>
            <w:proofErr w:type="spellEnd"/>
          </w:p>
        </w:tc>
        <w:tc>
          <w:tcPr>
            <w:tcW w:w="2191" w:type="dxa"/>
          </w:tcPr>
          <w:p w14:paraId="2AF77D9E" w14:textId="77777777" w:rsidR="00D868CE" w:rsidRDefault="00106218">
            <w:pPr>
              <w:widowControl w:val="0"/>
              <w:spacing w:after="0" w:line="240" w:lineRule="auto"/>
              <w:rPr>
                <w:sz w:val="20"/>
                <w:szCs w:val="20"/>
                <w:lang w:eastAsia="zh-CN"/>
              </w:rPr>
            </w:pPr>
            <w:r>
              <w:rPr>
                <w:sz w:val="20"/>
                <w:szCs w:val="20"/>
                <w:lang w:eastAsia="zh-CN"/>
              </w:rPr>
              <w:t>Mimi Chen</w:t>
            </w:r>
          </w:p>
        </w:tc>
        <w:tc>
          <w:tcPr>
            <w:tcW w:w="5549" w:type="dxa"/>
          </w:tcPr>
          <w:p w14:paraId="739AF1CF" w14:textId="77777777" w:rsidR="00D868CE" w:rsidRDefault="00106218">
            <w:pPr>
              <w:widowControl w:val="0"/>
              <w:spacing w:after="0" w:line="240" w:lineRule="auto"/>
              <w:rPr>
                <w:sz w:val="20"/>
                <w:szCs w:val="20"/>
                <w:lang w:eastAsia="zh-CN"/>
              </w:rPr>
            </w:pPr>
            <w:r>
              <w:rPr>
                <w:sz w:val="20"/>
                <w:szCs w:val="20"/>
                <w:lang w:eastAsia="zh-CN"/>
              </w:rPr>
              <w:t>mimi.chen@unisoc.com</w:t>
            </w:r>
          </w:p>
        </w:tc>
      </w:tr>
      <w:tr w:rsidR="00D868CE" w14:paraId="6664B674" w14:textId="77777777">
        <w:trPr>
          <w:trHeight w:val="450"/>
        </w:trPr>
        <w:tc>
          <w:tcPr>
            <w:tcW w:w="1567" w:type="dxa"/>
          </w:tcPr>
          <w:p w14:paraId="7821E58B" w14:textId="77777777" w:rsidR="00D868CE" w:rsidRDefault="00106218">
            <w:pPr>
              <w:widowControl w:val="0"/>
              <w:spacing w:after="0" w:line="240" w:lineRule="auto"/>
              <w:rPr>
                <w:sz w:val="20"/>
                <w:szCs w:val="20"/>
                <w:lang w:eastAsia="zh-CN"/>
              </w:rPr>
            </w:pPr>
            <w:r>
              <w:rPr>
                <w:sz w:val="20"/>
                <w:szCs w:val="20"/>
                <w:lang w:eastAsia="zh-CN"/>
              </w:rPr>
              <w:t>Intel</w:t>
            </w:r>
          </w:p>
        </w:tc>
        <w:tc>
          <w:tcPr>
            <w:tcW w:w="2191" w:type="dxa"/>
          </w:tcPr>
          <w:p w14:paraId="477008EC" w14:textId="77777777" w:rsidR="00D868CE" w:rsidRDefault="00106218">
            <w:pPr>
              <w:widowControl w:val="0"/>
              <w:spacing w:after="0" w:line="240" w:lineRule="auto"/>
              <w:rPr>
                <w:sz w:val="20"/>
                <w:szCs w:val="20"/>
                <w:lang w:eastAsia="zh-CN"/>
              </w:rPr>
            </w:pPr>
            <w:r>
              <w:rPr>
                <w:sz w:val="20"/>
                <w:szCs w:val="20"/>
                <w:lang w:eastAsia="zh-CN"/>
              </w:rPr>
              <w:t xml:space="preserve">Salvatore </w:t>
            </w:r>
            <w:proofErr w:type="spellStart"/>
            <w:r>
              <w:rPr>
                <w:sz w:val="20"/>
                <w:szCs w:val="20"/>
                <w:lang w:eastAsia="zh-CN"/>
              </w:rPr>
              <w:t>Talarico</w:t>
            </w:r>
            <w:proofErr w:type="spellEnd"/>
          </w:p>
        </w:tc>
        <w:tc>
          <w:tcPr>
            <w:tcW w:w="5549" w:type="dxa"/>
          </w:tcPr>
          <w:p w14:paraId="3013104A" w14:textId="77777777" w:rsidR="00D868CE" w:rsidRDefault="00106218">
            <w:pPr>
              <w:widowControl w:val="0"/>
              <w:spacing w:after="0" w:line="240" w:lineRule="auto"/>
              <w:rPr>
                <w:sz w:val="20"/>
                <w:szCs w:val="20"/>
                <w:lang w:eastAsia="zh-CN"/>
              </w:rPr>
            </w:pPr>
            <w:r>
              <w:rPr>
                <w:sz w:val="20"/>
                <w:szCs w:val="20"/>
                <w:lang w:eastAsia="zh-CN"/>
              </w:rPr>
              <w:t>salvatore.talarico@intel.com</w:t>
            </w:r>
          </w:p>
        </w:tc>
      </w:tr>
      <w:tr w:rsidR="00D868CE" w14:paraId="37FA215E" w14:textId="77777777">
        <w:trPr>
          <w:trHeight w:val="450"/>
        </w:trPr>
        <w:tc>
          <w:tcPr>
            <w:tcW w:w="1567" w:type="dxa"/>
          </w:tcPr>
          <w:p w14:paraId="40B87C99" w14:textId="77777777" w:rsidR="00D868CE" w:rsidRDefault="00106218">
            <w:pPr>
              <w:widowControl w:val="0"/>
              <w:spacing w:after="0" w:line="240" w:lineRule="auto"/>
              <w:rPr>
                <w:sz w:val="20"/>
                <w:szCs w:val="20"/>
                <w:lang w:eastAsia="zh-CN"/>
              </w:rPr>
            </w:pPr>
            <w:r>
              <w:rPr>
                <w:sz w:val="20"/>
                <w:szCs w:val="20"/>
                <w:lang w:eastAsia="zh-CN"/>
              </w:rPr>
              <w:t>CMCC</w:t>
            </w:r>
          </w:p>
        </w:tc>
        <w:tc>
          <w:tcPr>
            <w:tcW w:w="2191" w:type="dxa"/>
          </w:tcPr>
          <w:p w14:paraId="0090C81C" w14:textId="77777777" w:rsidR="00D868CE" w:rsidRDefault="00106218">
            <w:pPr>
              <w:widowControl w:val="0"/>
              <w:spacing w:after="0" w:line="240" w:lineRule="auto"/>
              <w:rPr>
                <w:sz w:val="20"/>
                <w:szCs w:val="20"/>
                <w:lang w:eastAsia="zh-CN"/>
              </w:rPr>
            </w:pPr>
            <w:proofErr w:type="spellStart"/>
            <w:r>
              <w:rPr>
                <w:sz w:val="20"/>
                <w:szCs w:val="20"/>
                <w:lang w:eastAsia="zh-CN"/>
              </w:rPr>
              <w:t>Pengyu</w:t>
            </w:r>
            <w:proofErr w:type="spellEnd"/>
            <w:r>
              <w:rPr>
                <w:sz w:val="20"/>
                <w:szCs w:val="20"/>
                <w:lang w:eastAsia="zh-CN"/>
              </w:rPr>
              <w:t xml:space="preserve"> Ji</w:t>
            </w:r>
          </w:p>
          <w:p w14:paraId="4D599B6F" w14:textId="77777777" w:rsidR="00D868CE" w:rsidRDefault="00106218">
            <w:pPr>
              <w:widowControl w:val="0"/>
              <w:spacing w:after="0" w:line="240" w:lineRule="auto"/>
              <w:rPr>
                <w:sz w:val="20"/>
                <w:szCs w:val="20"/>
                <w:lang w:eastAsia="zh-CN"/>
              </w:rPr>
            </w:pPr>
            <w:proofErr w:type="spellStart"/>
            <w:r>
              <w:rPr>
                <w:sz w:val="20"/>
                <w:szCs w:val="20"/>
                <w:lang w:eastAsia="zh-CN"/>
              </w:rPr>
              <w:t>Jingwen</w:t>
            </w:r>
            <w:proofErr w:type="spellEnd"/>
            <w:r>
              <w:rPr>
                <w:sz w:val="20"/>
                <w:szCs w:val="20"/>
                <w:lang w:eastAsia="zh-CN"/>
              </w:rPr>
              <w:t xml:space="preserve"> Zhang</w:t>
            </w:r>
          </w:p>
        </w:tc>
        <w:tc>
          <w:tcPr>
            <w:tcW w:w="5549" w:type="dxa"/>
          </w:tcPr>
          <w:p w14:paraId="01ACD330" w14:textId="77777777" w:rsidR="00D868CE" w:rsidRDefault="00106218">
            <w:pPr>
              <w:widowControl w:val="0"/>
              <w:spacing w:after="0" w:line="240" w:lineRule="auto"/>
              <w:rPr>
                <w:sz w:val="20"/>
                <w:szCs w:val="20"/>
                <w:lang w:eastAsia="zh-CN"/>
              </w:rPr>
            </w:pPr>
            <w:r>
              <w:rPr>
                <w:sz w:val="20"/>
                <w:szCs w:val="20"/>
                <w:lang w:eastAsia="zh-CN"/>
              </w:rPr>
              <w:t>jipengyu@chinamobile.com</w:t>
            </w:r>
          </w:p>
          <w:p w14:paraId="5E2E798E" w14:textId="77777777" w:rsidR="00D868CE" w:rsidRDefault="00106218">
            <w:pPr>
              <w:widowControl w:val="0"/>
              <w:spacing w:after="0" w:line="240" w:lineRule="auto"/>
              <w:rPr>
                <w:sz w:val="20"/>
                <w:szCs w:val="20"/>
                <w:lang w:eastAsia="zh-CN"/>
              </w:rPr>
            </w:pPr>
            <w:r>
              <w:rPr>
                <w:sz w:val="20"/>
                <w:szCs w:val="20"/>
                <w:lang w:eastAsia="zh-CN"/>
              </w:rPr>
              <w:t>zhangjingwen@chinamobile.com</w:t>
            </w:r>
          </w:p>
        </w:tc>
      </w:tr>
      <w:tr w:rsidR="00D868CE" w14:paraId="6AE57ACE" w14:textId="77777777">
        <w:trPr>
          <w:trHeight w:val="450"/>
        </w:trPr>
        <w:tc>
          <w:tcPr>
            <w:tcW w:w="1567" w:type="dxa"/>
          </w:tcPr>
          <w:p w14:paraId="11DEE96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2FAC7DCA"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07628DC5"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D868CE" w14:paraId="3BCD0E1B" w14:textId="77777777">
        <w:trPr>
          <w:trHeight w:val="450"/>
        </w:trPr>
        <w:tc>
          <w:tcPr>
            <w:tcW w:w="1567" w:type="dxa"/>
          </w:tcPr>
          <w:p w14:paraId="00A5328A" w14:textId="77777777" w:rsidR="00D868CE" w:rsidRDefault="00106218">
            <w:pPr>
              <w:widowControl w:val="0"/>
              <w:spacing w:after="0" w:line="240" w:lineRule="auto"/>
              <w:rPr>
                <w:sz w:val="20"/>
                <w:szCs w:val="20"/>
                <w:lang w:eastAsia="zh-CN"/>
              </w:rPr>
            </w:pPr>
            <w:proofErr w:type="spellStart"/>
            <w:r>
              <w:rPr>
                <w:sz w:val="20"/>
                <w:szCs w:val="20"/>
                <w:lang w:eastAsia="zh-CN"/>
              </w:rPr>
              <w:t>xiaomi</w:t>
            </w:r>
            <w:proofErr w:type="spellEnd"/>
          </w:p>
        </w:tc>
        <w:tc>
          <w:tcPr>
            <w:tcW w:w="2191" w:type="dxa"/>
          </w:tcPr>
          <w:p w14:paraId="5C909BCB" w14:textId="77777777" w:rsidR="00D868CE" w:rsidRDefault="00106218">
            <w:pPr>
              <w:widowControl w:val="0"/>
              <w:spacing w:after="0" w:line="240" w:lineRule="auto"/>
              <w:rPr>
                <w:sz w:val="20"/>
                <w:szCs w:val="20"/>
                <w:lang w:eastAsia="zh-CN"/>
              </w:rPr>
            </w:pPr>
            <w:proofErr w:type="spellStart"/>
            <w:r>
              <w:rPr>
                <w:sz w:val="20"/>
                <w:szCs w:val="20"/>
                <w:lang w:eastAsia="zh-CN"/>
              </w:rPr>
              <w:t>Wensu</w:t>
            </w:r>
            <w:proofErr w:type="spellEnd"/>
            <w:r>
              <w:rPr>
                <w:sz w:val="20"/>
                <w:szCs w:val="20"/>
                <w:lang w:eastAsia="zh-CN"/>
              </w:rPr>
              <w:t xml:space="preserve"> Zhao</w:t>
            </w:r>
          </w:p>
          <w:p w14:paraId="32B59569" w14:textId="77777777" w:rsidR="00D868CE" w:rsidRDefault="00106218">
            <w:pPr>
              <w:widowControl w:val="0"/>
              <w:spacing w:after="0" w:line="240" w:lineRule="auto"/>
              <w:rPr>
                <w:sz w:val="20"/>
                <w:szCs w:val="20"/>
                <w:lang w:eastAsia="zh-CN"/>
              </w:rPr>
            </w:pPr>
            <w:proofErr w:type="spellStart"/>
            <w:r>
              <w:rPr>
                <w:sz w:val="20"/>
                <w:szCs w:val="20"/>
                <w:lang w:eastAsia="zh-CN"/>
              </w:rPr>
              <w:t>Qun</w:t>
            </w:r>
            <w:proofErr w:type="spellEnd"/>
            <w:r>
              <w:rPr>
                <w:sz w:val="20"/>
                <w:szCs w:val="20"/>
                <w:lang w:eastAsia="zh-CN"/>
              </w:rPr>
              <w:t xml:space="preserve"> Zhao</w:t>
            </w:r>
          </w:p>
        </w:tc>
        <w:tc>
          <w:tcPr>
            <w:tcW w:w="5549" w:type="dxa"/>
          </w:tcPr>
          <w:p w14:paraId="7B31BA34" w14:textId="77777777" w:rsidR="00D868CE" w:rsidRDefault="00106218">
            <w:pPr>
              <w:widowControl w:val="0"/>
              <w:spacing w:after="0" w:line="240" w:lineRule="auto"/>
              <w:rPr>
                <w:sz w:val="20"/>
                <w:szCs w:val="20"/>
                <w:lang w:eastAsia="zh-CN"/>
              </w:rPr>
            </w:pPr>
            <w:r>
              <w:rPr>
                <w:sz w:val="20"/>
                <w:szCs w:val="20"/>
                <w:lang w:eastAsia="zh-CN"/>
              </w:rPr>
              <w:t>zhaowensu@xiaomi.com</w:t>
            </w:r>
          </w:p>
          <w:p w14:paraId="3DC14DA8" w14:textId="77777777" w:rsidR="00D868CE" w:rsidRDefault="00106218">
            <w:pPr>
              <w:widowControl w:val="0"/>
              <w:spacing w:after="0" w:line="240" w:lineRule="auto"/>
              <w:rPr>
                <w:sz w:val="20"/>
                <w:szCs w:val="20"/>
                <w:lang w:eastAsia="zh-CN"/>
              </w:rPr>
            </w:pPr>
            <w:r>
              <w:rPr>
                <w:sz w:val="20"/>
                <w:szCs w:val="20"/>
                <w:lang w:eastAsia="zh-CN"/>
              </w:rPr>
              <w:t>zhaoqun1@xiaomi.com</w:t>
            </w:r>
          </w:p>
        </w:tc>
      </w:tr>
      <w:tr w:rsidR="00D868CE" w14:paraId="0A8442C2" w14:textId="77777777">
        <w:trPr>
          <w:trHeight w:val="450"/>
        </w:trPr>
        <w:tc>
          <w:tcPr>
            <w:tcW w:w="1567" w:type="dxa"/>
          </w:tcPr>
          <w:p w14:paraId="44A3071D" w14:textId="77777777" w:rsidR="00D868CE" w:rsidRDefault="00106218">
            <w:pPr>
              <w:widowControl w:val="0"/>
              <w:spacing w:after="0" w:line="240" w:lineRule="auto"/>
              <w:rPr>
                <w:sz w:val="20"/>
                <w:szCs w:val="20"/>
                <w:lang w:eastAsia="zh-CN"/>
              </w:rPr>
            </w:pPr>
            <w:r>
              <w:rPr>
                <w:sz w:val="20"/>
                <w:szCs w:val="20"/>
                <w:lang w:eastAsia="zh-CN"/>
              </w:rPr>
              <w:t>NTT DOCOMO</w:t>
            </w:r>
          </w:p>
        </w:tc>
        <w:tc>
          <w:tcPr>
            <w:tcW w:w="2191" w:type="dxa"/>
          </w:tcPr>
          <w:p w14:paraId="3D54AD31"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7484F97A" w14:textId="77777777" w:rsidR="00D868CE" w:rsidRDefault="00106218">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2C63C4DE" w14:textId="77777777" w:rsidR="00D868CE" w:rsidRDefault="00106218">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D868CE" w14:paraId="49BB4642" w14:textId="77777777">
        <w:trPr>
          <w:trHeight w:val="450"/>
        </w:trPr>
        <w:tc>
          <w:tcPr>
            <w:tcW w:w="1567" w:type="dxa"/>
          </w:tcPr>
          <w:p w14:paraId="0F01B23E"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lastRenderedPageBreak/>
              <w:t>Sharp</w:t>
            </w:r>
          </w:p>
        </w:tc>
        <w:tc>
          <w:tcPr>
            <w:tcW w:w="2191" w:type="dxa"/>
          </w:tcPr>
          <w:p w14:paraId="4F1FBCFA" w14:textId="77777777" w:rsidR="00D868CE" w:rsidRDefault="00106218">
            <w:pPr>
              <w:widowControl w:val="0"/>
              <w:spacing w:after="0" w:line="240" w:lineRule="auto"/>
              <w:rPr>
                <w:rFonts w:eastAsia="MS Mincho"/>
                <w:sz w:val="20"/>
                <w:szCs w:val="20"/>
                <w:lang w:eastAsia="ja-JP"/>
              </w:rPr>
            </w:pPr>
            <w:proofErr w:type="spellStart"/>
            <w:r>
              <w:rPr>
                <w:rFonts w:eastAsia="MS Mincho"/>
                <w:sz w:val="20"/>
                <w:szCs w:val="20"/>
                <w:lang w:eastAsia="ja-JP"/>
              </w:rPr>
              <w:t>Liqing</w:t>
            </w:r>
            <w:proofErr w:type="spellEnd"/>
            <w:r>
              <w:rPr>
                <w:rFonts w:eastAsia="MS Mincho"/>
                <w:sz w:val="20"/>
                <w:szCs w:val="20"/>
                <w:lang w:eastAsia="ja-JP"/>
              </w:rPr>
              <w:t xml:space="preserve"> Liu</w:t>
            </w:r>
          </w:p>
        </w:tc>
        <w:tc>
          <w:tcPr>
            <w:tcW w:w="5549" w:type="dxa"/>
          </w:tcPr>
          <w:p w14:paraId="0FA1B577"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D868CE" w14:paraId="051C9B7F" w14:textId="77777777">
        <w:trPr>
          <w:trHeight w:val="450"/>
        </w:trPr>
        <w:tc>
          <w:tcPr>
            <w:tcW w:w="1567" w:type="dxa"/>
            <w:vAlign w:val="center"/>
          </w:tcPr>
          <w:p w14:paraId="30833C60" w14:textId="77777777" w:rsidR="00D868CE" w:rsidRDefault="00106218">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35B00604" w14:textId="77777777" w:rsidR="00D868CE" w:rsidRDefault="00106218">
            <w:pPr>
              <w:widowControl w:val="0"/>
              <w:spacing w:after="0" w:line="240" w:lineRule="auto"/>
              <w:rPr>
                <w:rFonts w:eastAsia="MS Mincho"/>
                <w:sz w:val="20"/>
                <w:szCs w:val="20"/>
                <w:lang w:eastAsia="ja-JP"/>
              </w:rPr>
            </w:pPr>
            <w:proofErr w:type="spellStart"/>
            <w:r>
              <w:rPr>
                <w:sz w:val="20"/>
                <w:szCs w:val="20"/>
                <w:lang w:eastAsia="zh-CN"/>
              </w:rPr>
              <w:t>Naizheng</w:t>
            </w:r>
            <w:proofErr w:type="spellEnd"/>
            <w:r>
              <w:rPr>
                <w:sz w:val="20"/>
                <w:szCs w:val="20"/>
                <w:lang w:eastAsia="zh-CN"/>
              </w:rPr>
              <w:t xml:space="preserve"> Zheng</w:t>
            </w:r>
          </w:p>
        </w:tc>
        <w:tc>
          <w:tcPr>
            <w:tcW w:w="5549" w:type="dxa"/>
            <w:vAlign w:val="center"/>
          </w:tcPr>
          <w:p w14:paraId="3CE3AACF" w14:textId="77777777" w:rsidR="00D868CE" w:rsidRDefault="00106218">
            <w:pPr>
              <w:widowControl w:val="0"/>
              <w:spacing w:after="0" w:line="240" w:lineRule="auto"/>
              <w:rPr>
                <w:rFonts w:eastAsia="MS Mincho"/>
                <w:sz w:val="20"/>
                <w:szCs w:val="20"/>
                <w:lang w:eastAsia="ja-JP"/>
              </w:rPr>
            </w:pPr>
            <w:r>
              <w:rPr>
                <w:sz w:val="20"/>
                <w:szCs w:val="20"/>
                <w:lang w:eastAsia="zh-CN"/>
              </w:rPr>
              <w:t>naizheng.zheng@nokia-sbell.com</w:t>
            </w:r>
          </w:p>
        </w:tc>
      </w:tr>
      <w:tr w:rsidR="00D868CE" w14:paraId="59362AB9" w14:textId="77777777">
        <w:trPr>
          <w:trHeight w:val="450"/>
        </w:trPr>
        <w:tc>
          <w:tcPr>
            <w:tcW w:w="1567" w:type="dxa"/>
            <w:vAlign w:val="center"/>
          </w:tcPr>
          <w:p w14:paraId="358617E0" w14:textId="77777777" w:rsidR="00D868CE" w:rsidRDefault="00106218">
            <w:pPr>
              <w:widowControl w:val="0"/>
              <w:spacing w:after="0" w:line="240" w:lineRule="auto"/>
              <w:rPr>
                <w:sz w:val="20"/>
                <w:szCs w:val="20"/>
                <w:lang w:eastAsia="zh-CN"/>
              </w:rPr>
            </w:pPr>
            <w:r>
              <w:rPr>
                <w:sz w:val="20"/>
                <w:szCs w:val="20"/>
                <w:lang w:eastAsia="zh-CN"/>
              </w:rPr>
              <w:t>Ericsson</w:t>
            </w:r>
          </w:p>
        </w:tc>
        <w:tc>
          <w:tcPr>
            <w:tcW w:w="2191" w:type="dxa"/>
            <w:vAlign w:val="center"/>
          </w:tcPr>
          <w:p w14:paraId="744EC3D0" w14:textId="77777777" w:rsidR="00D868CE" w:rsidRDefault="00106218">
            <w:pPr>
              <w:widowControl w:val="0"/>
              <w:spacing w:after="0" w:line="240" w:lineRule="auto"/>
              <w:rPr>
                <w:sz w:val="20"/>
                <w:szCs w:val="20"/>
                <w:lang w:val="it-IT" w:eastAsia="zh-CN"/>
              </w:rPr>
            </w:pPr>
            <w:r>
              <w:rPr>
                <w:sz w:val="20"/>
                <w:szCs w:val="20"/>
                <w:lang w:val="it-IT" w:eastAsia="zh-CN"/>
              </w:rPr>
              <w:t>Ricardo Blasco</w:t>
            </w:r>
          </w:p>
          <w:p w14:paraId="0CBB01CB" w14:textId="77777777" w:rsidR="00D868CE" w:rsidRDefault="00106218">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7D408CB4" w14:textId="77777777" w:rsidR="00D868CE" w:rsidRDefault="00106218">
            <w:pPr>
              <w:widowControl w:val="0"/>
              <w:spacing w:after="0" w:line="240" w:lineRule="auto"/>
              <w:rPr>
                <w:sz w:val="20"/>
                <w:szCs w:val="20"/>
                <w:lang w:eastAsia="zh-CN"/>
              </w:rPr>
            </w:pPr>
            <w:proofErr w:type="spellStart"/>
            <w:r>
              <w:rPr>
                <w:sz w:val="20"/>
                <w:szCs w:val="20"/>
                <w:lang w:eastAsia="zh-CN"/>
              </w:rPr>
              <w:t>name.surname</w:t>
            </w:r>
            <w:proofErr w:type="spellEnd"/>
            <w:r>
              <w:rPr>
                <w:sz w:val="20"/>
                <w:szCs w:val="20"/>
                <w:lang w:eastAsia="zh-CN"/>
              </w:rPr>
              <w:t xml:space="preserve"> at company . com</w:t>
            </w:r>
          </w:p>
          <w:p w14:paraId="3062CBEE" w14:textId="77777777" w:rsidR="00D868CE" w:rsidRDefault="00106218">
            <w:pPr>
              <w:widowControl w:val="0"/>
              <w:spacing w:after="0" w:line="240" w:lineRule="auto"/>
              <w:rPr>
                <w:sz w:val="20"/>
                <w:szCs w:val="20"/>
                <w:lang w:eastAsia="zh-CN"/>
              </w:rPr>
            </w:pPr>
            <w:r>
              <w:rPr>
                <w:sz w:val="20"/>
                <w:szCs w:val="20"/>
                <w:lang w:eastAsia="zh-CN"/>
              </w:rPr>
              <w:t>jose.leon.calvo@ericsson.com</w:t>
            </w:r>
          </w:p>
        </w:tc>
      </w:tr>
      <w:tr w:rsidR="00D868CE" w14:paraId="14C14A89" w14:textId="77777777">
        <w:trPr>
          <w:trHeight w:val="450"/>
        </w:trPr>
        <w:tc>
          <w:tcPr>
            <w:tcW w:w="1567" w:type="dxa"/>
          </w:tcPr>
          <w:p w14:paraId="0E11DD11" w14:textId="77777777" w:rsidR="00D868CE" w:rsidRDefault="00106218">
            <w:pPr>
              <w:widowControl w:val="0"/>
              <w:spacing w:after="0" w:line="240" w:lineRule="auto"/>
              <w:rPr>
                <w:sz w:val="20"/>
                <w:szCs w:val="20"/>
                <w:lang w:eastAsia="zh-CN"/>
              </w:rPr>
            </w:pPr>
            <w:proofErr w:type="spellStart"/>
            <w:r>
              <w:rPr>
                <w:sz w:val="20"/>
                <w:szCs w:val="20"/>
                <w:lang w:eastAsia="zh-CN"/>
              </w:rPr>
              <w:t>Transsion</w:t>
            </w:r>
            <w:proofErr w:type="spellEnd"/>
          </w:p>
        </w:tc>
        <w:tc>
          <w:tcPr>
            <w:tcW w:w="2191" w:type="dxa"/>
          </w:tcPr>
          <w:p w14:paraId="5E5A9131" w14:textId="77777777" w:rsidR="00D868CE" w:rsidRDefault="00106218">
            <w:pPr>
              <w:widowControl w:val="0"/>
              <w:spacing w:after="0" w:line="240" w:lineRule="auto"/>
              <w:rPr>
                <w:sz w:val="20"/>
                <w:szCs w:val="20"/>
                <w:lang w:eastAsia="zh-CN"/>
              </w:rPr>
            </w:pPr>
            <w:proofErr w:type="spellStart"/>
            <w:r>
              <w:rPr>
                <w:sz w:val="20"/>
                <w:szCs w:val="20"/>
                <w:lang w:eastAsia="zh-CN"/>
              </w:rPr>
              <w:t>Xingya</w:t>
            </w:r>
            <w:proofErr w:type="spellEnd"/>
            <w:r>
              <w:rPr>
                <w:sz w:val="20"/>
                <w:szCs w:val="20"/>
                <w:lang w:eastAsia="zh-CN"/>
              </w:rPr>
              <w:t xml:space="preserve"> Shen</w:t>
            </w:r>
          </w:p>
        </w:tc>
        <w:tc>
          <w:tcPr>
            <w:tcW w:w="5549" w:type="dxa"/>
          </w:tcPr>
          <w:p w14:paraId="5380F199" w14:textId="77777777" w:rsidR="00D868CE" w:rsidRDefault="00106218">
            <w:pPr>
              <w:widowControl w:val="0"/>
              <w:spacing w:after="0" w:line="240" w:lineRule="auto"/>
              <w:rPr>
                <w:sz w:val="20"/>
                <w:szCs w:val="20"/>
                <w:lang w:eastAsia="zh-CN"/>
              </w:rPr>
            </w:pPr>
            <w:r>
              <w:rPr>
                <w:sz w:val="20"/>
                <w:szCs w:val="20"/>
                <w:lang w:eastAsia="zh-CN"/>
              </w:rPr>
              <w:t>xingya.shen@transsion.com</w:t>
            </w:r>
          </w:p>
        </w:tc>
      </w:tr>
      <w:tr w:rsidR="00D868CE" w14:paraId="53B2A229" w14:textId="77777777">
        <w:trPr>
          <w:trHeight w:val="450"/>
        </w:trPr>
        <w:tc>
          <w:tcPr>
            <w:tcW w:w="1567" w:type="dxa"/>
          </w:tcPr>
          <w:p w14:paraId="565515FA" w14:textId="77777777" w:rsidR="00D868CE" w:rsidRDefault="00106218">
            <w:pPr>
              <w:widowControl w:val="0"/>
              <w:spacing w:after="0" w:line="240" w:lineRule="auto"/>
              <w:rPr>
                <w:sz w:val="20"/>
                <w:szCs w:val="20"/>
                <w:lang w:eastAsia="zh-CN"/>
              </w:rPr>
            </w:pPr>
            <w:proofErr w:type="spellStart"/>
            <w:r>
              <w:rPr>
                <w:sz w:val="20"/>
                <w:szCs w:val="20"/>
                <w:lang w:eastAsia="zh-CN"/>
              </w:rPr>
              <w:t>InterDigital</w:t>
            </w:r>
            <w:proofErr w:type="spellEnd"/>
          </w:p>
        </w:tc>
        <w:tc>
          <w:tcPr>
            <w:tcW w:w="2191" w:type="dxa"/>
          </w:tcPr>
          <w:p w14:paraId="1938F81B" w14:textId="77777777" w:rsidR="00D868CE" w:rsidRDefault="00106218">
            <w:pPr>
              <w:widowControl w:val="0"/>
              <w:spacing w:after="0" w:line="240" w:lineRule="auto"/>
              <w:rPr>
                <w:sz w:val="20"/>
                <w:szCs w:val="20"/>
                <w:lang w:eastAsia="zh-CN"/>
              </w:rPr>
            </w:pPr>
            <w:proofErr w:type="spellStart"/>
            <w:r>
              <w:rPr>
                <w:sz w:val="20"/>
                <w:szCs w:val="20"/>
                <w:lang w:eastAsia="zh-CN"/>
              </w:rPr>
              <w:t>Aata</w:t>
            </w:r>
            <w:proofErr w:type="spellEnd"/>
            <w:r>
              <w:rPr>
                <w:sz w:val="20"/>
                <w:szCs w:val="20"/>
                <w:lang w:eastAsia="zh-CN"/>
              </w:rPr>
              <w:t xml:space="preserve"> El </w:t>
            </w:r>
            <w:proofErr w:type="spellStart"/>
            <w:r>
              <w:rPr>
                <w:sz w:val="20"/>
                <w:szCs w:val="20"/>
                <w:lang w:eastAsia="zh-CN"/>
              </w:rPr>
              <w:t>Hamss</w:t>
            </w:r>
            <w:proofErr w:type="spellEnd"/>
          </w:p>
        </w:tc>
        <w:tc>
          <w:tcPr>
            <w:tcW w:w="5549" w:type="dxa"/>
          </w:tcPr>
          <w:p w14:paraId="3992E6F2" w14:textId="77777777" w:rsidR="00D868CE" w:rsidRDefault="00106218">
            <w:pPr>
              <w:widowControl w:val="0"/>
              <w:spacing w:after="0" w:line="240" w:lineRule="auto"/>
              <w:rPr>
                <w:sz w:val="20"/>
                <w:szCs w:val="20"/>
                <w:lang w:eastAsia="zh-CN"/>
              </w:rPr>
            </w:pPr>
            <w:r>
              <w:rPr>
                <w:sz w:val="20"/>
                <w:szCs w:val="20"/>
                <w:lang w:eastAsia="zh-CN"/>
              </w:rPr>
              <w:t>Aata.elhamss@interdigital.com</w:t>
            </w:r>
          </w:p>
        </w:tc>
      </w:tr>
      <w:tr w:rsidR="00D868CE" w:rsidRPr="007950AB" w14:paraId="15868E77" w14:textId="77777777">
        <w:trPr>
          <w:trHeight w:val="450"/>
        </w:trPr>
        <w:tc>
          <w:tcPr>
            <w:tcW w:w="1567" w:type="dxa"/>
          </w:tcPr>
          <w:p w14:paraId="0703ED58" w14:textId="77777777" w:rsidR="00D868CE" w:rsidRDefault="00106218">
            <w:pPr>
              <w:widowControl w:val="0"/>
              <w:spacing w:after="0" w:line="240" w:lineRule="auto"/>
              <w:rPr>
                <w:sz w:val="20"/>
                <w:szCs w:val="20"/>
                <w:lang w:eastAsia="zh-CN"/>
              </w:rPr>
            </w:pPr>
            <w:r>
              <w:rPr>
                <w:sz w:val="20"/>
                <w:szCs w:val="20"/>
                <w:lang w:eastAsia="zh-CN"/>
              </w:rPr>
              <w:t>Lenovo</w:t>
            </w:r>
          </w:p>
        </w:tc>
        <w:tc>
          <w:tcPr>
            <w:tcW w:w="2191" w:type="dxa"/>
          </w:tcPr>
          <w:p w14:paraId="3CB4F268" w14:textId="77777777" w:rsidR="00D868CE" w:rsidRDefault="00106218">
            <w:pPr>
              <w:widowControl w:val="0"/>
              <w:spacing w:after="0" w:line="240" w:lineRule="auto"/>
              <w:rPr>
                <w:sz w:val="20"/>
                <w:szCs w:val="20"/>
                <w:lang w:val="sv-SE" w:eastAsia="zh-CN"/>
              </w:rPr>
            </w:pPr>
            <w:r>
              <w:rPr>
                <w:sz w:val="20"/>
                <w:szCs w:val="20"/>
                <w:lang w:val="sv-SE" w:eastAsia="zh-CN"/>
              </w:rPr>
              <w:t>Xiaodong Yu</w:t>
            </w:r>
          </w:p>
          <w:p w14:paraId="04C4446B" w14:textId="77777777" w:rsidR="00D868CE" w:rsidRDefault="00106218">
            <w:pPr>
              <w:widowControl w:val="0"/>
              <w:spacing w:after="0" w:line="240" w:lineRule="auto"/>
              <w:rPr>
                <w:sz w:val="20"/>
                <w:szCs w:val="20"/>
                <w:lang w:val="sv-SE" w:eastAsia="zh-CN"/>
              </w:rPr>
            </w:pPr>
            <w:r>
              <w:rPr>
                <w:sz w:val="20"/>
                <w:szCs w:val="20"/>
                <w:lang w:val="sv-SE" w:eastAsia="zh-CN"/>
              </w:rPr>
              <w:t>Karthikeyan Ganesan</w:t>
            </w:r>
          </w:p>
          <w:p w14:paraId="78817F08" w14:textId="77777777" w:rsidR="00D868CE" w:rsidRDefault="00106218">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1AF33EA9" w14:textId="77777777" w:rsidR="00D868CE" w:rsidRDefault="00106218">
            <w:pPr>
              <w:widowControl w:val="0"/>
              <w:spacing w:after="0" w:line="240" w:lineRule="auto"/>
              <w:rPr>
                <w:sz w:val="20"/>
                <w:szCs w:val="20"/>
                <w:lang w:val="sv-SE" w:eastAsia="zh-CN"/>
              </w:rPr>
            </w:pPr>
            <w:r>
              <w:rPr>
                <w:rStyle w:val="af4"/>
                <w:sz w:val="20"/>
                <w:szCs w:val="20"/>
                <w:lang w:val="sv-SE" w:eastAsia="zh-CN"/>
              </w:rPr>
              <w:t>Yuxd1@lenovo.com</w:t>
            </w:r>
          </w:p>
          <w:p w14:paraId="00B78A7A" w14:textId="77777777" w:rsidR="00D868CE" w:rsidRDefault="00106218">
            <w:pPr>
              <w:widowControl w:val="0"/>
              <w:spacing w:after="0" w:line="240" w:lineRule="auto"/>
              <w:rPr>
                <w:sz w:val="20"/>
                <w:szCs w:val="20"/>
                <w:lang w:val="sv-SE" w:eastAsia="zh-CN"/>
              </w:rPr>
            </w:pPr>
            <w:r>
              <w:rPr>
                <w:rStyle w:val="af4"/>
                <w:sz w:val="20"/>
                <w:szCs w:val="20"/>
                <w:lang w:val="sv-SE" w:eastAsia="zh-CN"/>
              </w:rPr>
              <w:t>kganesan@lenovo.com</w:t>
            </w:r>
          </w:p>
          <w:p w14:paraId="1C481CD3" w14:textId="77777777" w:rsidR="00D868CE" w:rsidRDefault="00106218">
            <w:pPr>
              <w:widowControl w:val="0"/>
              <w:spacing w:after="0" w:line="240" w:lineRule="auto"/>
              <w:rPr>
                <w:sz w:val="20"/>
                <w:szCs w:val="20"/>
                <w:lang w:val="sv-SE" w:eastAsia="zh-CN"/>
              </w:rPr>
            </w:pPr>
            <w:r>
              <w:rPr>
                <w:sz w:val="20"/>
                <w:szCs w:val="20"/>
                <w:lang w:val="sv-SE" w:eastAsia="zh-CN"/>
              </w:rPr>
              <w:t>aelbwart@lenovo.com</w:t>
            </w:r>
          </w:p>
        </w:tc>
      </w:tr>
      <w:tr w:rsidR="00D868CE" w14:paraId="1BBB7C25" w14:textId="77777777">
        <w:trPr>
          <w:trHeight w:val="450"/>
        </w:trPr>
        <w:tc>
          <w:tcPr>
            <w:tcW w:w="1567" w:type="dxa"/>
          </w:tcPr>
          <w:p w14:paraId="661438F7" w14:textId="77777777" w:rsidR="00D868CE" w:rsidRDefault="00106218">
            <w:pPr>
              <w:widowControl w:val="0"/>
              <w:spacing w:after="0" w:line="240" w:lineRule="auto"/>
              <w:rPr>
                <w:sz w:val="20"/>
                <w:szCs w:val="20"/>
                <w:lang w:eastAsia="zh-CN"/>
              </w:rPr>
            </w:pPr>
            <w:r>
              <w:rPr>
                <w:sz w:val="20"/>
                <w:szCs w:val="20"/>
                <w:lang w:eastAsia="zh-CN"/>
              </w:rPr>
              <w:t>Samsung</w:t>
            </w:r>
          </w:p>
        </w:tc>
        <w:tc>
          <w:tcPr>
            <w:tcW w:w="2191" w:type="dxa"/>
          </w:tcPr>
          <w:p w14:paraId="30DA5A19" w14:textId="77777777" w:rsidR="00D868CE" w:rsidRDefault="00106218">
            <w:pPr>
              <w:widowControl w:val="0"/>
              <w:spacing w:after="0" w:line="240" w:lineRule="auto"/>
              <w:rPr>
                <w:sz w:val="20"/>
                <w:szCs w:val="20"/>
                <w:lang w:eastAsia="zh-CN"/>
              </w:rPr>
            </w:pPr>
            <w:proofErr w:type="spellStart"/>
            <w:r>
              <w:rPr>
                <w:sz w:val="20"/>
                <w:szCs w:val="20"/>
                <w:lang w:eastAsia="zh-CN"/>
              </w:rPr>
              <w:t>Hongbo</w:t>
            </w:r>
            <w:proofErr w:type="spellEnd"/>
            <w:r>
              <w:rPr>
                <w:sz w:val="20"/>
                <w:szCs w:val="20"/>
                <w:lang w:eastAsia="zh-CN"/>
              </w:rPr>
              <w:t xml:space="preserve"> Si</w:t>
            </w:r>
          </w:p>
        </w:tc>
        <w:tc>
          <w:tcPr>
            <w:tcW w:w="5549" w:type="dxa"/>
          </w:tcPr>
          <w:p w14:paraId="43BF44B4" w14:textId="77777777" w:rsidR="00D868CE" w:rsidRDefault="00106218">
            <w:pPr>
              <w:widowControl w:val="0"/>
              <w:spacing w:after="0" w:line="240" w:lineRule="auto"/>
              <w:rPr>
                <w:sz w:val="20"/>
                <w:szCs w:val="20"/>
                <w:lang w:eastAsia="zh-CN"/>
              </w:rPr>
            </w:pPr>
            <w:r>
              <w:rPr>
                <w:sz w:val="20"/>
                <w:szCs w:val="20"/>
                <w:lang w:eastAsia="zh-CN"/>
              </w:rPr>
              <w:t>hongbo.si@samsung.com</w:t>
            </w:r>
          </w:p>
        </w:tc>
      </w:tr>
      <w:tr w:rsidR="00D868CE" w14:paraId="6FBA0741" w14:textId="77777777">
        <w:trPr>
          <w:trHeight w:val="450"/>
        </w:trPr>
        <w:tc>
          <w:tcPr>
            <w:tcW w:w="1567" w:type="dxa"/>
            <w:vAlign w:val="center"/>
          </w:tcPr>
          <w:p w14:paraId="02964740" w14:textId="77777777" w:rsidR="00D868CE" w:rsidRDefault="00106218">
            <w:pPr>
              <w:widowControl w:val="0"/>
              <w:spacing w:after="0" w:line="240" w:lineRule="auto"/>
              <w:rPr>
                <w:sz w:val="20"/>
                <w:szCs w:val="20"/>
                <w:lang w:eastAsia="zh-CN"/>
              </w:rPr>
            </w:pPr>
            <w:proofErr w:type="spellStart"/>
            <w:r>
              <w:rPr>
                <w:sz w:val="20"/>
                <w:szCs w:val="20"/>
                <w:lang w:eastAsia="zh-CN"/>
              </w:rPr>
              <w:t>Futurewei</w:t>
            </w:r>
            <w:proofErr w:type="spellEnd"/>
          </w:p>
        </w:tc>
        <w:tc>
          <w:tcPr>
            <w:tcW w:w="2191" w:type="dxa"/>
            <w:vAlign w:val="center"/>
          </w:tcPr>
          <w:p w14:paraId="5A381161" w14:textId="77777777" w:rsidR="00D868CE" w:rsidRDefault="00106218">
            <w:pPr>
              <w:widowControl w:val="0"/>
              <w:spacing w:after="0" w:line="240" w:lineRule="auto"/>
              <w:rPr>
                <w:sz w:val="20"/>
                <w:szCs w:val="20"/>
                <w:lang w:eastAsia="zh-CN"/>
              </w:rPr>
            </w:pPr>
            <w:r>
              <w:rPr>
                <w:sz w:val="20"/>
                <w:szCs w:val="20"/>
                <w:lang w:eastAsia="zh-CN"/>
              </w:rPr>
              <w:t xml:space="preserve">George </w:t>
            </w:r>
            <w:proofErr w:type="spellStart"/>
            <w:r>
              <w:rPr>
                <w:sz w:val="20"/>
                <w:szCs w:val="20"/>
                <w:lang w:eastAsia="zh-CN"/>
              </w:rPr>
              <w:t>Calcev</w:t>
            </w:r>
            <w:proofErr w:type="spellEnd"/>
          </w:p>
        </w:tc>
        <w:tc>
          <w:tcPr>
            <w:tcW w:w="5549" w:type="dxa"/>
            <w:vAlign w:val="center"/>
          </w:tcPr>
          <w:p w14:paraId="33FF99BF" w14:textId="77777777" w:rsidR="00D868CE" w:rsidRDefault="00106218">
            <w:pPr>
              <w:widowControl w:val="0"/>
              <w:spacing w:after="0" w:line="240" w:lineRule="auto"/>
              <w:rPr>
                <w:sz w:val="20"/>
                <w:szCs w:val="20"/>
                <w:lang w:eastAsia="zh-CN"/>
              </w:rPr>
            </w:pPr>
            <w:r>
              <w:rPr>
                <w:rStyle w:val="af4"/>
                <w:sz w:val="20"/>
                <w:szCs w:val="20"/>
                <w:lang w:eastAsia="zh-CN"/>
              </w:rPr>
              <w:t>gcalcev@futurewei.com</w:t>
            </w:r>
            <w:r>
              <w:rPr>
                <w:sz w:val="20"/>
                <w:szCs w:val="20"/>
                <w:lang w:eastAsia="zh-CN"/>
              </w:rPr>
              <w:t xml:space="preserve"> </w:t>
            </w:r>
          </w:p>
        </w:tc>
      </w:tr>
      <w:tr w:rsidR="00D868CE" w:rsidRPr="007950AB" w14:paraId="478DEBDB" w14:textId="77777777">
        <w:trPr>
          <w:trHeight w:val="450"/>
        </w:trPr>
        <w:tc>
          <w:tcPr>
            <w:tcW w:w="1567" w:type="dxa"/>
            <w:vAlign w:val="center"/>
          </w:tcPr>
          <w:p w14:paraId="4EB544C5" w14:textId="77777777" w:rsidR="00D868CE" w:rsidRDefault="00106218">
            <w:pPr>
              <w:widowControl w:val="0"/>
              <w:spacing w:after="0" w:line="240" w:lineRule="auto"/>
              <w:rPr>
                <w:sz w:val="20"/>
                <w:szCs w:val="20"/>
                <w:lang w:eastAsia="zh-CN"/>
              </w:rPr>
            </w:pPr>
            <w:r>
              <w:rPr>
                <w:sz w:val="20"/>
                <w:szCs w:val="20"/>
                <w:lang w:eastAsia="zh-CN"/>
              </w:rPr>
              <w:t>Qualcomm</w:t>
            </w:r>
          </w:p>
        </w:tc>
        <w:tc>
          <w:tcPr>
            <w:tcW w:w="2191" w:type="dxa"/>
            <w:vAlign w:val="center"/>
          </w:tcPr>
          <w:p w14:paraId="1B1C12A9" w14:textId="77777777" w:rsidR="00D868CE" w:rsidRDefault="00106218">
            <w:pPr>
              <w:widowControl w:val="0"/>
              <w:spacing w:after="0" w:line="240" w:lineRule="auto"/>
              <w:rPr>
                <w:sz w:val="20"/>
                <w:szCs w:val="20"/>
                <w:lang w:val="it-IT" w:eastAsia="zh-CN"/>
              </w:rPr>
            </w:pPr>
            <w:r>
              <w:rPr>
                <w:sz w:val="20"/>
                <w:szCs w:val="20"/>
                <w:lang w:val="it-IT" w:eastAsia="zh-CN"/>
              </w:rPr>
              <w:t>Giovanni Chisci</w:t>
            </w:r>
          </w:p>
          <w:p w14:paraId="1F048FC0" w14:textId="77777777" w:rsidR="00D868CE" w:rsidRDefault="00106218">
            <w:pPr>
              <w:widowControl w:val="0"/>
              <w:spacing w:after="0" w:line="240" w:lineRule="auto"/>
              <w:rPr>
                <w:sz w:val="20"/>
                <w:szCs w:val="20"/>
                <w:lang w:val="it-IT" w:eastAsia="zh-CN"/>
              </w:rPr>
            </w:pPr>
            <w:r>
              <w:rPr>
                <w:sz w:val="20"/>
                <w:szCs w:val="20"/>
                <w:lang w:val="it-IT" w:eastAsia="zh-CN"/>
              </w:rPr>
              <w:t>Chih-Hao Liu</w:t>
            </w:r>
          </w:p>
          <w:p w14:paraId="0D0B6EA0" w14:textId="77777777" w:rsidR="00D868CE" w:rsidRDefault="00106218">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0A9FBA9B" w14:textId="77777777" w:rsidR="00D868CE" w:rsidRDefault="00106218">
            <w:pPr>
              <w:widowControl w:val="0"/>
              <w:spacing w:after="0" w:line="240" w:lineRule="auto"/>
              <w:rPr>
                <w:sz w:val="20"/>
                <w:szCs w:val="20"/>
                <w:lang w:val="it-IT" w:eastAsia="zh-CN"/>
              </w:rPr>
            </w:pPr>
            <w:r>
              <w:rPr>
                <w:rStyle w:val="af4"/>
                <w:sz w:val="20"/>
                <w:szCs w:val="20"/>
                <w:lang w:val="it-IT" w:eastAsia="zh-CN"/>
              </w:rPr>
              <w:t>gchisci@qti.qualcomm.com</w:t>
            </w:r>
          </w:p>
          <w:p w14:paraId="2CC694EA" w14:textId="77777777" w:rsidR="00D868CE" w:rsidRDefault="00106218">
            <w:pPr>
              <w:widowControl w:val="0"/>
              <w:spacing w:after="0" w:line="240" w:lineRule="auto"/>
              <w:rPr>
                <w:sz w:val="20"/>
                <w:szCs w:val="20"/>
                <w:lang w:val="it-IT" w:eastAsia="zh-CN"/>
              </w:rPr>
            </w:pPr>
            <w:r>
              <w:rPr>
                <w:rStyle w:val="af4"/>
                <w:sz w:val="20"/>
                <w:szCs w:val="20"/>
                <w:lang w:val="it-IT" w:eastAsia="zh-CN"/>
              </w:rPr>
              <w:t>chihliul@qti.qualcomm.com</w:t>
            </w:r>
          </w:p>
          <w:p w14:paraId="594BAF38" w14:textId="77777777" w:rsidR="00D868CE" w:rsidRDefault="00106218">
            <w:pPr>
              <w:widowControl w:val="0"/>
              <w:spacing w:after="0" w:line="240" w:lineRule="auto"/>
              <w:rPr>
                <w:sz w:val="20"/>
                <w:szCs w:val="20"/>
                <w:lang w:val="it-IT" w:eastAsia="zh-CN"/>
              </w:rPr>
            </w:pPr>
            <w:r>
              <w:rPr>
                <w:rStyle w:val="af4"/>
                <w:sz w:val="20"/>
                <w:szCs w:val="20"/>
                <w:lang w:val="it-IT" w:eastAsia="zh-CN"/>
              </w:rPr>
              <w:t>sstefana@qti.qualcomm.com</w:t>
            </w:r>
          </w:p>
        </w:tc>
      </w:tr>
      <w:tr w:rsidR="00D868CE" w:rsidRPr="007950AB" w14:paraId="2CE8DCF9" w14:textId="77777777">
        <w:trPr>
          <w:trHeight w:val="450"/>
        </w:trPr>
        <w:tc>
          <w:tcPr>
            <w:tcW w:w="1567" w:type="dxa"/>
            <w:vAlign w:val="center"/>
          </w:tcPr>
          <w:p w14:paraId="2A9E1BB5" w14:textId="77777777" w:rsidR="00D868CE" w:rsidRDefault="00106218">
            <w:pPr>
              <w:widowControl w:val="0"/>
              <w:spacing w:after="0" w:line="240" w:lineRule="auto"/>
              <w:rPr>
                <w:sz w:val="20"/>
                <w:szCs w:val="20"/>
                <w:lang w:eastAsia="zh-CN"/>
              </w:rPr>
            </w:pPr>
            <w:r>
              <w:rPr>
                <w:sz w:val="20"/>
                <w:szCs w:val="20"/>
                <w:lang w:eastAsia="zh-CN"/>
              </w:rPr>
              <w:t>NEC</w:t>
            </w:r>
          </w:p>
        </w:tc>
        <w:tc>
          <w:tcPr>
            <w:tcW w:w="2191" w:type="dxa"/>
            <w:vAlign w:val="center"/>
          </w:tcPr>
          <w:p w14:paraId="0E99BEDB" w14:textId="77777777" w:rsidR="00D868CE" w:rsidRDefault="00106218">
            <w:pPr>
              <w:widowControl w:val="0"/>
              <w:spacing w:after="0" w:line="240" w:lineRule="auto"/>
              <w:rPr>
                <w:sz w:val="20"/>
                <w:szCs w:val="20"/>
                <w:lang w:val="it-IT" w:eastAsia="zh-CN"/>
              </w:rPr>
            </w:pPr>
            <w:r>
              <w:rPr>
                <w:sz w:val="20"/>
                <w:szCs w:val="20"/>
                <w:lang w:val="it-IT" w:eastAsia="zh-CN"/>
              </w:rPr>
              <w:t>Zhaobang MIAO</w:t>
            </w:r>
          </w:p>
          <w:p w14:paraId="3B3B91B4" w14:textId="77777777" w:rsidR="00D868CE" w:rsidRDefault="00106218">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77517E6E" w14:textId="77777777" w:rsidR="00D868CE" w:rsidRDefault="00106218">
            <w:pPr>
              <w:widowControl w:val="0"/>
              <w:spacing w:after="0" w:line="240" w:lineRule="auto"/>
              <w:rPr>
                <w:rStyle w:val="af4"/>
                <w:sz w:val="20"/>
                <w:szCs w:val="20"/>
                <w:lang w:val="it-IT" w:eastAsia="zh-CN"/>
              </w:rPr>
            </w:pPr>
            <w:r>
              <w:rPr>
                <w:rStyle w:val="af4"/>
                <w:sz w:val="20"/>
                <w:szCs w:val="20"/>
                <w:lang w:val="it-IT" w:eastAsia="zh-CN"/>
              </w:rPr>
              <w:t>miao_zhaobang@nec.cn</w:t>
            </w:r>
          </w:p>
          <w:p w14:paraId="0C6C2C36" w14:textId="77777777" w:rsidR="00D868CE" w:rsidRDefault="00106218">
            <w:pPr>
              <w:widowControl w:val="0"/>
              <w:spacing w:after="0" w:line="240" w:lineRule="auto"/>
              <w:rPr>
                <w:rStyle w:val="af4"/>
                <w:sz w:val="20"/>
                <w:szCs w:val="20"/>
                <w:lang w:val="it-IT" w:eastAsia="zh-CN"/>
              </w:rPr>
            </w:pPr>
            <w:r>
              <w:rPr>
                <w:rStyle w:val="af4"/>
                <w:sz w:val="20"/>
                <w:szCs w:val="20"/>
                <w:lang w:val="it-IT" w:eastAsia="zh-CN"/>
              </w:rPr>
              <w:t>yangjin@labs.nec.cn</w:t>
            </w:r>
          </w:p>
        </w:tc>
      </w:tr>
      <w:tr w:rsidR="00D868CE" w:rsidRPr="007950AB" w14:paraId="30F208E9" w14:textId="77777777">
        <w:trPr>
          <w:trHeight w:val="450"/>
        </w:trPr>
        <w:tc>
          <w:tcPr>
            <w:tcW w:w="1567" w:type="dxa"/>
            <w:vAlign w:val="center"/>
          </w:tcPr>
          <w:p w14:paraId="7C720FA0" w14:textId="77777777" w:rsidR="00D868CE" w:rsidRDefault="00106218">
            <w:pPr>
              <w:widowControl w:val="0"/>
              <w:spacing w:after="0" w:line="240" w:lineRule="auto"/>
              <w:rPr>
                <w:sz w:val="20"/>
                <w:szCs w:val="20"/>
                <w:lang w:val="it-IT" w:eastAsia="zh-CN"/>
              </w:rPr>
            </w:pPr>
            <w:r>
              <w:rPr>
                <w:kern w:val="2"/>
                <w:sz w:val="20"/>
                <w:szCs w:val="20"/>
              </w:rPr>
              <w:t>WILUS</w:t>
            </w:r>
          </w:p>
        </w:tc>
        <w:tc>
          <w:tcPr>
            <w:tcW w:w="2191" w:type="dxa"/>
            <w:vAlign w:val="center"/>
          </w:tcPr>
          <w:p w14:paraId="3ECE5ECB" w14:textId="77777777" w:rsidR="00D868CE" w:rsidRDefault="00106218">
            <w:pPr>
              <w:widowControl w:val="0"/>
              <w:spacing w:after="0" w:line="240" w:lineRule="auto"/>
              <w:rPr>
                <w:sz w:val="20"/>
                <w:szCs w:val="20"/>
                <w:lang w:val="it-IT" w:eastAsia="zh-CN"/>
              </w:rPr>
            </w:pPr>
            <w:proofErr w:type="spellStart"/>
            <w:r>
              <w:rPr>
                <w:kern w:val="2"/>
                <w:sz w:val="20"/>
                <w:szCs w:val="20"/>
              </w:rPr>
              <w:t>Minseok</w:t>
            </w:r>
            <w:proofErr w:type="spellEnd"/>
            <w:r>
              <w:rPr>
                <w:kern w:val="2"/>
                <w:sz w:val="20"/>
                <w:szCs w:val="20"/>
              </w:rPr>
              <w:t xml:space="preserve"> Noh</w:t>
            </w:r>
          </w:p>
        </w:tc>
        <w:tc>
          <w:tcPr>
            <w:tcW w:w="5549" w:type="dxa"/>
            <w:vAlign w:val="center"/>
          </w:tcPr>
          <w:p w14:paraId="0E175A5B" w14:textId="77777777" w:rsidR="00D868CE" w:rsidRDefault="00106218">
            <w:pPr>
              <w:widowControl w:val="0"/>
              <w:spacing w:after="0" w:line="240" w:lineRule="auto"/>
              <w:rPr>
                <w:rStyle w:val="af4"/>
                <w:sz w:val="20"/>
                <w:szCs w:val="20"/>
                <w:lang w:val="it-IT" w:eastAsia="zh-CN"/>
              </w:rPr>
            </w:pPr>
            <w:r>
              <w:rPr>
                <w:rStyle w:val="af4"/>
                <w:kern w:val="2"/>
                <w:sz w:val="20"/>
                <w:szCs w:val="20"/>
                <w:lang w:val="it-IT"/>
              </w:rPr>
              <w:t>minseok.noh@wilusgroup.com</w:t>
            </w:r>
          </w:p>
        </w:tc>
      </w:tr>
      <w:tr w:rsidR="00D868CE" w14:paraId="46209A64" w14:textId="77777777">
        <w:trPr>
          <w:trHeight w:val="450"/>
        </w:trPr>
        <w:tc>
          <w:tcPr>
            <w:tcW w:w="1567" w:type="dxa"/>
            <w:vAlign w:val="center"/>
          </w:tcPr>
          <w:p w14:paraId="504CA0CB" w14:textId="77777777" w:rsidR="00D868CE" w:rsidRDefault="00106218">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26C176E5" w14:textId="77777777" w:rsidR="00D868CE" w:rsidRDefault="00106218">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66FAFF4A" w14:textId="77777777" w:rsidR="00D868CE" w:rsidRDefault="00106218">
            <w:pPr>
              <w:widowControl w:val="0"/>
              <w:spacing w:after="0" w:line="240" w:lineRule="auto"/>
              <w:rPr>
                <w:kern w:val="2"/>
                <w:sz w:val="20"/>
                <w:szCs w:val="20"/>
                <w:lang w:eastAsia="zh-CN"/>
              </w:rPr>
            </w:pPr>
            <w:r>
              <w:rPr>
                <w:rStyle w:val="af4"/>
                <w:kern w:val="2"/>
                <w:sz w:val="20"/>
                <w:szCs w:val="20"/>
                <w:lang w:eastAsia="zh-CN"/>
              </w:rPr>
              <w:t>tao.chen@mediatek.com</w:t>
            </w:r>
          </w:p>
        </w:tc>
      </w:tr>
      <w:tr w:rsidR="00D868CE" w14:paraId="75ECF750" w14:textId="77777777">
        <w:trPr>
          <w:trHeight w:val="450"/>
        </w:trPr>
        <w:tc>
          <w:tcPr>
            <w:tcW w:w="1567" w:type="dxa"/>
            <w:vAlign w:val="center"/>
          </w:tcPr>
          <w:p w14:paraId="6BCFC65E" w14:textId="77777777" w:rsidR="00D868CE" w:rsidRDefault="00106218">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1CF9EE66" w14:textId="77777777" w:rsidR="00D868CE" w:rsidRDefault="00106218">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3B3B8869" w14:textId="77777777" w:rsidR="00D868CE" w:rsidRDefault="00106218">
            <w:pPr>
              <w:widowControl w:val="0"/>
              <w:spacing w:after="0" w:line="240" w:lineRule="auto"/>
              <w:rPr>
                <w:sz w:val="20"/>
                <w:szCs w:val="20"/>
              </w:rPr>
            </w:pPr>
            <w:r>
              <w:rPr>
                <w:rStyle w:val="af4"/>
                <w:sz w:val="20"/>
                <w:szCs w:val="20"/>
              </w:rPr>
              <w:t>thomas.wirth@hhi.fraunhofer.de</w:t>
            </w:r>
            <w:r>
              <w:rPr>
                <w:sz w:val="20"/>
                <w:szCs w:val="20"/>
              </w:rPr>
              <w:t xml:space="preserve"> </w:t>
            </w:r>
          </w:p>
        </w:tc>
      </w:tr>
      <w:tr w:rsidR="00D868CE" w14:paraId="3EDB977C" w14:textId="77777777">
        <w:trPr>
          <w:trHeight w:val="450"/>
        </w:trPr>
        <w:tc>
          <w:tcPr>
            <w:tcW w:w="1567" w:type="dxa"/>
            <w:vAlign w:val="center"/>
          </w:tcPr>
          <w:p w14:paraId="1ED8A9BB" w14:textId="77777777" w:rsidR="00D868CE" w:rsidRDefault="00106218">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78F43389" w14:textId="77777777" w:rsidR="00D868CE" w:rsidRDefault="00106218">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4B6A0F59" w14:textId="77777777" w:rsidR="00D868CE" w:rsidRDefault="00106218">
            <w:pPr>
              <w:widowControl w:val="0"/>
              <w:spacing w:after="0" w:line="240" w:lineRule="auto"/>
              <w:rPr>
                <w:sz w:val="20"/>
                <w:szCs w:val="20"/>
              </w:rPr>
            </w:pPr>
            <w:r>
              <w:rPr>
                <w:sz w:val="20"/>
                <w:szCs w:val="20"/>
                <w:lang w:eastAsia="zh-CN"/>
              </w:rPr>
              <w:t>guojing6@chinatelecom.cn</w:t>
            </w:r>
          </w:p>
        </w:tc>
      </w:tr>
      <w:tr w:rsidR="00D868CE" w14:paraId="61C7FC0E" w14:textId="77777777">
        <w:trPr>
          <w:trHeight w:val="450"/>
        </w:trPr>
        <w:tc>
          <w:tcPr>
            <w:tcW w:w="1567" w:type="dxa"/>
            <w:vAlign w:val="center"/>
          </w:tcPr>
          <w:p w14:paraId="094F34D6"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3EAA9F7A"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 xml:space="preserve">Kazuyuki </w:t>
            </w:r>
            <w:proofErr w:type="spellStart"/>
            <w:r>
              <w:rPr>
                <w:rFonts w:eastAsia="MS Mincho"/>
                <w:kern w:val="2"/>
                <w:sz w:val="20"/>
                <w:szCs w:val="20"/>
                <w:lang w:eastAsia="ja-JP"/>
              </w:rPr>
              <w:t>Shimezawa</w:t>
            </w:r>
            <w:proofErr w:type="spellEnd"/>
          </w:p>
        </w:tc>
        <w:tc>
          <w:tcPr>
            <w:tcW w:w="5549" w:type="dxa"/>
            <w:vAlign w:val="center"/>
          </w:tcPr>
          <w:p w14:paraId="32B4EBD4"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D868CE" w14:paraId="7D897AA2" w14:textId="77777777">
        <w:trPr>
          <w:trHeight w:val="450"/>
        </w:trPr>
        <w:tc>
          <w:tcPr>
            <w:tcW w:w="1567" w:type="dxa"/>
            <w:vAlign w:val="center"/>
          </w:tcPr>
          <w:p w14:paraId="501D8F55"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19109F73" w14:textId="77777777" w:rsidR="00D868CE" w:rsidRDefault="00106218">
            <w:pPr>
              <w:widowControl w:val="0"/>
              <w:spacing w:after="0" w:line="240" w:lineRule="auto"/>
              <w:rPr>
                <w:rFonts w:eastAsia="MS Mincho"/>
                <w:kern w:val="2"/>
                <w:sz w:val="20"/>
                <w:szCs w:val="20"/>
                <w:lang w:eastAsia="ja-JP"/>
              </w:rPr>
            </w:pPr>
            <w:proofErr w:type="spellStart"/>
            <w:r>
              <w:rPr>
                <w:rFonts w:eastAsia="MS Mincho"/>
                <w:kern w:val="2"/>
                <w:sz w:val="20"/>
                <w:szCs w:val="20"/>
                <w:lang w:eastAsia="ja-JP"/>
              </w:rPr>
              <w:t>Vijitha</w:t>
            </w:r>
            <w:proofErr w:type="spellEnd"/>
            <w:r>
              <w:rPr>
                <w:rFonts w:eastAsia="MS Mincho"/>
                <w:kern w:val="2"/>
                <w:sz w:val="20"/>
                <w:szCs w:val="20"/>
                <w:lang w:eastAsia="ja-JP"/>
              </w:rPr>
              <w:t xml:space="preserve"> </w:t>
            </w:r>
            <w:proofErr w:type="spellStart"/>
            <w:r>
              <w:rPr>
                <w:rFonts w:eastAsia="MS Mincho"/>
                <w:kern w:val="2"/>
                <w:sz w:val="20"/>
                <w:szCs w:val="20"/>
                <w:lang w:eastAsia="ja-JP"/>
              </w:rPr>
              <w:t>Weerackody</w:t>
            </w:r>
            <w:proofErr w:type="spellEnd"/>
          </w:p>
        </w:tc>
        <w:tc>
          <w:tcPr>
            <w:tcW w:w="5549" w:type="dxa"/>
            <w:vAlign w:val="center"/>
          </w:tcPr>
          <w:p w14:paraId="2DC1C403"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D868CE" w14:paraId="04FC7BCB" w14:textId="77777777">
        <w:trPr>
          <w:trHeight w:val="450"/>
        </w:trPr>
        <w:tc>
          <w:tcPr>
            <w:tcW w:w="1567" w:type="dxa"/>
            <w:vAlign w:val="center"/>
          </w:tcPr>
          <w:p w14:paraId="1E328700"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1371BF14" w14:textId="77777777" w:rsidR="00D868CE" w:rsidRDefault="00106218">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0DBC1EF6" w14:textId="77777777" w:rsidR="00D868CE" w:rsidRDefault="00106218">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D868CE" w14:paraId="02B9C38D" w14:textId="77777777">
        <w:trPr>
          <w:trHeight w:val="450"/>
        </w:trPr>
        <w:tc>
          <w:tcPr>
            <w:tcW w:w="1567" w:type="dxa"/>
            <w:vAlign w:val="center"/>
          </w:tcPr>
          <w:p w14:paraId="6525C59A" w14:textId="77777777" w:rsidR="00D868CE" w:rsidRDefault="00106218">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51AA140" w14:textId="77777777" w:rsidR="00D868CE" w:rsidRDefault="00106218">
            <w:pPr>
              <w:widowControl w:val="0"/>
              <w:spacing w:after="0" w:line="240" w:lineRule="auto"/>
              <w:rPr>
                <w:rFonts w:eastAsia="MS Mincho"/>
                <w:kern w:val="2"/>
                <w:sz w:val="20"/>
                <w:szCs w:val="20"/>
                <w:lang w:eastAsia="ja-JP"/>
              </w:rPr>
            </w:pPr>
            <w:proofErr w:type="spellStart"/>
            <w:r>
              <w:rPr>
                <w:rFonts w:eastAsia="Malgun Gothic" w:hint="eastAsia"/>
                <w:kern w:val="2"/>
                <w:sz w:val="20"/>
                <w:szCs w:val="20"/>
                <w:lang w:eastAsia="ko-KR"/>
              </w:rPr>
              <w:t>J</w:t>
            </w:r>
            <w:r>
              <w:rPr>
                <w:rFonts w:eastAsia="Malgun Gothic"/>
                <w:kern w:val="2"/>
                <w:sz w:val="20"/>
                <w:szCs w:val="20"/>
                <w:lang w:eastAsia="ko-KR"/>
              </w:rPr>
              <w:t>unhyeong</w:t>
            </w:r>
            <w:proofErr w:type="spellEnd"/>
            <w:r>
              <w:rPr>
                <w:rFonts w:eastAsia="Malgun Gothic"/>
                <w:kern w:val="2"/>
                <w:sz w:val="20"/>
                <w:szCs w:val="20"/>
                <w:lang w:eastAsia="ko-KR"/>
              </w:rPr>
              <w:t xml:space="preserve"> Kim</w:t>
            </w:r>
          </w:p>
        </w:tc>
        <w:tc>
          <w:tcPr>
            <w:tcW w:w="5549" w:type="dxa"/>
            <w:vAlign w:val="center"/>
          </w:tcPr>
          <w:p w14:paraId="19A8FB34" w14:textId="77777777" w:rsidR="00D868CE" w:rsidRDefault="00475959">
            <w:pPr>
              <w:widowControl w:val="0"/>
              <w:spacing w:after="0" w:line="240" w:lineRule="auto"/>
              <w:rPr>
                <w:rFonts w:eastAsia="MS Mincho"/>
                <w:sz w:val="20"/>
                <w:szCs w:val="20"/>
                <w:lang w:eastAsia="ja-JP"/>
              </w:rPr>
            </w:pPr>
            <w:hyperlink r:id="rId23" w:history="1">
              <w:r w:rsidR="00106218">
                <w:rPr>
                  <w:rStyle w:val="af4"/>
                  <w:rFonts w:eastAsia="Malgun Gothic"/>
                  <w:sz w:val="20"/>
                  <w:szCs w:val="20"/>
                  <w:lang w:eastAsia="ko-KR"/>
                </w:rPr>
                <w:t>jhkim41jf@etri.re.kr</w:t>
              </w:r>
            </w:hyperlink>
            <w:r w:rsidR="00106218">
              <w:rPr>
                <w:rFonts w:eastAsia="Malgun Gothic"/>
                <w:sz w:val="20"/>
                <w:szCs w:val="20"/>
                <w:lang w:eastAsia="ko-KR"/>
              </w:rPr>
              <w:t xml:space="preserve"> </w:t>
            </w:r>
          </w:p>
        </w:tc>
      </w:tr>
    </w:tbl>
    <w:p w14:paraId="2B8F9A8B" w14:textId="77777777" w:rsidR="00D868CE" w:rsidRDefault="00106218">
      <w:pPr>
        <w:pStyle w:val="1"/>
        <w:numPr>
          <w:ilvl w:val="0"/>
          <w:numId w:val="0"/>
        </w:numPr>
        <w:snapToGrid/>
        <w:spacing w:line="240" w:lineRule="auto"/>
        <w:ind w:left="432" w:hanging="432"/>
        <w:contextualSpacing/>
      </w:pPr>
      <w:r>
        <w:t>Annex B: Outcomes of RAN1 meetings</w:t>
      </w:r>
    </w:p>
    <w:p w14:paraId="3F288151" w14:textId="77777777" w:rsidR="00D868CE" w:rsidRDefault="00106218">
      <w:pPr>
        <w:pStyle w:val="2"/>
        <w:numPr>
          <w:ilvl w:val="0"/>
          <w:numId w:val="0"/>
        </w:numPr>
        <w:tabs>
          <w:tab w:val="left" w:pos="2268"/>
        </w:tabs>
        <w:spacing w:line="240" w:lineRule="auto"/>
        <w:ind w:left="576" w:hanging="576"/>
        <w:rPr>
          <w:lang w:eastAsia="zh-CN"/>
        </w:rPr>
      </w:pPr>
      <w:r>
        <w:rPr>
          <w:lang w:eastAsia="zh-CN"/>
        </w:rPr>
        <w:t>RAN1#109-e (May 9 – 20, 2022)</w:t>
      </w:r>
    </w:p>
    <w:p w14:paraId="0FF5E176"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6D727F5"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724D5C4"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0B29B26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9AD9FA3"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74D20CF9"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3948A7B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3356E9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84F75A7"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0B615F6A"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1960D85"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4918101"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which slots belong to resource pool, e.g., how to set the value of bitmap, whether to consider SL-U/NR-U operating in the same carrier and whether TDD configuration are considered, etc.</w:t>
      </w:r>
    </w:p>
    <w:p w14:paraId="3D0EED7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0B8A981" w14:textId="77777777" w:rsidR="00D868CE" w:rsidRDefault="00D868CE">
      <w:pPr>
        <w:spacing w:after="0" w:line="240" w:lineRule="auto"/>
        <w:rPr>
          <w:rFonts w:ascii="Times" w:eastAsia="Batang" w:hAnsi="Times"/>
          <w:sz w:val="20"/>
          <w:szCs w:val="24"/>
          <w:lang w:val="en-GB" w:eastAsia="zh-CN"/>
        </w:rPr>
      </w:pPr>
    </w:p>
    <w:p w14:paraId="474B60F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1D4299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4D6CB0"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3C4F710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4EB10D1D"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950E201" w14:textId="77777777" w:rsidR="00D868CE" w:rsidRDefault="00D868CE">
      <w:pPr>
        <w:spacing w:after="0" w:line="240" w:lineRule="auto"/>
        <w:rPr>
          <w:rFonts w:ascii="Times" w:eastAsia="Batang" w:hAnsi="Times"/>
          <w:sz w:val="20"/>
          <w:szCs w:val="24"/>
          <w:lang w:val="en-GB" w:eastAsia="zh-CN"/>
        </w:rPr>
      </w:pPr>
    </w:p>
    <w:p w14:paraId="2EFB43B7" w14:textId="77777777" w:rsidR="00D868CE" w:rsidRDefault="00106218">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6186F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0848B00"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07D558D8"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EBE01C8"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A5708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77F4EFCC" w14:textId="77777777" w:rsidR="00D868CE" w:rsidRDefault="00106218">
      <w:pPr>
        <w:numPr>
          <w:ilvl w:val="2"/>
          <w:numId w:val="18"/>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0AA0573B"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443F181F"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438D451D"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1DA139F0" w14:textId="77777777" w:rsidR="00D868CE" w:rsidRDefault="00D868CE">
      <w:pPr>
        <w:spacing w:after="0" w:line="240" w:lineRule="auto"/>
        <w:rPr>
          <w:rFonts w:ascii="Times" w:eastAsia="Batang" w:hAnsi="Times"/>
          <w:sz w:val="20"/>
          <w:szCs w:val="24"/>
          <w:lang w:val="en-GB" w:eastAsia="zh-CN"/>
        </w:rPr>
      </w:pPr>
    </w:p>
    <w:p w14:paraId="4D385BD7"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6283507"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4F8712ED" w14:textId="77777777" w:rsidR="00D868CE" w:rsidRDefault="00106218">
      <w:pPr>
        <w:numPr>
          <w:ilvl w:val="0"/>
          <w:numId w:val="19"/>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BEDEF95" w14:textId="77777777" w:rsidR="00D868CE" w:rsidRDefault="00106218">
      <w:pPr>
        <w:numPr>
          <w:ilvl w:val="1"/>
          <w:numId w:val="19"/>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420CE6AB" w14:textId="77777777" w:rsidR="00D868CE" w:rsidRDefault="00D868CE">
      <w:pPr>
        <w:spacing w:after="0" w:line="240" w:lineRule="auto"/>
        <w:rPr>
          <w:rFonts w:ascii="Times" w:eastAsia="Batang" w:hAnsi="Times"/>
          <w:sz w:val="20"/>
          <w:szCs w:val="24"/>
          <w:lang w:val="en-GB" w:eastAsia="zh-CN"/>
        </w:rPr>
      </w:pPr>
    </w:p>
    <w:p w14:paraId="03FA092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A3E37F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FF60946"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CCE96A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6C763E6F"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F462A41"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1CFB1E5"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Pr>
          <w:rFonts w:ascii="Times" w:eastAsia="Batang" w:hAnsi="Times"/>
          <w:sz w:val="20"/>
          <w:szCs w:val="24"/>
          <w:lang w:val="en-GB" w:eastAsia="zh-CN"/>
        </w:rPr>
        <w:t>gNB</w:t>
      </w:r>
      <w:proofErr w:type="spellEnd"/>
      <w:r>
        <w:rPr>
          <w:rFonts w:ascii="Times" w:eastAsia="Batang" w:hAnsi="Times"/>
          <w:sz w:val="20"/>
          <w:szCs w:val="24"/>
          <w:lang w:val="en-GB" w:eastAsia="zh-CN"/>
        </w:rPr>
        <w:t xml:space="preserve"> for Mode 1, etc.</w:t>
      </w:r>
    </w:p>
    <w:p w14:paraId="67E84D18"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55E286AE" w14:textId="77777777" w:rsidR="00D868CE" w:rsidRDefault="00D868CE">
      <w:pPr>
        <w:spacing w:after="0" w:line="240" w:lineRule="auto"/>
        <w:rPr>
          <w:rFonts w:ascii="Times" w:hAnsi="Times"/>
          <w:sz w:val="20"/>
          <w:szCs w:val="24"/>
          <w:lang w:val="en-GB" w:eastAsia="zh-CN"/>
        </w:rPr>
      </w:pPr>
    </w:p>
    <w:p w14:paraId="6E55AFC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464F9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C6776DE"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584812E4"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60099290"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6A488111"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A8C5272"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443E77B"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14547D"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62FA3485" w14:textId="77777777" w:rsidR="00D868CE" w:rsidRDefault="00106218">
      <w:pPr>
        <w:numPr>
          <w:ilvl w:val="1"/>
          <w:numId w:val="20"/>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33BDCEEC"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3B81033" w14:textId="77777777" w:rsidR="00D868CE" w:rsidRDefault="00106218">
      <w:pPr>
        <w:numPr>
          <w:ilvl w:val="0"/>
          <w:numId w:val="2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7522D8D" w14:textId="77777777" w:rsidR="00D868CE" w:rsidRDefault="00D868CE">
      <w:pPr>
        <w:spacing w:after="0" w:line="240" w:lineRule="auto"/>
        <w:rPr>
          <w:lang w:val="en-GB"/>
        </w:rPr>
      </w:pPr>
    </w:p>
    <w:p w14:paraId="46AA3677" w14:textId="77777777" w:rsidR="00D868CE" w:rsidRDefault="00106218">
      <w:pPr>
        <w:pStyle w:val="2"/>
        <w:numPr>
          <w:ilvl w:val="0"/>
          <w:numId w:val="0"/>
        </w:numPr>
        <w:spacing w:line="240" w:lineRule="auto"/>
        <w:ind w:left="576" w:hanging="576"/>
        <w:rPr>
          <w:lang w:eastAsia="zh-CN"/>
        </w:rPr>
      </w:pPr>
      <w:r>
        <w:rPr>
          <w:lang w:eastAsia="zh-CN"/>
        </w:rPr>
        <w:lastRenderedPageBreak/>
        <w:t>RAN1#110 (</w:t>
      </w:r>
      <w:r>
        <w:rPr>
          <w:rFonts w:eastAsia="微软雅黑"/>
          <w:kern w:val="2"/>
          <w:lang w:eastAsia="zh-CN"/>
        </w:rPr>
        <w:t>August 22 – 26, 2022</w:t>
      </w:r>
      <w:r>
        <w:rPr>
          <w:lang w:eastAsia="zh-CN"/>
        </w:rPr>
        <w:t>)</w:t>
      </w:r>
    </w:p>
    <w:p w14:paraId="0AF84E92" w14:textId="77777777" w:rsidR="00D868CE" w:rsidRDefault="00106218">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72EAFA9F"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3B9D9FD2" w14:textId="77777777" w:rsidR="00D868CE" w:rsidRDefault="00106218">
      <w:pPr>
        <w:numPr>
          <w:ilvl w:val="0"/>
          <w:numId w:val="18"/>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29091115" w14:textId="77777777" w:rsidR="00D868CE" w:rsidRDefault="00D868CE">
      <w:pPr>
        <w:spacing w:after="0" w:line="240" w:lineRule="auto"/>
        <w:rPr>
          <w:rFonts w:ascii="Times" w:eastAsia="Batang" w:hAnsi="Times"/>
          <w:sz w:val="20"/>
          <w:szCs w:val="24"/>
          <w:lang w:val="en-GB"/>
        </w:rPr>
      </w:pPr>
    </w:p>
    <w:p w14:paraId="5BE12BA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542AB0" w14:textId="77777777" w:rsidR="00D868CE" w:rsidRDefault="00106218">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7FF6824B"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EF167B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7E24A3AE"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5EA83FFF"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7AC0827" w14:textId="77777777" w:rsidR="00D868CE" w:rsidRDefault="00106218">
      <w:pPr>
        <w:numPr>
          <w:ilvl w:val="1"/>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1DC1BD4D"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2C87F3A3" w14:textId="77777777" w:rsidR="00D868CE" w:rsidRDefault="00106218">
      <w:pPr>
        <w:numPr>
          <w:ilvl w:val="2"/>
          <w:numId w:val="18"/>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769A84AF" w14:textId="77777777" w:rsidR="00D868CE" w:rsidRDefault="00D868CE">
      <w:pPr>
        <w:spacing w:after="0" w:line="240" w:lineRule="auto"/>
        <w:rPr>
          <w:rFonts w:ascii="Times" w:eastAsia="Batang" w:hAnsi="Times"/>
          <w:sz w:val="20"/>
          <w:szCs w:val="24"/>
          <w:lang w:val="en-GB"/>
        </w:rPr>
      </w:pPr>
    </w:p>
    <w:p w14:paraId="20E130E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1EB79B"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776A867" w14:textId="77777777" w:rsidR="00D868CE" w:rsidRDefault="00D868CE">
      <w:pPr>
        <w:spacing w:after="0" w:line="240" w:lineRule="auto"/>
        <w:rPr>
          <w:rFonts w:ascii="Times" w:eastAsia="Batang" w:hAnsi="Times"/>
          <w:sz w:val="20"/>
          <w:szCs w:val="24"/>
          <w:lang w:val="en-GB" w:eastAsia="zh-CN"/>
        </w:rPr>
      </w:pPr>
    </w:p>
    <w:p w14:paraId="6E272AE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FA564D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71B4BD3"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2D38B9E4"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 xml:space="preserve">FFS when a UE transmits S-SSB on such additional candidate S-SSB occasions, and the related Rx UE’s </w:t>
      </w:r>
      <w:proofErr w:type="spellStart"/>
      <w:r>
        <w:rPr>
          <w:rFonts w:ascii="Times" w:eastAsia="Batang" w:hAnsi="Times"/>
          <w:sz w:val="20"/>
          <w:szCs w:val="24"/>
          <w:lang w:val="en-GB" w:eastAsia="zh-CN"/>
        </w:rPr>
        <w:t>behavior</w:t>
      </w:r>
      <w:proofErr w:type="spellEnd"/>
    </w:p>
    <w:p w14:paraId="74402A4E" w14:textId="77777777" w:rsidR="00D868CE" w:rsidRDefault="00D868CE">
      <w:pPr>
        <w:spacing w:after="0" w:line="240" w:lineRule="auto"/>
        <w:rPr>
          <w:rFonts w:ascii="Times" w:eastAsia="Batang" w:hAnsi="Times"/>
          <w:sz w:val="20"/>
          <w:szCs w:val="24"/>
          <w:lang w:val="en-GB" w:eastAsia="zh-CN"/>
        </w:rPr>
      </w:pPr>
    </w:p>
    <w:p w14:paraId="5CA3E14E"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60747A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0539A3F"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1251238E"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DCDA8B2"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65CD91A6" w14:textId="77777777" w:rsidR="00D868CE" w:rsidRDefault="00106218">
      <w:pPr>
        <w:numPr>
          <w:ilvl w:val="0"/>
          <w:numId w:val="18"/>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59771B" w14:textId="77777777" w:rsidR="00D868CE" w:rsidRDefault="00D868CE">
      <w:pPr>
        <w:spacing w:after="0" w:line="240" w:lineRule="auto"/>
        <w:rPr>
          <w:rFonts w:ascii="Times" w:eastAsia="Batang" w:hAnsi="Times"/>
          <w:sz w:val="20"/>
          <w:szCs w:val="24"/>
          <w:lang w:val="en-GB"/>
        </w:rPr>
      </w:pPr>
    </w:p>
    <w:p w14:paraId="753B0C90"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55DF4A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307EE2AA"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0ECA5852"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03AAFCFD" w14:textId="77777777" w:rsidR="00D868CE" w:rsidRDefault="00106218">
      <w:pPr>
        <w:numPr>
          <w:ilvl w:val="0"/>
          <w:numId w:val="18"/>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1B8160E" w14:textId="77777777" w:rsidR="00D868CE" w:rsidRDefault="00106218">
      <w:pPr>
        <w:numPr>
          <w:ilvl w:val="0"/>
          <w:numId w:val="18"/>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E32EE01" w14:textId="77777777" w:rsidR="00D868CE" w:rsidRDefault="00D868CE">
      <w:pPr>
        <w:spacing w:after="0" w:line="240" w:lineRule="auto"/>
        <w:rPr>
          <w:rFonts w:ascii="Times" w:eastAsia="Batang" w:hAnsi="Times"/>
          <w:sz w:val="20"/>
          <w:szCs w:val="24"/>
          <w:lang w:val="en-GB"/>
        </w:rPr>
      </w:pPr>
    </w:p>
    <w:p w14:paraId="22E16AD1"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CCB8E38"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81BE052"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10798BCC" w14:textId="77777777" w:rsidR="00D868CE" w:rsidRDefault="00106218">
      <w:pPr>
        <w:numPr>
          <w:ilvl w:val="0"/>
          <w:numId w:val="20"/>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21F4DB11" w14:textId="77777777" w:rsidR="00D868CE" w:rsidRDefault="00D868CE">
      <w:pPr>
        <w:spacing w:after="0" w:line="240" w:lineRule="auto"/>
        <w:rPr>
          <w:rFonts w:ascii="Times" w:eastAsia="Batang" w:hAnsi="Times"/>
          <w:sz w:val="20"/>
          <w:szCs w:val="24"/>
          <w:lang w:val="en-GB"/>
        </w:rPr>
      </w:pPr>
    </w:p>
    <w:p w14:paraId="4984D95E"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0893BBDA"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69A3F5D"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067D89DC"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91E83CF" w14:textId="77777777" w:rsidR="00D868CE" w:rsidRDefault="00106218">
      <w:pPr>
        <w:numPr>
          <w:ilvl w:val="1"/>
          <w:numId w:val="18"/>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42B3493B" w14:textId="77777777" w:rsidR="00D868CE" w:rsidRDefault="00106218">
      <w:pPr>
        <w:numPr>
          <w:ilvl w:val="0"/>
          <w:numId w:val="18"/>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730D3CA4" w14:textId="77777777" w:rsidR="00D868CE" w:rsidRDefault="00D868CE">
      <w:pPr>
        <w:spacing w:after="0" w:line="240" w:lineRule="auto"/>
        <w:rPr>
          <w:lang w:val="en-GB"/>
        </w:rPr>
      </w:pPr>
    </w:p>
    <w:p w14:paraId="5DDC421B" w14:textId="77777777" w:rsidR="00D868CE" w:rsidRDefault="00106218">
      <w:pPr>
        <w:pStyle w:val="2"/>
        <w:numPr>
          <w:ilvl w:val="0"/>
          <w:numId w:val="0"/>
        </w:numPr>
        <w:spacing w:line="240" w:lineRule="auto"/>
        <w:ind w:left="576" w:hanging="576"/>
        <w:rPr>
          <w:lang w:eastAsia="zh-CN"/>
        </w:rPr>
      </w:pPr>
      <w:r>
        <w:rPr>
          <w:lang w:eastAsia="zh-CN"/>
        </w:rPr>
        <w:lastRenderedPageBreak/>
        <w:t>RAN1#110b-e (</w:t>
      </w:r>
      <w:r>
        <w:rPr>
          <w:rFonts w:eastAsia="微软雅黑"/>
          <w:kern w:val="2"/>
          <w:lang w:eastAsia="zh-CN"/>
        </w:rPr>
        <w:t>October 10 – 19, 2022</w:t>
      </w:r>
      <w:r>
        <w:rPr>
          <w:lang w:eastAsia="zh-CN"/>
        </w:rPr>
        <w:t>)</w:t>
      </w:r>
    </w:p>
    <w:p w14:paraId="65E1009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3E17C14"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7C61B41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B47230F"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0318D995"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6B5FE884"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968036B" w14:textId="77777777" w:rsidR="00D868CE" w:rsidRDefault="00D868CE">
      <w:pPr>
        <w:spacing w:after="0" w:line="240" w:lineRule="auto"/>
        <w:rPr>
          <w:rFonts w:ascii="Times" w:eastAsia="Batang" w:hAnsi="Times"/>
          <w:sz w:val="20"/>
          <w:szCs w:val="24"/>
          <w:lang w:val="en-GB" w:eastAsia="zh-CN"/>
        </w:rPr>
      </w:pPr>
    </w:p>
    <w:p w14:paraId="06580D32" w14:textId="77777777" w:rsidR="00D868CE" w:rsidRDefault="00106218">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7AFEEB2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090865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637EC0F2"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0BD021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3E06281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0D3BC362"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48C34AB6" w14:textId="77777777" w:rsidR="00D868CE" w:rsidRDefault="00D868CE">
      <w:pPr>
        <w:spacing w:after="0" w:line="240" w:lineRule="auto"/>
        <w:rPr>
          <w:rFonts w:ascii="Times" w:eastAsia="Batang" w:hAnsi="Times"/>
          <w:sz w:val="20"/>
          <w:szCs w:val="24"/>
          <w:lang w:val="en-GB" w:eastAsia="zh-CN"/>
        </w:rPr>
      </w:pPr>
    </w:p>
    <w:p w14:paraId="0716063B"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2F9BE4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2068B0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000F891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6F0B2E9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B064A2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5B572A0F"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39F55944" w14:textId="77777777" w:rsidR="00D868CE" w:rsidRDefault="00D868CE">
      <w:pPr>
        <w:spacing w:after="0" w:line="240" w:lineRule="auto"/>
        <w:rPr>
          <w:rFonts w:ascii="Times" w:eastAsia="Batang" w:hAnsi="Times"/>
          <w:sz w:val="20"/>
          <w:szCs w:val="24"/>
          <w:lang w:val="en-GB" w:eastAsia="zh-CN"/>
        </w:rPr>
      </w:pPr>
    </w:p>
    <w:p w14:paraId="146E5B0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8A7B0E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3B5E93"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74A7E525"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680EC20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1936CE6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698236C" w14:textId="77777777" w:rsidR="00D868CE" w:rsidRDefault="00D868CE">
      <w:pPr>
        <w:spacing w:after="0" w:line="240" w:lineRule="auto"/>
        <w:rPr>
          <w:rFonts w:ascii="Times" w:eastAsia="Batang" w:hAnsi="Times"/>
          <w:sz w:val="20"/>
          <w:szCs w:val="24"/>
          <w:lang w:val="en-GB" w:eastAsia="zh-CN"/>
        </w:rPr>
      </w:pPr>
    </w:p>
    <w:p w14:paraId="7593CB4F"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1EB972D"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6136E6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327ED263"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4659F48F"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407EE91" w14:textId="77777777" w:rsidR="00D868CE" w:rsidRDefault="00106218">
      <w:pPr>
        <w:numPr>
          <w:ilvl w:val="2"/>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3F57D145"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7041E6F" w14:textId="77777777" w:rsidR="00D868CE" w:rsidRDefault="00D868CE">
      <w:pPr>
        <w:spacing w:after="0" w:line="240" w:lineRule="auto"/>
        <w:rPr>
          <w:rFonts w:ascii="Times" w:eastAsia="Batang" w:hAnsi="Times"/>
          <w:sz w:val="20"/>
          <w:szCs w:val="24"/>
          <w:lang w:val="en-GB" w:eastAsia="zh-CN"/>
        </w:rPr>
      </w:pPr>
    </w:p>
    <w:p w14:paraId="64103E0C"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E293543"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DED428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421EF4B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389DD948"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AA574BA" w14:textId="77777777" w:rsidR="00D868CE" w:rsidRDefault="00106218">
      <w:pPr>
        <w:numPr>
          <w:ilvl w:val="2"/>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587BC7AE"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1FA83C53"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141EF50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2AABBDA"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AF55769" w14:textId="77777777" w:rsidR="00D868CE" w:rsidRDefault="00D868CE">
      <w:pPr>
        <w:spacing w:after="0" w:line="240" w:lineRule="auto"/>
        <w:rPr>
          <w:rFonts w:ascii="Times" w:eastAsia="Batang" w:hAnsi="Times"/>
          <w:sz w:val="20"/>
          <w:szCs w:val="24"/>
          <w:lang w:val="en-GB" w:eastAsia="zh-CN"/>
        </w:rPr>
      </w:pPr>
    </w:p>
    <w:p w14:paraId="61274058"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9DC61C9"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56A0327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ABDB069"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14:paraId="3A25A58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514C0FC6" w14:textId="77777777" w:rsidR="00D868CE" w:rsidRDefault="00106218">
      <w:pPr>
        <w:numPr>
          <w:ilvl w:val="1"/>
          <w:numId w:val="21"/>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6E05EFB3" w14:textId="77777777" w:rsidR="00D868CE" w:rsidRDefault="00D868CE">
      <w:pPr>
        <w:spacing w:after="0" w:line="240" w:lineRule="auto"/>
        <w:rPr>
          <w:rFonts w:ascii="Times" w:hAnsi="Times"/>
          <w:sz w:val="20"/>
          <w:szCs w:val="24"/>
          <w:lang w:val="en-GB" w:eastAsia="zh-CN"/>
        </w:rPr>
      </w:pPr>
    </w:p>
    <w:p w14:paraId="74C99EE2"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5E143DA"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5DF4F6DB"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19AF28B8" w14:textId="77777777" w:rsidR="00D868CE" w:rsidRDefault="00D868CE">
      <w:pPr>
        <w:spacing w:after="0" w:line="240" w:lineRule="auto"/>
        <w:rPr>
          <w:rFonts w:ascii="Times" w:eastAsia="Batang" w:hAnsi="Times"/>
          <w:sz w:val="20"/>
          <w:szCs w:val="24"/>
          <w:lang w:val="en-GB" w:eastAsia="zh-CN"/>
        </w:rPr>
      </w:pPr>
    </w:p>
    <w:p w14:paraId="6FB9E9AA"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A462242"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7F9D0F6C" w14:textId="77777777" w:rsidR="00D868CE" w:rsidRDefault="00D868CE">
      <w:pPr>
        <w:spacing w:after="0" w:line="240" w:lineRule="auto"/>
        <w:rPr>
          <w:rFonts w:ascii="Times" w:eastAsia="Batang" w:hAnsi="Times"/>
          <w:sz w:val="20"/>
          <w:szCs w:val="24"/>
          <w:lang w:eastAsia="zh-CN"/>
        </w:rPr>
      </w:pPr>
    </w:p>
    <w:p w14:paraId="47658D15"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DE2395F"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0ABFA3B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74F871C7"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A31D860"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546C91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79D7F0C"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01FEDB1"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3EE5C39"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6A549DAB" w14:textId="77777777" w:rsidR="00D868CE" w:rsidRDefault="00D868CE">
      <w:pPr>
        <w:spacing w:after="0" w:line="240" w:lineRule="auto"/>
        <w:rPr>
          <w:rFonts w:eastAsia="Batang"/>
          <w:color w:val="1F497D"/>
          <w:sz w:val="21"/>
          <w:szCs w:val="21"/>
          <w:lang w:val="en-GB" w:eastAsia="zh-CN"/>
        </w:rPr>
      </w:pPr>
    </w:p>
    <w:p w14:paraId="4B319458"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814CB09"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60BDF4A8" w14:textId="77777777" w:rsidR="00D868CE" w:rsidRDefault="00106218">
      <w:pPr>
        <w:numPr>
          <w:ilvl w:val="0"/>
          <w:numId w:val="21"/>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725FA972" w14:textId="77777777" w:rsidR="00D868CE" w:rsidRDefault="00D868CE">
      <w:pPr>
        <w:spacing w:after="0" w:line="240" w:lineRule="auto"/>
        <w:rPr>
          <w:lang w:val="en-GB"/>
        </w:rPr>
      </w:pPr>
    </w:p>
    <w:p w14:paraId="5AF46124" w14:textId="77777777" w:rsidR="00D868CE" w:rsidRDefault="00106218">
      <w:pPr>
        <w:pStyle w:val="2"/>
        <w:numPr>
          <w:ilvl w:val="0"/>
          <w:numId w:val="0"/>
        </w:numPr>
        <w:spacing w:line="240" w:lineRule="auto"/>
        <w:ind w:left="576" w:hanging="576"/>
        <w:rPr>
          <w:lang w:eastAsia="zh-CN"/>
        </w:rPr>
      </w:pPr>
      <w:r>
        <w:rPr>
          <w:lang w:eastAsia="zh-CN"/>
        </w:rPr>
        <w:t>RAN1#111 (November 14 – 18, 2022)</w:t>
      </w:r>
    </w:p>
    <w:p w14:paraId="6C3F7D1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AFB5F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1E4F5CA"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67B6022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C7E503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2: it is indicated by </w:t>
      </w:r>
      <w:proofErr w:type="spellStart"/>
      <w:r>
        <w:rPr>
          <w:rFonts w:ascii="Times" w:eastAsia="Batang" w:hAnsi="Times"/>
          <w:sz w:val="20"/>
          <w:szCs w:val="24"/>
          <w:lang w:val="en-GB" w:eastAsia="zh-CN"/>
        </w:rPr>
        <w:t>sl-StartSymbol</w:t>
      </w:r>
      <w:proofErr w:type="spellEnd"/>
      <w:r>
        <w:rPr>
          <w:rFonts w:ascii="Times" w:eastAsia="Batang" w:hAnsi="Times"/>
          <w:sz w:val="20"/>
          <w:szCs w:val="24"/>
          <w:lang w:val="en-GB" w:eastAsia="zh-CN"/>
        </w:rPr>
        <w:t xml:space="preserve"> as in R16 NR SL</w:t>
      </w:r>
    </w:p>
    <w:p w14:paraId="24D9107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659C368"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2CAA314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830D84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24E67FE0"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39C48AE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4122B58" w14:textId="77777777" w:rsidR="00D868CE" w:rsidRDefault="00D868CE">
      <w:pPr>
        <w:spacing w:after="0" w:line="240" w:lineRule="auto"/>
        <w:rPr>
          <w:rFonts w:ascii="Times" w:eastAsia="Batang" w:hAnsi="Times"/>
          <w:sz w:val="20"/>
          <w:szCs w:val="24"/>
          <w:lang w:val="en-GB" w:eastAsia="zh-CN"/>
        </w:rPr>
      </w:pPr>
    </w:p>
    <w:p w14:paraId="08159DDF"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05631C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45BF865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5F92820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29394D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42C1184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4CE1DE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25E489C" w14:textId="77777777" w:rsidR="00D868CE" w:rsidRDefault="00D868CE">
      <w:pPr>
        <w:spacing w:after="0" w:line="240" w:lineRule="auto"/>
        <w:rPr>
          <w:rFonts w:ascii="Times" w:eastAsia="Batang" w:hAnsi="Times"/>
          <w:sz w:val="20"/>
          <w:szCs w:val="24"/>
          <w:lang w:val="en-GB" w:eastAsia="zh-CN"/>
        </w:rPr>
      </w:pPr>
    </w:p>
    <w:p w14:paraId="26148820"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CB70C69"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56421B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D6E2FD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472E141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DC566A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2901277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2C5486B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 UE transmits dedicated cyclic shift on K1 dedicated PRB(s) within this interlace, and transmits common cyclic shift on other PRBs of this interlace</w:t>
      </w:r>
    </w:p>
    <w:p w14:paraId="41C08C3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12D1131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79D6611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058E78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5DB8382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3-1a: each PSFCH transmission occupies 1 dedicated PRB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7F5037BD"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4377579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5468983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3-2a: each PSFCH transmission occupies 1 dedicated PRB and 2 common PRBs, where 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4BA47E0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00848D2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7828794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3C227C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A7E156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2208DFA6" w14:textId="77777777" w:rsidR="00D868CE" w:rsidRDefault="00D868CE">
      <w:pPr>
        <w:spacing w:after="0" w:line="240" w:lineRule="auto"/>
        <w:rPr>
          <w:rFonts w:ascii="Times" w:eastAsia="Batang" w:hAnsi="Times"/>
          <w:sz w:val="20"/>
          <w:szCs w:val="24"/>
          <w:lang w:val="en-GB" w:eastAsia="zh-CN"/>
        </w:rPr>
      </w:pPr>
    </w:p>
    <w:p w14:paraId="4978B01B"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608DC9E" w14:textId="77777777" w:rsidR="00D868CE" w:rsidRDefault="00106218">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0D0466F4" w14:textId="77777777" w:rsidR="00D868CE" w:rsidRDefault="00D868CE">
      <w:pPr>
        <w:spacing w:after="0" w:line="240" w:lineRule="auto"/>
        <w:rPr>
          <w:rFonts w:ascii="Times" w:eastAsia="Batang" w:hAnsi="Times"/>
          <w:sz w:val="20"/>
          <w:szCs w:val="24"/>
          <w:lang w:val="en-GB" w:eastAsia="zh-CN"/>
        </w:rPr>
      </w:pPr>
    </w:p>
    <w:p w14:paraId="7CEE520A"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DCE3AB3" w14:textId="77777777" w:rsidR="00D868CE" w:rsidRDefault="00106218">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4BAEC29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0A6CD5D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0C54FDB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3396101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1EF3846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F2AC1D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265B93A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223C1DD9" w14:textId="77777777" w:rsidR="00D868CE" w:rsidRDefault="00D868CE">
      <w:pPr>
        <w:spacing w:after="0" w:line="240" w:lineRule="auto"/>
        <w:rPr>
          <w:rFonts w:ascii="Times" w:eastAsia="Batang" w:hAnsi="Times"/>
          <w:sz w:val="20"/>
          <w:szCs w:val="24"/>
          <w:lang w:val="en-GB" w:eastAsia="zh-CN"/>
        </w:rPr>
      </w:pPr>
    </w:p>
    <w:p w14:paraId="7751DFC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B03B0BD" w14:textId="77777777" w:rsidR="00D868CE" w:rsidRDefault="00106218">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77A0007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503F1C8A"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2036BA4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6E949E4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6886F3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B1E9892"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FCFF6D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183DCC8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5DD48D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653F3C9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46051FD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4DA3358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94A2FC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7E1798B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6A49AF5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 transient period issue exists and whether/how to address it</w:t>
      </w:r>
    </w:p>
    <w:p w14:paraId="27D986BC" w14:textId="77777777" w:rsidR="00D868CE" w:rsidRDefault="00D868CE">
      <w:pPr>
        <w:spacing w:after="0" w:line="240" w:lineRule="auto"/>
        <w:rPr>
          <w:rFonts w:ascii="Times" w:eastAsia="Batang" w:hAnsi="Times"/>
          <w:sz w:val="20"/>
          <w:szCs w:val="24"/>
          <w:lang w:val="en-GB" w:eastAsia="zh-CN"/>
        </w:rPr>
      </w:pPr>
    </w:p>
    <w:p w14:paraId="5F12AF1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AD4DD0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03311CA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0E261AD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66E0D64A"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A89D575"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4CEDE0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3F282A9A"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02F7263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5E81143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18F284B1"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2AD92F94"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6902F9DC"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238567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365B1D5B" w14:textId="77777777" w:rsidR="00D868CE" w:rsidRDefault="00D868CE">
      <w:pPr>
        <w:spacing w:after="0" w:line="240" w:lineRule="auto"/>
        <w:rPr>
          <w:rFonts w:ascii="Times" w:eastAsia="Batang" w:hAnsi="Times"/>
          <w:sz w:val="20"/>
          <w:szCs w:val="24"/>
          <w:lang w:val="en-GB" w:eastAsia="zh-CN"/>
        </w:rPr>
      </w:pPr>
    </w:p>
    <w:p w14:paraId="6081F00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3E1BFFD"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368F346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2ED98DF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6B27E19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74066C2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356F9EE2"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162F1D0B"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879F9C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6A70056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668C56DF" w14:textId="77777777" w:rsidR="00D868CE" w:rsidRDefault="00D868CE">
      <w:pPr>
        <w:spacing w:after="0" w:line="240" w:lineRule="auto"/>
        <w:rPr>
          <w:rFonts w:ascii="Times" w:eastAsia="Batang" w:hAnsi="Times"/>
          <w:sz w:val="20"/>
          <w:szCs w:val="24"/>
          <w:lang w:val="en-GB" w:eastAsia="zh-CN"/>
        </w:rPr>
      </w:pPr>
    </w:p>
    <w:p w14:paraId="30ED9F06"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26FA863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73FCC2E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proofErr w:type="spellStart"/>
      <w:r>
        <w:rPr>
          <w:rFonts w:ascii="Times" w:eastAsia="Batang" w:hAnsi="Times"/>
          <w:i/>
          <w:sz w:val="20"/>
          <w:szCs w:val="24"/>
          <w:lang w:val="en-GB" w:eastAsia="zh-CN"/>
        </w:rPr>
        <w:t>sl-NumSSB-WithinPeriod</w:t>
      </w:r>
      <w:proofErr w:type="spellEnd"/>
      <w:r>
        <w:rPr>
          <w:rFonts w:ascii="Times" w:eastAsia="Batang" w:hAnsi="Times"/>
          <w:sz w:val="20"/>
          <w:szCs w:val="24"/>
          <w:lang w:val="en-GB" w:eastAsia="zh-CN"/>
        </w:rPr>
        <w:t xml:space="preserve"> for each SCS</w:t>
      </w:r>
    </w:p>
    <w:p w14:paraId="42CEE61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65E2B6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5B475A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6712299C"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ED32A6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460D8382" w14:textId="77777777" w:rsidR="00D868CE" w:rsidRDefault="00D868CE">
      <w:pPr>
        <w:spacing w:after="0" w:line="240" w:lineRule="auto"/>
        <w:rPr>
          <w:rFonts w:ascii="Times" w:eastAsia="Batang" w:hAnsi="Times"/>
          <w:sz w:val="20"/>
          <w:szCs w:val="24"/>
          <w:lang w:val="en-GB" w:eastAsia="zh-CN"/>
        </w:rPr>
      </w:pPr>
    </w:p>
    <w:p w14:paraId="0F7AFBE1"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C1D9E8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1758BA2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1EA3AB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51DB626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85C2200"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91467F"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2D4A509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701FA76" w14:textId="77777777" w:rsidR="00D868CE" w:rsidRDefault="00D868CE">
      <w:pPr>
        <w:spacing w:after="0" w:line="240" w:lineRule="auto"/>
        <w:rPr>
          <w:rFonts w:ascii="Times" w:eastAsia="Batang" w:hAnsi="Times"/>
          <w:sz w:val="20"/>
          <w:szCs w:val="24"/>
          <w:lang w:val="en-GB" w:eastAsia="zh-CN"/>
        </w:rPr>
      </w:pPr>
    </w:p>
    <w:p w14:paraId="41F2394A"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48C9D1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173EAC1"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7701AEB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697F8E6"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use sub-channel(s) which include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5F344A5F"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74160EE7"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0D469F72"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695F7EB3"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0F8C924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3 (sub-channel aligns with RB set boundary): In each RB set, the mapping of sub-channel starts from the first PRB of the RB set and mapped sequentially within the RB set and/or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 according to the sub-channel size</w:t>
      </w:r>
    </w:p>
    <w:p w14:paraId="1ED3EA23"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w:t>
      </w:r>
    </w:p>
    <w:p w14:paraId="42C9F35E"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w:t>
      </w:r>
      <w:proofErr w:type="spellStart"/>
      <w:r>
        <w:rPr>
          <w:rFonts w:ascii="Times" w:eastAsia="Batang" w:hAnsi="Times"/>
          <w:sz w:val="20"/>
          <w:szCs w:val="24"/>
          <w:lang w:val="en-GB" w:eastAsia="zh-CN"/>
        </w:rPr>
        <w:t>guardband</w:t>
      </w:r>
      <w:proofErr w:type="spellEnd"/>
    </w:p>
    <w:p w14:paraId="588A2EE5" w14:textId="77777777" w:rsidR="00D868CE" w:rsidRDefault="00D868CE">
      <w:pPr>
        <w:spacing w:after="0" w:line="240" w:lineRule="auto"/>
        <w:rPr>
          <w:rFonts w:ascii="Times" w:eastAsia="Batang" w:hAnsi="Times"/>
          <w:sz w:val="20"/>
          <w:szCs w:val="24"/>
          <w:lang w:val="en-GB" w:eastAsia="zh-CN"/>
        </w:rPr>
      </w:pPr>
    </w:p>
    <w:p w14:paraId="4835E78D"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700D653"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62B20A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4F90226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67846F5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EAFE64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D21CF78" w14:textId="77777777" w:rsidR="00D868CE" w:rsidRDefault="00D868CE">
      <w:pPr>
        <w:spacing w:after="0" w:line="240" w:lineRule="auto"/>
        <w:rPr>
          <w:rFonts w:ascii="Times" w:eastAsia="Batang" w:hAnsi="Times"/>
          <w:sz w:val="20"/>
          <w:szCs w:val="24"/>
          <w:lang w:val="en-GB" w:eastAsia="zh-CN"/>
        </w:rPr>
      </w:pPr>
    </w:p>
    <w:p w14:paraId="3520DF60"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92622D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71472F1"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68A6EA7" w14:textId="77777777" w:rsidR="00D868CE" w:rsidRDefault="00D868CE">
      <w:pPr>
        <w:spacing w:after="0" w:line="240" w:lineRule="auto"/>
        <w:rPr>
          <w:lang w:val="en-GB" w:eastAsia="zh-CN"/>
        </w:rPr>
      </w:pPr>
    </w:p>
    <w:p w14:paraId="47C3D41C" w14:textId="77777777" w:rsidR="00D868CE" w:rsidRDefault="00106218">
      <w:pPr>
        <w:pStyle w:val="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EAD0F0A"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26B672"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3831F5A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w:t>
      </w:r>
      <w:proofErr w:type="gramStart"/>
      <w:r>
        <w:rPr>
          <w:rFonts w:ascii="Times" w:eastAsia="Batang" w:hAnsi="Times"/>
          <w:sz w:val="20"/>
          <w:szCs w:val="24"/>
          <w:lang w:val="en-GB" w:eastAsia="zh-CN"/>
        </w:rPr>
        <w:t>0,#</w:t>
      </w:r>
      <w:proofErr w:type="gramEnd"/>
      <w:r>
        <w:rPr>
          <w:rFonts w:ascii="Times" w:eastAsia="Batang" w:hAnsi="Times"/>
          <w:sz w:val="20"/>
          <w:szCs w:val="24"/>
          <w:lang w:val="en-GB" w:eastAsia="zh-CN"/>
        </w:rPr>
        <w:t>1,#2,#3,#4,#5,#6} per BWP</w:t>
      </w:r>
    </w:p>
    <w:p w14:paraId="6FA9D10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60C4A65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w:t>
      </w:r>
      <w:proofErr w:type="gramStart"/>
      <w:r>
        <w:rPr>
          <w:rFonts w:ascii="Times" w:eastAsia="Batang" w:hAnsi="Times"/>
          <w:sz w:val="20"/>
          <w:szCs w:val="24"/>
          <w:lang w:val="en-GB" w:eastAsia="zh-CN"/>
        </w:rPr>
        <w:t>3,#</w:t>
      </w:r>
      <w:proofErr w:type="gramEnd"/>
      <w:r>
        <w:rPr>
          <w:rFonts w:ascii="Times" w:eastAsia="Batang" w:hAnsi="Times"/>
          <w:sz w:val="20"/>
          <w:szCs w:val="24"/>
          <w:lang w:val="en-GB" w:eastAsia="zh-CN"/>
        </w:rPr>
        <w:t>4,#5,#6,#7} per BWP</w:t>
      </w:r>
    </w:p>
    <w:p w14:paraId="732E962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5D430645"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F54769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1656131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7F270EA0" w14:textId="77777777" w:rsidR="00D868CE" w:rsidRDefault="00D868CE">
      <w:pPr>
        <w:spacing w:after="0" w:line="240" w:lineRule="auto"/>
        <w:rPr>
          <w:rFonts w:ascii="Times" w:eastAsia="Batang" w:hAnsi="Times"/>
          <w:b/>
          <w:sz w:val="20"/>
          <w:szCs w:val="24"/>
          <w:lang w:val="en-GB" w:eastAsia="zh-CN"/>
        </w:rPr>
      </w:pPr>
    </w:p>
    <w:p w14:paraId="186915F3"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27BCEA4" w14:textId="77777777" w:rsidR="00D868CE" w:rsidRDefault="00106218">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32B3285F"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1E20803B" w14:textId="77777777" w:rsidR="00D868CE" w:rsidRDefault="00D868CE">
      <w:pPr>
        <w:spacing w:after="0" w:line="240" w:lineRule="auto"/>
        <w:rPr>
          <w:rFonts w:ascii="Times" w:eastAsia="Batang" w:hAnsi="Times"/>
          <w:sz w:val="20"/>
          <w:szCs w:val="24"/>
          <w:lang w:val="en-GB" w:eastAsia="zh-CN"/>
        </w:rPr>
      </w:pPr>
    </w:p>
    <w:p w14:paraId="5FE4285B" w14:textId="77777777" w:rsidR="00D868CE" w:rsidRDefault="00106218">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EED0B7E"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rPr>
        <w:lastRenderedPageBreak/>
        <w:t>Regarding PSFCH transmission with 15 kHz and 30 kHz SCS, RAN1 down-select one of followings, or support the combination of followings</w:t>
      </w:r>
      <w:r>
        <w:rPr>
          <w:rFonts w:ascii="Times" w:eastAsia="Batang" w:hAnsi="Times"/>
          <w:sz w:val="20"/>
          <w:szCs w:val="24"/>
          <w:lang w:val="en-GB" w:eastAsia="zh-CN"/>
        </w:rPr>
        <w:t>:</w:t>
      </w:r>
    </w:p>
    <w:p w14:paraId="76DEB1D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585999D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006F9604"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3DAC0D0"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0A23CF9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1ADFCBF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16A0A317"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2B9D737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Alt 3-2a: each PSFCH transmission occupies K4 dedicated PRB(s)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526341F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44E79C1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45C110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B04DD07" w14:textId="77777777" w:rsidR="00D868CE" w:rsidRDefault="00D868CE">
      <w:pPr>
        <w:spacing w:after="0" w:line="240" w:lineRule="auto"/>
        <w:rPr>
          <w:rFonts w:ascii="Times" w:eastAsia="Batang" w:hAnsi="Times"/>
          <w:sz w:val="20"/>
          <w:szCs w:val="24"/>
          <w:lang w:val="en-GB" w:eastAsia="zh-CN"/>
        </w:rPr>
      </w:pPr>
    </w:p>
    <w:p w14:paraId="64A03FF0"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72C1D7B1"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117C84A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70F9F57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404B17FF"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1BE460FD"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23698B1A"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w:t>
      </w:r>
      <w:proofErr w:type="spellStart"/>
      <w:r>
        <w:rPr>
          <w:rFonts w:ascii="Times" w:eastAsia="Batang" w:hAnsi="Times"/>
          <w:sz w:val="20"/>
          <w:szCs w:val="24"/>
          <w:lang w:val="en-GB" w:eastAsia="zh-CN"/>
        </w:rPr>
        <w:t>MCSt</w:t>
      </w:r>
      <w:proofErr w:type="spellEnd"/>
      <w:r>
        <w:rPr>
          <w:rFonts w:ascii="Times" w:eastAsia="Batang" w:hAnsi="Times"/>
          <w:sz w:val="20"/>
          <w:szCs w:val="24"/>
          <w:lang w:val="en-GB" w:eastAsia="zh-CN"/>
        </w:rPr>
        <w:t xml:space="preserve">, etc. </w:t>
      </w:r>
    </w:p>
    <w:p w14:paraId="230A18F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556CC898" w14:textId="77777777" w:rsidR="00D868CE" w:rsidRDefault="00D868CE">
      <w:pPr>
        <w:spacing w:after="0" w:line="240" w:lineRule="auto"/>
        <w:rPr>
          <w:rFonts w:ascii="Times" w:eastAsia="Batang" w:hAnsi="Times"/>
          <w:sz w:val="20"/>
          <w:szCs w:val="24"/>
          <w:lang w:val="en-GB" w:eastAsia="zh-CN"/>
        </w:rPr>
      </w:pPr>
    </w:p>
    <w:p w14:paraId="49585BA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DC0760C"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3B7D9189"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5B45132E"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3FDA075" w14:textId="77777777" w:rsidR="00D868CE" w:rsidRDefault="00106218">
      <w:pPr>
        <w:numPr>
          <w:ilvl w:val="2"/>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4016CB1" w14:textId="77777777" w:rsidR="00D868CE" w:rsidRDefault="00D868CE">
      <w:pPr>
        <w:spacing w:after="0" w:line="240" w:lineRule="auto"/>
        <w:rPr>
          <w:rFonts w:ascii="Times" w:eastAsia="Batang" w:hAnsi="Times"/>
          <w:sz w:val="20"/>
          <w:szCs w:val="24"/>
          <w:lang w:val="en-GB" w:eastAsia="zh-CN"/>
        </w:rPr>
      </w:pPr>
    </w:p>
    <w:p w14:paraId="35B38104" w14:textId="77777777" w:rsidR="00D868CE" w:rsidRDefault="00106218">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42695191" w14:textId="77777777" w:rsidR="00D868CE" w:rsidRDefault="00106218">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5D6AFCB8"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C6DFEE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 e.g. whether 1 or 2 interlaces will be used for S-SSB</w:t>
      </w:r>
    </w:p>
    <w:p w14:paraId="52D8B883"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5F2B5646"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C99AFB9"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EF6FC1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431B47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31E4A587" w14:textId="77777777" w:rsidR="00D868CE" w:rsidRDefault="00D868CE">
      <w:pPr>
        <w:spacing w:after="0" w:line="240" w:lineRule="auto"/>
        <w:rPr>
          <w:lang w:val="en-GB" w:eastAsia="zh-CN"/>
        </w:rPr>
      </w:pPr>
    </w:p>
    <w:p w14:paraId="2BAEE85D"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014F3BA" w14:textId="77777777" w:rsidR="00D868CE" w:rsidRDefault="00106218">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6ED70C65"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4B037933"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5F4D72C4"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938AFDB" w14:textId="77777777" w:rsidR="00D868CE" w:rsidRDefault="00106218">
      <w:pPr>
        <w:numPr>
          <w:ilvl w:val="1"/>
          <w:numId w:val="22"/>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4EBF388D" w14:textId="77777777" w:rsidR="00D868CE" w:rsidRDefault="00D868CE">
      <w:pPr>
        <w:spacing w:after="0" w:line="240" w:lineRule="auto"/>
        <w:rPr>
          <w:rFonts w:ascii="Times" w:eastAsia="Batang" w:hAnsi="Times"/>
          <w:sz w:val="20"/>
          <w:szCs w:val="24"/>
          <w:lang w:val="en-GB" w:eastAsia="zh-CN"/>
        </w:rPr>
      </w:pPr>
    </w:p>
    <w:p w14:paraId="18E96AD1"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4DB3957D" w14:textId="77777777" w:rsidR="00D868CE" w:rsidRDefault="00106218">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7D7AB3C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74FAB30"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2: Additional candidate S-SSB occasions belong to resource pool</w:t>
      </w:r>
    </w:p>
    <w:p w14:paraId="76673ECE"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Note: Companies are encouraged to consider aspects including: S-SSB resource overhead, Tx/Rx UE </w:t>
      </w:r>
      <w:proofErr w:type="spellStart"/>
      <w:r>
        <w:rPr>
          <w:rFonts w:ascii="Times" w:eastAsia="Batang" w:hAnsi="Times"/>
          <w:sz w:val="20"/>
          <w:szCs w:val="24"/>
          <w:lang w:val="en-GB" w:eastAsia="zh-CN"/>
        </w:rPr>
        <w:t>behavior</w:t>
      </w:r>
      <w:proofErr w:type="spellEnd"/>
      <w:r>
        <w:rPr>
          <w:rFonts w:ascii="Times" w:eastAsia="Batang" w:hAnsi="Times"/>
          <w:sz w:val="20"/>
          <w:szCs w:val="24"/>
          <w:lang w:val="en-GB" w:eastAsia="zh-CN"/>
        </w:rPr>
        <w:t xml:space="preserve"> (e.g., whether any blind detection in Option 2), applicable scenarios, etc.</w:t>
      </w:r>
    </w:p>
    <w:p w14:paraId="71E15407" w14:textId="77777777" w:rsidR="00D868CE" w:rsidRDefault="00D868CE">
      <w:pPr>
        <w:spacing w:after="0" w:line="240" w:lineRule="auto"/>
        <w:rPr>
          <w:rFonts w:ascii="Times" w:eastAsia="Batang" w:hAnsi="Times"/>
          <w:sz w:val="20"/>
          <w:szCs w:val="24"/>
          <w:lang w:val="en-GB" w:eastAsia="zh-CN"/>
        </w:rPr>
      </w:pPr>
    </w:p>
    <w:p w14:paraId="6C617FA9"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36B5E9E"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919C6B6"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6CE922EF" w14:textId="77777777" w:rsidR="00D868CE" w:rsidRDefault="00D868CE">
      <w:pPr>
        <w:spacing w:after="0" w:line="240" w:lineRule="auto"/>
        <w:contextualSpacing/>
        <w:rPr>
          <w:rFonts w:ascii="Times" w:eastAsia="Batang" w:hAnsi="Times"/>
          <w:b/>
          <w:sz w:val="20"/>
          <w:szCs w:val="24"/>
          <w:lang w:val="en-GB" w:eastAsia="zh-CN"/>
        </w:rPr>
      </w:pPr>
    </w:p>
    <w:p w14:paraId="46EE1D8A" w14:textId="77777777" w:rsidR="00D868CE" w:rsidRDefault="00106218">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37F01492" w14:textId="77777777" w:rsidR="00D868CE" w:rsidRDefault="00106218">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1051EBED" w14:textId="77777777" w:rsidR="00D868CE" w:rsidRDefault="00106218">
      <w:pPr>
        <w:numPr>
          <w:ilvl w:val="0"/>
          <w:numId w:val="22"/>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31D49021" w14:textId="77777777" w:rsidR="00D868CE" w:rsidRDefault="00D868CE">
      <w:pPr>
        <w:autoSpaceDE w:val="0"/>
        <w:autoSpaceDN w:val="0"/>
        <w:spacing w:after="0" w:line="240" w:lineRule="auto"/>
        <w:rPr>
          <w:rFonts w:ascii="Times" w:eastAsia="Batang" w:hAnsi="Times"/>
          <w:sz w:val="20"/>
          <w:szCs w:val="24"/>
          <w:lang w:val="en-GB" w:eastAsia="zh-CN"/>
        </w:rPr>
      </w:pPr>
    </w:p>
    <w:p w14:paraId="42AA2232" w14:textId="77777777" w:rsidR="00D868CE" w:rsidRDefault="00106218">
      <w:pPr>
        <w:pStyle w:val="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3EEBAB3" w14:textId="77777777" w:rsidR="00D868CE" w:rsidRDefault="00106218">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87D1308" w14:textId="77777777" w:rsidR="00D868CE" w:rsidRDefault="00106218">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015007FB" w14:textId="77777777" w:rsidR="00D868CE" w:rsidRDefault="00D868CE">
      <w:pPr>
        <w:spacing w:after="0" w:line="240" w:lineRule="auto"/>
        <w:rPr>
          <w:rFonts w:ascii="Times" w:eastAsia="Batang" w:hAnsi="Times"/>
          <w:sz w:val="20"/>
          <w:szCs w:val="24"/>
          <w:lang w:eastAsia="zh-CN"/>
        </w:rPr>
      </w:pPr>
    </w:p>
    <w:p w14:paraId="764ED523"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9539F52"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2813D8B1"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1C6CD838"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16AF8EA0"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67FF3F07"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621E482"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1D481776" w14:textId="77777777" w:rsidR="00D868CE" w:rsidRDefault="00106218">
      <w:pPr>
        <w:numPr>
          <w:ilvl w:val="3"/>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71B8C13D"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DA23EA"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Alt 3-2b: each PSFCH transmission occupies K4 dedicated PRB(s) and K2 common PRBs, where K2 common PRBs locate at the two edges of </w:t>
      </w:r>
      <w:proofErr w:type="gramStart"/>
      <w:r>
        <w:rPr>
          <w:rFonts w:ascii="Times" w:eastAsia="Batang" w:hAnsi="Times"/>
          <w:sz w:val="20"/>
          <w:szCs w:val="24"/>
          <w:lang w:eastAsia="zh-CN"/>
        </w:rPr>
        <w:t>a</w:t>
      </w:r>
      <w:proofErr w:type="gramEnd"/>
      <w:r>
        <w:rPr>
          <w:rFonts w:ascii="Times" w:eastAsia="Batang" w:hAnsi="Times"/>
          <w:sz w:val="20"/>
          <w:szCs w:val="24"/>
          <w:lang w:eastAsia="zh-CN"/>
        </w:rPr>
        <w:t xml:space="preserve"> RB set</w:t>
      </w:r>
    </w:p>
    <w:p w14:paraId="66A0B16E"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3DC3B89B"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188DDE83"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159E1704"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6CE5BC9B"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4481837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379C46B7"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0151AAF5"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35182FA1"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7BE7F6EC"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0CF8B35C"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3C0596C8"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3D763FA3"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E.g., whether to introduce </w:t>
      </w:r>
      <w:proofErr w:type="spellStart"/>
      <w:r>
        <w:rPr>
          <w:rFonts w:ascii="Times" w:eastAsia="Batang" w:hAnsi="Times"/>
          <w:sz w:val="20"/>
          <w:szCs w:val="24"/>
          <w:lang w:eastAsia="zh-CN"/>
        </w:rPr>
        <w:t>guardband</w:t>
      </w:r>
      <w:proofErr w:type="spellEnd"/>
      <w:r>
        <w:rPr>
          <w:rFonts w:ascii="Times" w:eastAsia="Batang" w:hAnsi="Times"/>
          <w:sz w:val="20"/>
          <w:szCs w:val="24"/>
          <w:lang w:eastAsia="zh-CN"/>
        </w:rPr>
        <w:t xml:space="preserve"> PRB/RE between common PRB and dedicated PRB</w:t>
      </w:r>
    </w:p>
    <w:p w14:paraId="7C7426E7" w14:textId="77777777" w:rsidR="00D868CE" w:rsidRDefault="00D868CE">
      <w:pPr>
        <w:spacing w:after="0" w:line="240" w:lineRule="auto"/>
        <w:rPr>
          <w:rFonts w:ascii="Times" w:eastAsia="Batang" w:hAnsi="Times"/>
          <w:sz w:val="20"/>
          <w:szCs w:val="24"/>
          <w:lang w:val="en-GB" w:eastAsia="zh-CN"/>
        </w:rPr>
      </w:pPr>
    </w:p>
    <w:p w14:paraId="0F057231" w14:textId="77777777" w:rsidR="00D868CE" w:rsidRDefault="00D868CE">
      <w:pPr>
        <w:spacing w:after="0" w:line="240" w:lineRule="auto"/>
        <w:rPr>
          <w:rFonts w:ascii="Times" w:eastAsia="Batang" w:hAnsi="Times"/>
          <w:sz w:val="20"/>
          <w:szCs w:val="24"/>
          <w:lang w:eastAsia="zh-CN"/>
        </w:rPr>
      </w:pPr>
    </w:p>
    <w:p w14:paraId="5EFA8875" w14:textId="77777777" w:rsidR="00D868CE" w:rsidRDefault="00106218">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4C51D55B"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A72F0A0" w14:textId="77777777" w:rsidR="00D868CE" w:rsidRDefault="00D868CE">
      <w:pPr>
        <w:spacing w:after="0" w:line="240" w:lineRule="auto"/>
        <w:rPr>
          <w:rFonts w:ascii="Times" w:eastAsia="Batang" w:hAnsi="Times"/>
          <w:sz w:val="20"/>
          <w:szCs w:val="24"/>
          <w:lang w:val="en-GB" w:eastAsia="zh-CN"/>
        </w:rPr>
      </w:pPr>
    </w:p>
    <w:p w14:paraId="268631E6"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t>Agreement</w:t>
      </w:r>
    </w:p>
    <w:p w14:paraId="0534FD21" w14:textId="77777777" w:rsidR="00D868CE" w:rsidRDefault="00106218">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CDF93C8" w14:textId="77777777" w:rsidR="00D868CE" w:rsidRDefault="00D868CE">
      <w:pPr>
        <w:spacing w:after="0" w:line="240" w:lineRule="auto"/>
        <w:rPr>
          <w:rFonts w:ascii="Times" w:eastAsia="Batang" w:hAnsi="Times"/>
          <w:sz w:val="20"/>
          <w:szCs w:val="24"/>
          <w:lang w:val="en-GB" w:eastAsia="zh-CN"/>
        </w:rPr>
      </w:pPr>
    </w:p>
    <w:p w14:paraId="083553B9"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lastRenderedPageBreak/>
        <w:t>Agreement</w:t>
      </w:r>
    </w:p>
    <w:p w14:paraId="00D9A18C" w14:textId="77777777" w:rsidR="00D868CE" w:rsidRDefault="00106218">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38173A52"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6E253A0C"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TBS is determined based on a reference number of PRBs of one interlace within 1 RB set (denoted as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down-select one of the followings in RAN1#113:</w:t>
      </w:r>
    </w:p>
    <w:p w14:paraId="2530D6FF"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A1: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a fixed value, e.g., 10, 11</w:t>
      </w:r>
    </w:p>
    <w:p w14:paraId="5DB4B932"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A2: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(pre-)defined</w:t>
      </w:r>
    </w:p>
    <w:p w14:paraId="793194B8" w14:textId="77777777" w:rsidR="00D868CE" w:rsidRDefault="00106218">
      <w:pPr>
        <w:numPr>
          <w:ilvl w:val="3"/>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e.g.,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the average number of PRBs per interlace, which is determined by total number of PRBs of the RP divided by the number of interlaces.</w:t>
      </w:r>
    </w:p>
    <w:p w14:paraId="7E2343B6"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A3: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(pre-)configured</w:t>
      </w:r>
    </w:p>
    <w:p w14:paraId="29E99A79"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A4: </w:t>
      </w:r>
      <w:proofErr w:type="spellStart"/>
      <w:r>
        <w:rPr>
          <w:rFonts w:ascii="Times" w:eastAsia="Batang" w:hAnsi="Times"/>
          <w:sz w:val="20"/>
          <w:szCs w:val="24"/>
          <w:lang w:eastAsia="zh-CN"/>
        </w:rPr>
        <w:t>N_ref</w:t>
      </w:r>
      <w:proofErr w:type="spellEnd"/>
      <w:r>
        <w:rPr>
          <w:rFonts w:ascii="Times" w:eastAsia="Batang" w:hAnsi="Times"/>
          <w:sz w:val="20"/>
          <w:szCs w:val="24"/>
          <w:lang w:eastAsia="zh-CN"/>
        </w:rPr>
        <w:t xml:space="preserve"> is dynamically indicated by Tx UE</w:t>
      </w:r>
    </w:p>
    <w:p w14:paraId="01D7E974"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5323C448"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1E2DE064" w14:textId="77777777" w:rsidR="00D868CE" w:rsidRDefault="00D868CE">
      <w:pPr>
        <w:spacing w:after="0" w:line="240" w:lineRule="auto"/>
        <w:rPr>
          <w:rFonts w:ascii="Times" w:eastAsia="Batang" w:hAnsi="Times"/>
          <w:sz w:val="20"/>
          <w:szCs w:val="24"/>
          <w:lang w:val="en-GB" w:eastAsia="zh-CN"/>
        </w:rPr>
      </w:pPr>
    </w:p>
    <w:p w14:paraId="61062BD3" w14:textId="77777777" w:rsidR="00D868CE" w:rsidRDefault="00106218">
      <w:pPr>
        <w:spacing w:after="0" w:line="240" w:lineRule="auto"/>
        <w:rPr>
          <w:rFonts w:eastAsia="Batang"/>
          <w:b/>
          <w:bCs/>
          <w:sz w:val="20"/>
          <w:szCs w:val="20"/>
          <w:lang w:val="en-GB"/>
        </w:rPr>
      </w:pPr>
      <w:r>
        <w:rPr>
          <w:rFonts w:eastAsia="Batang"/>
          <w:b/>
          <w:bCs/>
          <w:sz w:val="20"/>
          <w:szCs w:val="20"/>
          <w:highlight w:val="green"/>
          <w:lang w:val="en-GB"/>
        </w:rPr>
        <w:t>Agreement</w:t>
      </w:r>
    </w:p>
    <w:p w14:paraId="44CC3324" w14:textId="77777777" w:rsidR="00D868CE" w:rsidRDefault="00106218">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68D2BEB9"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77EBA675"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265DBBE2"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4FD9DCC"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409B8D00" w14:textId="77777777" w:rsidR="00D868CE" w:rsidRDefault="00106218">
      <w:pPr>
        <w:numPr>
          <w:ilvl w:val="2"/>
          <w:numId w:val="12"/>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A7D1670"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1BD28D92"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78DED6E"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1ADA9B89" w14:textId="77777777" w:rsidR="00D868CE" w:rsidRDefault="00106218">
      <w:pPr>
        <w:numPr>
          <w:ilvl w:val="0"/>
          <w:numId w:val="12"/>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4F8D92F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054AD590"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22EF96A8" w14:textId="77777777" w:rsidR="00D868CE" w:rsidRDefault="00106218">
      <w:pPr>
        <w:numPr>
          <w:ilvl w:val="1"/>
          <w:numId w:val="12"/>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5C737E5A" w14:textId="77777777" w:rsidR="00D868CE" w:rsidRDefault="00D868CE">
      <w:pPr>
        <w:spacing w:after="0" w:line="240" w:lineRule="auto"/>
        <w:rPr>
          <w:rFonts w:ascii="Times" w:eastAsia="Batang" w:hAnsi="Times"/>
          <w:sz w:val="20"/>
          <w:szCs w:val="24"/>
          <w:lang w:val="en-GB" w:eastAsia="zh-CN"/>
        </w:rPr>
      </w:pPr>
    </w:p>
    <w:p w14:paraId="55C31BEF" w14:textId="77777777" w:rsidR="00D868CE" w:rsidRDefault="00106218">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913867A"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D1ACA51"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47D050A7"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1DB2FE99"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76DDE495"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39972064"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5C26455"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3D900013"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585FA1A8"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 xml:space="preserve">FFS details, e.g., </w:t>
      </w:r>
      <w:proofErr w:type="spellStart"/>
      <w:r>
        <w:rPr>
          <w:rFonts w:ascii="Times" w:eastAsia="微软雅黑" w:hAnsi="Times"/>
          <w:sz w:val="20"/>
          <w:szCs w:val="24"/>
          <w:lang w:val="en-GB" w:eastAsia="zh-CN"/>
        </w:rPr>
        <w:t>signaling</w:t>
      </w:r>
      <w:proofErr w:type="spellEnd"/>
      <w:r>
        <w:rPr>
          <w:rFonts w:ascii="Times" w:eastAsia="微软雅黑" w:hAnsi="Times"/>
          <w:sz w:val="20"/>
          <w:szCs w:val="24"/>
          <w:lang w:val="en-GB" w:eastAsia="zh-CN"/>
        </w:rPr>
        <w:t xml:space="preserve"> design, bit size, whether to consider bitmap design, whether/how the used interlace(s) can be non-contiguous, etc.</w:t>
      </w:r>
    </w:p>
    <w:p w14:paraId="67C9922E"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3AF9DAFC"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 xml:space="preserve">E.g., considering one PSSCH transmission may occupy one or multiple RB sets, whether or not to re-define single-slot candidate resource, and update resource selection and/or </w:t>
      </w:r>
      <w:proofErr w:type="spellStart"/>
      <w:r>
        <w:rPr>
          <w:rFonts w:ascii="Times" w:eastAsia="Batang" w:hAnsi="Times"/>
          <w:sz w:val="20"/>
          <w:szCs w:val="24"/>
          <w:lang w:val="en-GB" w:eastAsia="zh-CN"/>
        </w:rPr>
        <w:t>signaling</w:t>
      </w:r>
      <w:proofErr w:type="spellEnd"/>
      <w:r>
        <w:rPr>
          <w:rFonts w:ascii="Times" w:eastAsia="Batang" w:hAnsi="Times"/>
          <w:sz w:val="20"/>
          <w:szCs w:val="24"/>
          <w:lang w:val="en-GB" w:eastAsia="zh-CN"/>
        </w:rPr>
        <w:t xml:space="preserve"> from MAC to PHY, etc.</w:t>
      </w:r>
    </w:p>
    <w:p w14:paraId="1E52BB15" w14:textId="77777777" w:rsidR="00D868CE" w:rsidRDefault="00D868CE">
      <w:pPr>
        <w:spacing w:after="0" w:line="240" w:lineRule="auto"/>
        <w:rPr>
          <w:rFonts w:ascii="Times" w:eastAsia="Batang" w:hAnsi="Times"/>
          <w:sz w:val="20"/>
          <w:szCs w:val="24"/>
          <w:lang w:val="en-GB" w:eastAsia="zh-CN"/>
        </w:rPr>
      </w:pPr>
    </w:p>
    <w:p w14:paraId="66DFDDAF" w14:textId="77777777" w:rsidR="00D868CE" w:rsidRDefault="00106218">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3548603C" w14:textId="77777777" w:rsidR="00D868CE" w:rsidRDefault="00106218">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w:t>
      </w:r>
      <w:proofErr w:type="spellStart"/>
      <w:r>
        <w:rPr>
          <w:rFonts w:ascii="Times" w:eastAsia="Batang" w:hAnsi="Times"/>
          <w:sz w:val="20"/>
          <w:szCs w:val="24"/>
          <w:lang w:val="en-GB" w:eastAsia="zh-CN"/>
        </w:rPr>
        <w:t>guardband</w:t>
      </w:r>
      <w:proofErr w:type="spellEnd"/>
      <w:r>
        <w:rPr>
          <w:rFonts w:ascii="Times" w:eastAsia="Batang" w:hAnsi="Times"/>
          <w:sz w:val="20"/>
          <w:szCs w:val="24"/>
          <w:lang w:val="en-GB" w:eastAsia="zh-CN"/>
        </w:rPr>
        <w:t xml:space="preserve"> PRBs, down-select one or more of the followings in RAN1#113:</w:t>
      </w:r>
    </w:p>
    <w:p w14:paraId="34A0B996"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14FC7687"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345BD403"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1E14F0E"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BA2AF5D"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B2E767A" w14:textId="77777777" w:rsidR="00D868CE" w:rsidRDefault="00D868CE">
      <w:pPr>
        <w:spacing w:after="0" w:line="240" w:lineRule="auto"/>
        <w:rPr>
          <w:rFonts w:ascii="Times" w:eastAsia="Batang" w:hAnsi="Times"/>
          <w:sz w:val="20"/>
          <w:szCs w:val="24"/>
          <w:lang w:val="en-GB" w:eastAsia="zh-CN"/>
        </w:rPr>
      </w:pPr>
    </w:p>
    <w:p w14:paraId="3083EB2E" w14:textId="77777777" w:rsidR="00D868CE" w:rsidRDefault="00106218">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4FE21AC7"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02A20AE"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proofErr w:type="spellStart"/>
      <w:r>
        <w:rPr>
          <w:rFonts w:ascii="Times" w:eastAsia="微软雅黑" w:hAnsi="Times"/>
          <w:i/>
          <w:sz w:val="20"/>
          <w:szCs w:val="24"/>
          <w:lang w:val="en-GB"/>
        </w:rPr>
        <w:t>L_ref</w:t>
      </w:r>
      <w:proofErr w:type="spellEnd"/>
      <w:r>
        <w:rPr>
          <w:rFonts w:ascii="Times" w:eastAsia="微软雅黑" w:hAnsi="Times"/>
          <w:sz w:val="20"/>
          <w:szCs w:val="24"/>
          <w:lang w:val="en-GB"/>
        </w:rPr>
        <w:t>)</w:t>
      </w:r>
    </w:p>
    <w:p w14:paraId="5B348BA0"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09DD5FDB"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0CB30929"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4B733100"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1D2BB54D"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proofErr w:type="spellStart"/>
      <w:r>
        <w:rPr>
          <w:rFonts w:ascii="Times" w:eastAsia="微软雅黑" w:hAnsi="Times"/>
          <w:i/>
          <w:sz w:val="20"/>
          <w:szCs w:val="24"/>
          <w:lang w:val="en-GB"/>
        </w:rPr>
        <w:t>L_ref</w:t>
      </w:r>
      <w:proofErr w:type="spellEnd"/>
      <w:r>
        <w:rPr>
          <w:rFonts w:ascii="Times" w:eastAsia="微软雅黑" w:hAnsi="Times"/>
          <w:i/>
          <w:sz w:val="20"/>
          <w:szCs w:val="24"/>
          <w:lang w:val="en-GB"/>
        </w:rPr>
        <w:t xml:space="preserve">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proofErr w:type="spellStart"/>
      <w:r>
        <w:rPr>
          <w:rFonts w:ascii="Times" w:eastAsia="Batang" w:hAnsi="Times"/>
          <w:i/>
          <w:sz w:val="20"/>
          <w:szCs w:val="24"/>
          <w:lang w:val="en-GB"/>
        </w:rPr>
        <w:t>sl-LengthSymbols</w:t>
      </w:r>
      <w:proofErr w:type="spellEnd"/>
      <w:r>
        <w:rPr>
          <w:rFonts w:ascii="Times" w:eastAsia="Batang" w:hAnsi="Times"/>
          <w:i/>
          <w:sz w:val="20"/>
          <w:szCs w:val="24"/>
          <w:lang w:val="en-GB"/>
        </w:rPr>
        <w:t xml:space="preserve"> </w:t>
      </w:r>
      <w:r>
        <w:rPr>
          <w:rFonts w:ascii="Times" w:eastAsia="Batang" w:hAnsi="Times"/>
          <w:sz w:val="20"/>
          <w:szCs w:val="24"/>
          <w:lang w:val="en-GB"/>
        </w:rPr>
        <w:t xml:space="preserve">or other usage of </w:t>
      </w:r>
      <w:proofErr w:type="spellStart"/>
      <w:r>
        <w:rPr>
          <w:rFonts w:ascii="Times" w:eastAsia="Batang" w:hAnsi="Times"/>
          <w:i/>
          <w:sz w:val="20"/>
          <w:szCs w:val="24"/>
          <w:lang w:val="en-GB"/>
        </w:rPr>
        <w:t>L_ref</w:t>
      </w:r>
      <w:proofErr w:type="spellEnd"/>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3750FDE1" w14:textId="77777777" w:rsidR="00D868CE" w:rsidRDefault="00D868CE">
      <w:pPr>
        <w:spacing w:after="0" w:line="240" w:lineRule="auto"/>
        <w:rPr>
          <w:rFonts w:ascii="Times" w:eastAsia="Batang" w:hAnsi="Times"/>
          <w:sz w:val="20"/>
          <w:szCs w:val="24"/>
          <w:lang w:val="en-GB" w:eastAsia="zh-CN"/>
        </w:rPr>
      </w:pPr>
    </w:p>
    <w:p w14:paraId="392878DB" w14:textId="77777777" w:rsidR="00D868CE" w:rsidRDefault="00106218">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60B13469" w14:textId="77777777" w:rsidR="00D868CE" w:rsidRDefault="00106218">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09348B98"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3FDC0BD4"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77BE9409"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65421D2C" w14:textId="77777777" w:rsidR="00D868CE" w:rsidRDefault="00106218">
      <w:pPr>
        <w:numPr>
          <w:ilvl w:val="2"/>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465FD39" w14:textId="77777777" w:rsidR="00D868CE" w:rsidRDefault="00106218">
      <w:pPr>
        <w:numPr>
          <w:ilvl w:val="3"/>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w:t>
      </w:r>
      <w:proofErr w:type="spellStart"/>
      <w:r>
        <w:rPr>
          <w:rFonts w:ascii="Times" w:eastAsia="Batang" w:hAnsi="Times"/>
          <w:sz w:val="20"/>
          <w:szCs w:val="24"/>
          <w:lang w:val="en-GB" w:eastAsia="zh-CN"/>
        </w:rPr>
        <w:t>interlace</w:t>
      </w:r>
      <w:r>
        <w:rPr>
          <w:rFonts w:ascii="Times" w:eastAsia="Batang" w:hAnsi="Times" w:hint="eastAsia"/>
          <w:sz w:val="20"/>
          <w:szCs w:val="24"/>
          <w:lang w:val="en-GB" w:eastAsia="zh-CN"/>
        </w:rPr>
        <w:t>#K</w:t>
      </w:r>
      <w:proofErr w:type="spellEnd"/>
      <w:r>
        <w:rPr>
          <w:rFonts w:ascii="Times" w:eastAsia="Batang" w:hAnsi="Times"/>
          <w:sz w:val="20"/>
          <w:szCs w:val="24"/>
          <w:lang w:val="en-GB" w:eastAsia="zh-CN"/>
        </w:rPr>
        <w:t>, and so on</w:t>
      </w:r>
    </w:p>
    <w:p w14:paraId="47B03E30" w14:textId="77777777" w:rsidR="00D868CE" w:rsidRDefault="00106218">
      <w:pPr>
        <w:numPr>
          <w:ilvl w:val="3"/>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4F4E800B" w14:textId="77777777" w:rsidR="00D868CE" w:rsidRDefault="00106218">
      <w:pPr>
        <w:numPr>
          <w:ilvl w:val="4"/>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11930037" w14:textId="77777777" w:rsidR="00D868CE" w:rsidRDefault="00106218">
      <w:pPr>
        <w:numPr>
          <w:ilvl w:val="1"/>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4F7BE5C4"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5F2A7B59" w14:textId="77777777" w:rsidR="00D868CE" w:rsidRDefault="00D868CE">
      <w:pPr>
        <w:spacing w:after="0" w:line="240" w:lineRule="auto"/>
        <w:rPr>
          <w:rFonts w:ascii="Times" w:eastAsia="Batang" w:hAnsi="Times"/>
          <w:sz w:val="20"/>
          <w:szCs w:val="24"/>
          <w:lang w:val="en-GB" w:eastAsia="zh-CN"/>
        </w:rPr>
      </w:pPr>
    </w:p>
    <w:p w14:paraId="7BCAFBCA" w14:textId="77777777" w:rsidR="00D868CE" w:rsidRDefault="00106218">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352A7B41"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39C744A8"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CA1A4EB"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50409493"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5890B700"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42C94E8C"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3FD718A4" w14:textId="77777777" w:rsidR="00D868CE" w:rsidRDefault="00106218">
      <w:pPr>
        <w:numPr>
          <w:ilvl w:val="2"/>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9D925DE" w14:textId="77777777" w:rsidR="00D868CE" w:rsidRDefault="00D868CE">
      <w:pPr>
        <w:spacing w:after="0" w:line="240" w:lineRule="auto"/>
        <w:rPr>
          <w:rFonts w:ascii="Times" w:eastAsia="Batang" w:hAnsi="Times"/>
          <w:sz w:val="20"/>
          <w:szCs w:val="24"/>
          <w:lang w:val="en-GB" w:eastAsia="zh-CN"/>
        </w:rPr>
      </w:pPr>
    </w:p>
    <w:p w14:paraId="5A8E8AC4"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6E683B"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lastRenderedPageBreak/>
        <w:t>For S-SSB transmission within 1 RB set,</w:t>
      </w:r>
      <w:r>
        <w:rPr>
          <w:rFonts w:ascii="Times" w:eastAsia="Batang" w:hAnsi="Times"/>
          <w:bCs/>
          <w:sz w:val="20"/>
          <w:szCs w:val="24"/>
          <w:lang w:val="en-GB"/>
        </w:rPr>
        <w:t xml:space="preserve"> for 15 kHz and 30 kHz SCS, Alt6 is supported:</w:t>
      </w:r>
    </w:p>
    <w:p w14:paraId="0BA16FE9"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4B4EF444"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Note: </w:t>
      </w:r>
      <w:proofErr w:type="gramStart"/>
      <w:r>
        <w:rPr>
          <w:rFonts w:ascii="Times" w:eastAsia="微软雅黑" w:hAnsi="Times"/>
          <w:sz w:val="20"/>
          <w:szCs w:val="24"/>
          <w:lang w:val="en-GB" w:eastAsia="zh-CN"/>
        </w:rPr>
        <w:t>the</w:t>
      </w:r>
      <w:proofErr w:type="gramEnd"/>
      <w:r>
        <w:rPr>
          <w:rFonts w:ascii="Times" w:eastAsia="微软雅黑" w:hAnsi="Times"/>
          <w:sz w:val="20"/>
          <w:szCs w:val="24"/>
          <w:lang w:val="en-GB" w:eastAsia="zh-CN"/>
        </w:rPr>
        <w:t xml:space="preserve"> Options are as below</w:t>
      </w:r>
    </w:p>
    <w:p w14:paraId="2EFDBE81"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5782209F"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FFS: whether/how to handle the case when each interlace has only 10 PRBs in </w:t>
      </w:r>
      <w:proofErr w:type="gramStart"/>
      <w:r>
        <w:rPr>
          <w:rFonts w:ascii="Times" w:eastAsia="微软雅黑" w:hAnsi="Times"/>
          <w:sz w:val="20"/>
          <w:szCs w:val="24"/>
          <w:lang w:val="en-GB" w:eastAsia="zh-CN"/>
        </w:rPr>
        <w:t>a</w:t>
      </w:r>
      <w:proofErr w:type="gramEnd"/>
      <w:r>
        <w:rPr>
          <w:rFonts w:ascii="Times" w:eastAsia="微软雅黑" w:hAnsi="Times"/>
          <w:sz w:val="20"/>
          <w:szCs w:val="24"/>
          <w:lang w:val="en-GB" w:eastAsia="zh-CN"/>
        </w:rPr>
        <w:t xml:space="preserve"> RB set, e.g. whether 1 or 2 interlaces will be used for S-SSB</w:t>
      </w:r>
    </w:p>
    <w:p w14:paraId="362A51B9"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108DF782"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315CECC7"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54F44AC2"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3AE4E4B8"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7A27446D" w14:textId="77777777" w:rsidR="00D868CE" w:rsidRDefault="00106218">
      <w:pPr>
        <w:numPr>
          <w:ilvl w:val="0"/>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4F7904C7" w14:textId="77777777" w:rsidR="00D868CE" w:rsidRDefault="00106218">
      <w:pPr>
        <w:numPr>
          <w:ilvl w:val="1"/>
          <w:numId w:val="12"/>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70B937CF" w14:textId="77777777" w:rsidR="00D868CE" w:rsidRDefault="00106218">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0C9EE129" w14:textId="77777777" w:rsidR="00D868CE" w:rsidRDefault="00D868CE">
      <w:pPr>
        <w:spacing w:after="0" w:line="240" w:lineRule="auto"/>
        <w:rPr>
          <w:rFonts w:ascii="Times" w:eastAsia="Batang" w:hAnsi="Times"/>
          <w:sz w:val="20"/>
          <w:szCs w:val="24"/>
          <w:lang w:val="en-GB" w:eastAsia="zh-CN"/>
        </w:rPr>
      </w:pPr>
    </w:p>
    <w:p w14:paraId="4630972B" w14:textId="77777777" w:rsidR="00D868CE" w:rsidRDefault="00106218">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51242C14" w14:textId="77777777" w:rsidR="00D868CE" w:rsidRDefault="00106218">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3BBE4D6" w14:textId="77777777" w:rsidR="00D868CE" w:rsidRDefault="00D868CE">
      <w:pPr>
        <w:spacing w:after="0" w:line="240" w:lineRule="auto"/>
        <w:rPr>
          <w:rFonts w:ascii="Times" w:eastAsia="Batang" w:hAnsi="Times"/>
          <w:sz w:val="20"/>
          <w:szCs w:val="24"/>
          <w:lang w:val="en-GB" w:eastAsia="zh-CN"/>
        </w:rPr>
      </w:pPr>
    </w:p>
    <w:p w14:paraId="0A46E353" w14:textId="77777777" w:rsidR="00D868CE" w:rsidRDefault="00106218">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C8BAB1C" w14:textId="77777777" w:rsidR="00D868CE" w:rsidRDefault="00106218">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753047B5" w14:textId="77777777" w:rsidR="00D868CE" w:rsidRDefault="00106218">
      <w:pPr>
        <w:numPr>
          <w:ilvl w:val="0"/>
          <w:numId w:val="12"/>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583BD23B" w14:textId="77777777" w:rsidR="00D868CE" w:rsidRDefault="00D868CE">
      <w:pPr>
        <w:spacing w:after="0" w:line="240" w:lineRule="auto"/>
        <w:rPr>
          <w:rFonts w:ascii="Times" w:eastAsia="Batang" w:hAnsi="Times"/>
          <w:sz w:val="20"/>
          <w:szCs w:val="24"/>
          <w:lang w:val="en-GB" w:eastAsia="zh-CN"/>
        </w:rPr>
      </w:pPr>
    </w:p>
    <w:p w14:paraId="09FCF56F" w14:textId="77777777" w:rsidR="00D868CE" w:rsidRDefault="00106218">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48604830" w14:textId="77777777" w:rsidR="00D868CE" w:rsidRDefault="00106218">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w:t>
      </w:r>
      <w:proofErr w:type="spellStart"/>
      <w:r>
        <w:rPr>
          <w:rFonts w:ascii="Times" w:eastAsia="微软雅黑" w:hAnsi="Times"/>
          <w:sz w:val="20"/>
          <w:szCs w:val="24"/>
          <w:lang w:val="en-GB" w:eastAsia="zh-CN"/>
        </w:rPr>
        <w:t>behavior</w:t>
      </w:r>
      <w:proofErr w:type="spellEnd"/>
      <w:r>
        <w:rPr>
          <w:rFonts w:ascii="Times" w:eastAsia="微软雅黑" w:hAnsi="Times"/>
          <w:sz w:val="20"/>
          <w:szCs w:val="24"/>
          <w:lang w:val="en-GB" w:eastAsia="zh-CN"/>
        </w:rPr>
        <w:t>, at least when it initiates a COT:</w:t>
      </w:r>
    </w:p>
    <w:p w14:paraId="30BE415D"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0DDE6428"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27B4FE11" w14:textId="77777777" w:rsidR="00D868CE" w:rsidRDefault="00106218">
      <w:pPr>
        <w:numPr>
          <w:ilvl w:val="0"/>
          <w:numId w:val="12"/>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65839A1B"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04BBE60A" w14:textId="77777777" w:rsidR="00D868CE" w:rsidRDefault="00106218">
      <w:pPr>
        <w:numPr>
          <w:ilvl w:val="2"/>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e.g., at least for </w:t>
      </w:r>
      <w:proofErr w:type="spellStart"/>
      <w:r>
        <w:rPr>
          <w:rFonts w:ascii="Times" w:eastAsia="微软雅黑" w:hAnsi="Times"/>
          <w:sz w:val="20"/>
          <w:szCs w:val="24"/>
          <w:lang w:val="en-GB"/>
        </w:rPr>
        <w:t>MCSt</w:t>
      </w:r>
      <w:proofErr w:type="spellEnd"/>
      <w:r>
        <w:rPr>
          <w:rFonts w:ascii="Times" w:eastAsia="微软雅黑" w:hAnsi="Times"/>
          <w:sz w:val="20"/>
          <w:szCs w:val="24"/>
          <w:lang w:val="en-GB"/>
        </w:rPr>
        <w:t xml:space="preserve"> with no greater than 16us gap</w:t>
      </w:r>
    </w:p>
    <w:p w14:paraId="3774B426" w14:textId="77777777" w:rsidR="00D868CE" w:rsidRDefault="00106218">
      <w:pPr>
        <w:numPr>
          <w:ilvl w:val="2"/>
          <w:numId w:val="12"/>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132FD738" w14:textId="77777777" w:rsidR="00D868CE" w:rsidRDefault="00106218">
      <w:pPr>
        <w:numPr>
          <w:ilvl w:val="1"/>
          <w:numId w:val="12"/>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Rx UE </w:t>
      </w:r>
      <w:proofErr w:type="spellStart"/>
      <w:r>
        <w:rPr>
          <w:rFonts w:ascii="Times" w:eastAsia="微软雅黑" w:hAnsi="Times"/>
          <w:sz w:val="20"/>
          <w:szCs w:val="24"/>
          <w:lang w:val="en-GB"/>
        </w:rPr>
        <w:t>behavior</w:t>
      </w:r>
      <w:proofErr w:type="spellEnd"/>
    </w:p>
    <w:p w14:paraId="2D6048C6" w14:textId="77777777" w:rsidR="00D868CE" w:rsidRDefault="00106218">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61D4AE11" w14:textId="77777777" w:rsidR="00D868CE" w:rsidRDefault="00D868CE">
      <w:pPr>
        <w:spacing w:after="0" w:line="240" w:lineRule="auto"/>
        <w:rPr>
          <w:rFonts w:ascii="Times" w:eastAsia="Batang" w:hAnsi="Times"/>
          <w:sz w:val="20"/>
          <w:szCs w:val="24"/>
          <w:lang w:val="en-GB" w:eastAsia="zh-CN"/>
        </w:rPr>
      </w:pPr>
    </w:p>
    <w:p w14:paraId="3726AFB9" w14:textId="77777777" w:rsidR="00D868CE" w:rsidRDefault="00106218">
      <w:pPr>
        <w:pStyle w:val="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6230151C"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69A6C942"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3E83CD02"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615C8C02"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3674111A"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K3 is (pre-)configured</w:t>
      </w:r>
    </w:p>
    <w:p w14:paraId="1DC0ED43"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D5ADC83"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71CA57C4"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 xml:space="preserve">There can be some </w:t>
      </w:r>
      <w:proofErr w:type="spellStart"/>
      <w:r>
        <w:rPr>
          <w:rFonts w:eastAsia="Batang"/>
          <w:sz w:val="20"/>
          <w:szCs w:val="20"/>
          <w:lang w:val="en-GB" w:eastAsia="zh-CN"/>
        </w:rPr>
        <w:t>guardband</w:t>
      </w:r>
      <w:proofErr w:type="spellEnd"/>
      <w:r>
        <w:rPr>
          <w:rFonts w:eastAsia="Batang"/>
          <w:sz w:val="20"/>
          <w:szCs w:val="20"/>
          <w:lang w:val="en-GB" w:eastAsia="zh-CN"/>
        </w:rPr>
        <w:t xml:space="preserve"> PRB(s) between common PRB and dedicated PRB</w:t>
      </w:r>
    </w:p>
    <w:p w14:paraId="7A95F3A9"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t xml:space="preserve">FFS details, e.g., whether/how to derive the number of </w:t>
      </w:r>
      <w:proofErr w:type="spellStart"/>
      <w:r>
        <w:rPr>
          <w:rFonts w:eastAsia="Batang"/>
          <w:sz w:val="20"/>
          <w:szCs w:val="20"/>
          <w:lang w:val="en-GB" w:eastAsia="zh-CN"/>
        </w:rPr>
        <w:t>guardband</w:t>
      </w:r>
      <w:proofErr w:type="spellEnd"/>
      <w:r>
        <w:rPr>
          <w:rFonts w:eastAsia="Batang"/>
          <w:sz w:val="20"/>
          <w:szCs w:val="20"/>
          <w:lang w:val="en-GB" w:eastAsia="zh-CN"/>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65B1852A" w14:textId="77777777" w:rsidR="00D868CE" w:rsidRDefault="00106218">
      <w:pPr>
        <w:numPr>
          <w:ilvl w:val="3"/>
          <w:numId w:val="12"/>
        </w:numPr>
        <w:spacing w:after="0" w:line="240" w:lineRule="auto"/>
        <w:rPr>
          <w:rFonts w:eastAsia="Batang"/>
          <w:sz w:val="20"/>
          <w:szCs w:val="20"/>
          <w:lang w:val="en-GB" w:eastAsia="zh-CN"/>
        </w:rPr>
      </w:pPr>
      <w:r>
        <w:rPr>
          <w:rFonts w:eastAsia="Batang"/>
          <w:sz w:val="20"/>
          <w:szCs w:val="20"/>
          <w:lang w:val="en-GB" w:eastAsia="zh-CN"/>
        </w:rPr>
        <w:lastRenderedPageBreak/>
        <w:t xml:space="preserve">FFS whether to additionally introduce </w:t>
      </w:r>
      <w:proofErr w:type="spellStart"/>
      <w:r>
        <w:rPr>
          <w:rFonts w:eastAsia="Batang"/>
          <w:sz w:val="20"/>
          <w:szCs w:val="20"/>
          <w:lang w:val="en-GB" w:eastAsia="zh-CN"/>
        </w:rPr>
        <w:t>guardband</w:t>
      </w:r>
      <w:proofErr w:type="spellEnd"/>
      <w:r>
        <w:rPr>
          <w:rFonts w:eastAsia="Batang"/>
          <w:sz w:val="20"/>
          <w:szCs w:val="20"/>
          <w:lang w:val="en-GB" w:eastAsia="zh-CN"/>
        </w:rPr>
        <w:t xml:space="preserve"> RE between common PRB and dedicated PRB</w:t>
      </w:r>
    </w:p>
    <w:p w14:paraId="664E9650"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6FE97724"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6A8C987C"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EC2C95B"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01B368A7"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5AC271CF"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7094F34E"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1D46F7C4" w14:textId="77777777" w:rsidR="00D868CE" w:rsidRDefault="00D868CE">
      <w:pPr>
        <w:spacing w:after="0" w:line="240" w:lineRule="auto"/>
        <w:rPr>
          <w:rFonts w:eastAsia="Batang"/>
          <w:sz w:val="20"/>
          <w:szCs w:val="20"/>
          <w:lang w:val="en-GB" w:eastAsia="zh-CN"/>
        </w:rPr>
      </w:pPr>
    </w:p>
    <w:p w14:paraId="469BDA91"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641CC7A3"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3F23A5AF"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559812E0"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4618EF38"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459E1B00"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D7E98CE"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5CB8ED74" w14:textId="77777777" w:rsidR="00D868CE" w:rsidRDefault="00106218">
      <w:pPr>
        <w:numPr>
          <w:ilvl w:val="3"/>
          <w:numId w:val="12"/>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3D7A5415" w14:textId="77777777" w:rsidR="00D868CE" w:rsidRDefault="00106218">
      <w:pPr>
        <w:numPr>
          <w:ilvl w:val="4"/>
          <w:numId w:val="12"/>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18F87469"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0E969E43"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43423A12"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5EBA9430"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6D3D280" w14:textId="77777777" w:rsidR="00D868CE" w:rsidRDefault="00D868CE">
      <w:pPr>
        <w:spacing w:after="0" w:line="240" w:lineRule="auto"/>
        <w:rPr>
          <w:rFonts w:eastAsia="Batang"/>
          <w:sz w:val="20"/>
          <w:szCs w:val="20"/>
          <w:lang w:val="en-GB" w:eastAsia="zh-CN"/>
        </w:rPr>
      </w:pPr>
    </w:p>
    <w:p w14:paraId="773F42E7"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0F67FEB" w14:textId="77777777" w:rsidR="00D868CE" w:rsidRDefault="00106218">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1B9638B5"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Support:</w:t>
      </w:r>
    </w:p>
    <w:p w14:paraId="6D0A4587"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3E1A3AB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0F4B3CE6"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546C02CB" w14:textId="77777777" w:rsidR="00D868CE" w:rsidRDefault="00106218">
      <w:pPr>
        <w:numPr>
          <w:ilvl w:val="2"/>
          <w:numId w:val="12"/>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4EB40B46"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6C215AFD"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6FC1A615"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730D5D33"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62BD6B2E"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17C5B515" w14:textId="77777777" w:rsidR="00D868CE" w:rsidRDefault="00D868CE">
      <w:pPr>
        <w:spacing w:after="0" w:line="240" w:lineRule="auto"/>
        <w:rPr>
          <w:rFonts w:eastAsia="Batang"/>
          <w:sz w:val="20"/>
          <w:szCs w:val="20"/>
          <w:lang w:val="en-GB"/>
        </w:rPr>
      </w:pPr>
    </w:p>
    <w:p w14:paraId="16C0934A"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4DF3B3F"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32F0D706" w14:textId="77777777" w:rsidR="00D868CE" w:rsidRDefault="00106218">
      <w:pPr>
        <w:numPr>
          <w:ilvl w:val="0"/>
          <w:numId w:val="12"/>
        </w:numPr>
        <w:spacing w:after="0" w:line="240" w:lineRule="auto"/>
        <w:rPr>
          <w:rFonts w:eastAsia="微软雅黑"/>
          <w:sz w:val="20"/>
          <w:szCs w:val="20"/>
          <w:lang w:val="en-GB" w:eastAsia="zh-CN"/>
        </w:rPr>
      </w:pPr>
      <w:r>
        <w:rPr>
          <w:rFonts w:eastAsia="微软雅黑"/>
          <w:sz w:val="20"/>
          <w:szCs w:val="20"/>
          <w:lang w:val="en-GB" w:eastAsia="zh-CN"/>
        </w:rPr>
        <w:lastRenderedPageBreak/>
        <w:t>Option 2 (12): Each R16/R17 NR SL S-SSB slot has K corresponding additional candidate S-SSB occasion(s) in different time slot(s), and the gap between them is (pre-)configured</w:t>
      </w:r>
    </w:p>
    <w:p w14:paraId="5C75D3D3" w14:textId="77777777" w:rsidR="00D868CE" w:rsidRDefault="00106218">
      <w:pPr>
        <w:numPr>
          <w:ilvl w:val="1"/>
          <w:numId w:val="12"/>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2F4C2CE8" w14:textId="77777777" w:rsidR="00D868CE" w:rsidRDefault="00D868CE">
      <w:pPr>
        <w:spacing w:after="0" w:line="240" w:lineRule="auto"/>
        <w:rPr>
          <w:rFonts w:eastAsia="Batang"/>
          <w:sz w:val="20"/>
          <w:szCs w:val="20"/>
          <w:lang w:val="en-GB" w:eastAsia="zh-CN"/>
        </w:rPr>
      </w:pPr>
    </w:p>
    <w:p w14:paraId="18637F4C"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3C17573C" w14:textId="77777777" w:rsidR="00D868CE" w:rsidRDefault="00106218">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667A5D5B"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 xml:space="preserve">Option A3: </w:t>
      </w:r>
      <w:proofErr w:type="spellStart"/>
      <w:r>
        <w:rPr>
          <w:rFonts w:eastAsia="Batang"/>
          <w:sz w:val="20"/>
          <w:szCs w:val="20"/>
          <w:lang w:val="en-GB" w:eastAsia="zh-CN"/>
        </w:rPr>
        <w:t>N_ref</w:t>
      </w:r>
      <w:proofErr w:type="spellEnd"/>
      <w:r>
        <w:rPr>
          <w:rFonts w:eastAsia="Batang"/>
          <w:sz w:val="20"/>
          <w:szCs w:val="20"/>
          <w:lang w:val="en-GB" w:eastAsia="zh-CN"/>
        </w:rPr>
        <w:t xml:space="preserve"> is (pre-)configured</w:t>
      </w:r>
    </w:p>
    <w:p w14:paraId="7F5C4D9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The value range for </w:t>
      </w:r>
      <w:proofErr w:type="spellStart"/>
      <w:r>
        <w:rPr>
          <w:rFonts w:eastAsia="Batang"/>
          <w:sz w:val="20"/>
          <w:szCs w:val="20"/>
          <w:lang w:val="en-GB" w:eastAsia="zh-CN"/>
        </w:rPr>
        <w:t>N_ref</w:t>
      </w:r>
      <w:proofErr w:type="spellEnd"/>
      <w:r>
        <w:rPr>
          <w:rFonts w:eastAsia="Batang"/>
          <w:sz w:val="20"/>
          <w:szCs w:val="20"/>
          <w:lang w:val="en-GB" w:eastAsia="zh-CN"/>
        </w:rPr>
        <w:t xml:space="preserve"> at least includes {10, 11}</w:t>
      </w:r>
    </w:p>
    <w:p w14:paraId="131A6CE9"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7D0D745" w14:textId="77777777" w:rsidR="00D868CE" w:rsidRDefault="00D868CE">
      <w:pPr>
        <w:spacing w:after="0" w:line="240" w:lineRule="auto"/>
        <w:rPr>
          <w:rFonts w:eastAsia="Batang"/>
          <w:sz w:val="20"/>
          <w:szCs w:val="20"/>
          <w:lang w:val="en-GB" w:eastAsia="zh-CN"/>
        </w:rPr>
      </w:pPr>
    </w:p>
    <w:p w14:paraId="21DF6DDA"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385FA5F" w14:textId="77777777" w:rsidR="00D868CE" w:rsidRDefault="00106218">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15E2CE81" w14:textId="77777777" w:rsidR="00D868CE" w:rsidRDefault="00106218">
      <w:pPr>
        <w:numPr>
          <w:ilvl w:val="0"/>
          <w:numId w:val="12"/>
        </w:numPr>
        <w:spacing w:after="0" w:line="240" w:lineRule="auto"/>
        <w:rPr>
          <w:rFonts w:eastAsia="微软雅黑"/>
          <w:sz w:val="20"/>
          <w:szCs w:val="20"/>
          <w:lang w:val="en-GB"/>
        </w:rPr>
      </w:pPr>
      <w:proofErr w:type="spellStart"/>
      <w:r>
        <w:rPr>
          <w:rFonts w:eastAsia="微软雅黑"/>
          <w:i/>
          <w:sz w:val="20"/>
          <w:szCs w:val="20"/>
          <w:lang w:val="en-GB"/>
        </w:rPr>
        <w:t>L_ref</w:t>
      </w:r>
      <w:proofErr w:type="spellEnd"/>
      <w:r>
        <w:rPr>
          <w:rFonts w:eastAsia="微软雅黑"/>
          <w:i/>
          <w:sz w:val="20"/>
          <w:szCs w:val="20"/>
          <w:lang w:val="en-GB"/>
        </w:rPr>
        <w:t xml:space="preserve"> </w:t>
      </w:r>
      <w:r>
        <w:rPr>
          <w:rFonts w:eastAsia="微软雅黑"/>
          <w:sz w:val="20"/>
          <w:szCs w:val="20"/>
          <w:lang w:val="en-GB"/>
        </w:rPr>
        <w:t xml:space="preserve">replaces </w:t>
      </w:r>
      <w:proofErr w:type="spellStart"/>
      <w:r>
        <w:rPr>
          <w:rFonts w:eastAsia="Batang"/>
          <w:i/>
          <w:sz w:val="20"/>
          <w:szCs w:val="20"/>
          <w:lang w:val="en-GB"/>
        </w:rPr>
        <w:t>sl-LengthSymbols</w:t>
      </w:r>
      <w:proofErr w:type="spellEnd"/>
    </w:p>
    <w:p w14:paraId="3918E2FC" w14:textId="77777777" w:rsidR="00D868CE" w:rsidRDefault="00106218">
      <w:pPr>
        <w:numPr>
          <w:ilvl w:val="1"/>
          <w:numId w:val="12"/>
        </w:numPr>
        <w:spacing w:after="0" w:line="240" w:lineRule="auto"/>
        <w:rPr>
          <w:rFonts w:eastAsia="微软雅黑"/>
          <w:sz w:val="20"/>
          <w:szCs w:val="20"/>
          <w:lang w:val="en-GB"/>
        </w:rPr>
      </w:pPr>
      <w:r>
        <w:rPr>
          <w:rFonts w:eastAsia="微软雅黑"/>
          <w:sz w:val="20"/>
          <w:szCs w:val="20"/>
          <w:lang w:val="en-GB"/>
        </w:rPr>
        <w:t xml:space="preserve">Value range of </w:t>
      </w:r>
      <w:proofErr w:type="spellStart"/>
      <w:r>
        <w:rPr>
          <w:rFonts w:eastAsia="微软雅黑"/>
          <w:i/>
          <w:sz w:val="20"/>
          <w:szCs w:val="20"/>
          <w:lang w:val="en-GB"/>
        </w:rPr>
        <w:t>L_ref</w:t>
      </w:r>
      <w:proofErr w:type="spellEnd"/>
      <w:r>
        <w:rPr>
          <w:rFonts w:eastAsia="微软雅黑"/>
          <w:sz w:val="20"/>
          <w:szCs w:val="20"/>
          <w:lang w:val="en-GB"/>
        </w:rPr>
        <w:t xml:space="preserve"> is {7, 8, 9, 10, 11, 12, 13, 14} symbols</w:t>
      </w:r>
    </w:p>
    <w:p w14:paraId="0AC8B943" w14:textId="77777777" w:rsidR="00D868CE" w:rsidRDefault="00475959">
      <w:pPr>
        <w:numPr>
          <w:ilvl w:val="0"/>
          <w:numId w:val="12"/>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106218">
        <w:rPr>
          <w:rFonts w:eastAsia="Batang"/>
          <w:sz w:val="20"/>
          <w:szCs w:val="20"/>
          <w:lang w:val="en-GB"/>
        </w:rPr>
        <w:t xml:space="preserve"> is determined in the same way as in legacy NR SL</w:t>
      </w:r>
    </w:p>
    <w:p w14:paraId="7DE324C6" w14:textId="77777777" w:rsidR="00D868CE" w:rsidRDefault="00D868CE">
      <w:pPr>
        <w:spacing w:after="0" w:line="240" w:lineRule="auto"/>
        <w:rPr>
          <w:rFonts w:eastAsia="Batang"/>
          <w:sz w:val="20"/>
          <w:szCs w:val="20"/>
          <w:lang w:val="en-GB" w:eastAsia="zh-CN"/>
        </w:rPr>
      </w:pPr>
    </w:p>
    <w:p w14:paraId="0E06A89C" w14:textId="77777777" w:rsidR="00D868CE" w:rsidRDefault="00106218">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307F12B5"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5FD7FC6"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02A5F45F" w14:textId="77777777" w:rsidR="00D868CE" w:rsidRDefault="00475959">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106218">
        <w:rPr>
          <w:rFonts w:eastAsia="Batang"/>
          <w:sz w:val="20"/>
          <w:szCs w:val="20"/>
          <w:lang w:val="en-GB" w:eastAsia="zh-CN"/>
        </w:rPr>
        <w:t xml:space="preserve"> is conveyed in 1</w:t>
      </w:r>
      <w:r w:rsidR="00106218">
        <w:rPr>
          <w:rFonts w:eastAsia="Batang"/>
          <w:sz w:val="20"/>
          <w:szCs w:val="20"/>
          <w:vertAlign w:val="superscript"/>
          <w:lang w:val="en-GB" w:eastAsia="zh-CN"/>
        </w:rPr>
        <w:t>st</w:t>
      </w:r>
      <w:r w:rsidR="00106218">
        <w:rPr>
          <w:rFonts w:eastAsia="Batang"/>
          <w:sz w:val="20"/>
          <w:szCs w:val="20"/>
          <w:lang w:val="en-GB" w:eastAsia="zh-CN"/>
        </w:rPr>
        <w:t xml:space="preserve"> stage SCI</w:t>
      </w:r>
    </w:p>
    <w:p w14:paraId="3A128D88" w14:textId="77777777" w:rsidR="00D868CE" w:rsidRDefault="00475959">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106218">
        <w:rPr>
          <w:rFonts w:eastAsia="Batang"/>
          <w:sz w:val="20"/>
          <w:szCs w:val="20"/>
          <w:lang w:val="en-GB" w:eastAsia="zh-CN"/>
        </w:rPr>
        <w:t xml:space="preserve"> is calculated as below</w:t>
      </w:r>
    </w:p>
    <w:p w14:paraId="1083869E"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2 then</w:t>
      </w:r>
    </w:p>
    <w:p w14:paraId="20D01399"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52E3FB47"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3 then</w:t>
      </w:r>
    </w:p>
    <w:p w14:paraId="0F2BAA2A"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4DB6E90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where</w:t>
      </w:r>
    </w:p>
    <w:p w14:paraId="7D176E7C"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sub-channel index for the second resource</w:t>
      </w:r>
    </w:p>
    <w:p w14:paraId="7F831036"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sub-channel index for the third resource</w:t>
      </w:r>
    </w:p>
    <w:p w14:paraId="4EBB561A" w14:textId="77777777" w:rsidR="00D868CE" w:rsidRDefault="00475959">
      <w:pPr>
        <w:widowControl w:val="0"/>
        <w:numPr>
          <w:ilvl w:val="2"/>
          <w:numId w:val="12"/>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106218">
        <w:rPr>
          <w:rFonts w:eastAsia="Batang"/>
          <w:iCs/>
          <w:sz w:val="20"/>
          <w:szCs w:val="20"/>
          <w:lang w:val="en-GB" w:eastAsia="ja-JP"/>
        </w:rPr>
        <w:t xml:space="preserve"> is the number of sub-channels for each RB set</w:t>
      </w:r>
    </w:p>
    <w:p w14:paraId="34FA9E54" w14:textId="77777777" w:rsidR="00D868CE" w:rsidRDefault="00475959">
      <w:pPr>
        <w:widowControl w:val="0"/>
        <w:numPr>
          <w:ilvl w:val="2"/>
          <w:numId w:val="12"/>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106218">
        <w:rPr>
          <w:rFonts w:eastAsia="Batang"/>
          <w:sz w:val="20"/>
          <w:szCs w:val="20"/>
          <w:lang w:val="en-GB" w:eastAsia="ja-JP"/>
        </w:rPr>
        <w:t xml:space="preserve"> is the number of used sub-channels for each RB set for each of the indicated resources</w:t>
      </w:r>
    </w:p>
    <w:p w14:paraId="5CB28D90" w14:textId="77777777" w:rsidR="00D868CE" w:rsidRDefault="00106218">
      <w:pPr>
        <w:widowControl w:val="0"/>
        <w:numPr>
          <w:ilvl w:val="0"/>
          <w:numId w:val="12"/>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39D6F12C" w14:textId="77777777" w:rsidR="00D868CE" w:rsidRDefault="00106218">
      <w:pPr>
        <w:widowControl w:val="0"/>
        <w:numPr>
          <w:ilvl w:val="0"/>
          <w:numId w:val="12"/>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05EEF4C9" w14:textId="77777777" w:rsidR="00D868CE" w:rsidRDefault="00106218">
      <w:pPr>
        <w:widowControl w:val="0"/>
        <w:numPr>
          <w:ilvl w:val="0"/>
          <w:numId w:val="12"/>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3B3187A8" w14:textId="77777777" w:rsidR="00D868CE" w:rsidRDefault="00D868CE">
      <w:pPr>
        <w:spacing w:after="0" w:line="240" w:lineRule="auto"/>
        <w:rPr>
          <w:rFonts w:eastAsia="Batang"/>
          <w:sz w:val="20"/>
          <w:szCs w:val="20"/>
          <w:lang w:val="en-GB" w:eastAsia="zh-CN"/>
        </w:rPr>
      </w:pPr>
    </w:p>
    <w:p w14:paraId="762DFA31" w14:textId="77777777" w:rsidR="00D868CE" w:rsidRDefault="00106218">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5CE4128D" w14:textId="77777777" w:rsidR="00D868CE" w:rsidRDefault="00106218">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34A882AA"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532E87CF" w14:textId="77777777" w:rsidR="00D868CE" w:rsidRDefault="00475959">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106218">
        <w:rPr>
          <w:rFonts w:eastAsia="Batang"/>
          <w:sz w:val="20"/>
          <w:szCs w:val="20"/>
          <w:lang w:val="en-GB" w:eastAsia="zh-CN"/>
        </w:rPr>
        <w:t xml:space="preserve"> is conveyed in 1</w:t>
      </w:r>
      <w:r w:rsidR="00106218">
        <w:rPr>
          <w:rFonts w:eastAsia="Batang"/>
          <w:sz w:val="20"/>
          <w:szCs w:val="20"/>
          <w:vertAlign w:val="superscript"/>
          <w:lang w:val="en-GB" w:eastAsia="zh-CN"/>
        </w:rPr>
        <w:t>st</w:t>
      </w:r>
      <w:r w:rsidR="00106218">
        <w:rPr>
          <w:rFonts w:eastAsia="Batang"/>
          <w:sz w:val="20"/>
          <w:szCs w:val="20"/>
          <w:lang w:val="en-GB" w:eastAsia="zh-CN"/>
        </w:rPr>
        <w:t xml:space="preserve"> SCI</w:t>
      </w:r>
    </w:p>
    <w:p w14:paraId="7724EE33" w14:textId="77777777" w:rsidR="00D868CE" w:rsidRDefault="00475959">
      <w:pPr>
        <w:numPr>
          <w:ilvl w:val="0"/>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106218">
        <w:rPr>
          <w:rFonts w:eastAsia="Batang"/>
          <w:sz w:val="20"/>
          <w:szCs w:val="20"/>
          <w:lang w:val="en-GB" w:eastAsia="zh-CN"/>
        </w:rPr>
        <w:t xml:space="preserve"> is calculated as below</w:t>
      </w:r>
    </w:p>
    <w:p w14:paraId="11288AD1"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2 then</w:t>
      </w:r>
    </w:p>
    <w:p w14:paraId="5B6236C3"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4015FB2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If </w:t>
      </w:r>
      <w:proofErr w:type="spellStart"/>
      <w:r>
        <w:rPr>
          <w:rFonts w:eastAsia="Batang"/>
          <w:sz w:val="20"/>
          <w:szCs w:val="20"/>
          <w:lang w:val="en-GB" w:eastAsia="zh-CN"/>
        </w:rPr>
        <w:t>sl-MaxNumPerReserve</w:t>
      </w:r>
      <w:proofErr w:type="spellEnd"/>
      <w:r>
        <w:rPr>
          <w:rFonts w:eastAsia="Batang"/>
          <w:sz w:val="20"/>
          <w:szCs w:val="20"/>
          <w:lang w:val="en-GB" w:eastAsia="zh-CN"/>
        </w:rPr>
        <w:t xml:space="preserve"> is 3 then</w:t>
      </w:r>
    </w:p>
    <w:p w14:paraId="2651CF6E" w14:textId="77777777" w:rsidR="00D868CE" w:rsidRDefault="00106218">
      <w:pPr>
        <w:numPr>
          <w:ilvl w:val="2"/>
          <w:numId w:val="12"/>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15BC1EFF"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where</w:t>
      </w:r>
    </w:p>
    <w:p w14:paraId="6CFDD1E9"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RB set index for the second resource</w:t>
      </w:r>
    </w:p>
    <w:p w14:paraId="3888512D"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106218">
        <w:rPr>
          <w:rFonts w:eastAsia="Batang"/>
          <w:sz w:val="20"/>
          <w:szCs w:val="20"/>
          <w:lang w:val="en-GB" w:eastAsia="ja-JP"/>
        </w:rPr>
        <w:t xml:space="preserve"> denotes the starting RB set index for the third resource</w:t>
      </w:r>
    </w:p>
    <w:p w14:paraId="77003C91"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106218">
        <w:rPr>
          <w:rFonts w:eastAsia="Batang"/>
          <w:iCs/>
          <w:sz w:val="20"/>
          <w:szCs w:val="20"/>
          <w:lang w:val="en-GB" w:eastAsia="ja-JP"/>
        </w:rPr>
        <w:t xml:space="preserve"> is the number of RB sets in a resource pool</w:t>
      </w:r>
    </w:p>
    <w:p w14:paraId="67983FD9" w14:textId="77777777" w:rsidR="00D868CE" w:rsidRDefault="00475959">
      <w:pPr>
        <w:widowControl w:val="0"/>
        <w:numPr>
          <w:ilvl w:val="2"/>
          <w:numId w:val="12"/>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106218">
        <w:rPr>
          <w:rFonts w:eastAsia="Batang"/>
          <w:sz w:val="20"/>
          <w:szCs w:val="20"/>
          <w:lang w:val="en-GB" w:eastAsia="ja-JP"/>
        </w:rPr>
        <w:t xml:space="preserve"> is the number of used RB sets for each of the indicated resources</w:t>
      </w:r>
    </w:p>
    <w:p w14:paraId="13480D32" w14:textId="77777777" w:rsidR="00D868CE" w:rsidRDefault="00D868CE">
      <w:pPr>
        <w:spacing w:after="0" w:line="240" w:lineRule="auto"/>
        <w:rPr>
          <w:rFonts w:eastAsia="Batang"/>
          <w:sz w:val="20"/>
          <w:szCs w:val="20"/>
          <w:lang w:val="en-GB" w:eastAsia="zh-CN"/>
        </w:rPr>
      </w:pPr>
    </w:p>
    <w:p w14:paraId="4E2EE924"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8B2E9D5" w14:textId="77777777" w:rsidR="00D868CE" w:rsidRDefault="00106218">
      <w:pPr>
        <w:tabs>
          <w:tab w:val="left" w:pos="0"/>
        </w:tabs>
        <w:spacing w:after="0" w:line="240" w:lineRule="auto"/>
        <w:rPr>
          <w:rFonts w:eastAsia="Batang"/>
          <w:bCs/>
          <w:sz w:val="20"/>
          <w:szCs w:val="20"/>
          <w:lang w:val="en-GB"/>
        </w:rPr>
      </w:pPr>
      <w:r>
        <w:rPr>
          <w:rFonts w:eastAsia="Batang"/>
          <w:sz w:val="20"/>
          <w:szCs w:val="20"/>
          <w:lang w:val="en-GB" w:eastAsia="zh-CN"/>
        </w:rPr>
        <w:t xml:space="preserve">For contiguous RB-based PSCCH/PSSCH transmission in SL-U, regarding sub-channel(s) which include intra-cell </w:t>
      </w:r>
      <w:proofErr w:type="spellStart"/>
      <w:r>
        <w:rPr>
          <w:rFonts w:eastAsia="Batang"/>
          <w:sz w:val="20"/>
          <w:szCs w:val="20"/>
          <w:lang w:val="en-GB" w:eastAsia="zh-CN"/>
        </w:rPr>
        <w:t>guardband</w:t>
      </w:r>
      <w:proofErr w:type="spellEnd"/>
      <w:r>
        <w:rPr>
          <w:rFonts w:eastAsia="Batang"/>
          <w:sz w:val="20"/>
          <w:szCs w:val="20"/>
          <w:lang w:val="en-GB" w:eastAsia="zh-CN"/>
        </w:rPr>
        <w:t xml:space="preserve"> PRBs, support only option 3.</w:t>
      </w:r>
    </w:p>
    <w:p w14:paraId="02C195D5"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579DACD2"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Note:</w:t>
      </w:r>
    </w:p>
    <w:p w14:paraId="56FBE715"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18DCE59A" w14:textId="77777777" w:rsidR="00D868CE" w:rsidRDefault="00106218">
      <w:pPr>
        <w:numPr>
          <w:ilvl w:val="2"/>
          <w:numId w:val="12"/>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6D60F7AB"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3C0A5A33" w14:textId="77777777" w:rsidR="00D868CE" w:rsidRDefault="00475959">
      <w:pPr>
        <w:numPr>
          <w:ilvl w:val="1"/>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106218">
        <w:rPr>
          <w:rFonts w:eastAsia="Batang"/>
          <w:sz w:val="20"/>
          <w:szCs w:val="20"/>
          <w:lang w:val="en-GB" w:eastAsia="zh-CN"/>
        </w:rPr>
        <w:t xml:space="preserve"> : the number of remaining PRBs of a sub-channel belonging to </w:t>
      </w:r>
      <w:proofErr w:type="gramStart"/>
      <w:r w:rsidR="00106218">
        <w:rPr>
          <w:rFonts w:eastAsia="Batang"/>
          <w:sz w:val="20"/>
          <w:szCs w:val="20"/>
          <w:lang w:val="en-GB" w:eastAsia="zh-CN"/>
        </w:rPr>
        <w:t>a</w:t>
      </w:r>
      <w:proofErr w:type="gramEnd"/>
      <w:r w:rsidR="00106218">
        <w:rPr>
          <w:rFonts w:eastAsia="Batang"/>
          <w:sz w:val="20"/>
          <w:szCs w:val="20"/>
          <w:lang w:val="en-GB" w:eastAsia="zh-CN"/>
        </w:rPr>
        <w:t xml:space="preserve"> RB set after excluding the PRBs belonging to intra-cell guardband</w:t>
      </w:r>
    </w:p>
    <w:p w14:paraId="51FF3CE6" w14:textId="77777777" w:rsidR="00D868CE" w:rsidRDefault="00475959">
      <w:pPr>
        <w:numPr>
          <w:ilvl w:val="1"/>
          <w:numId w:val="12"/>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106218">
        <w:rPr>
          <w:rFonts w:eastAsia="Batang"/>
          <w:sz w:val="20"/>
          <w:szCs w:val="20"/>
          <w:lang w:val="en-GB" w:eastAsia="zh-CN"/>
        </w:rPr>
        <w:t xml:space="preserve"> : the number of PRBs for PSCCH transmission</w:t>
      </w:r>
    </w:p>
    <w:p w14:paraId="250C6BCA" w14:textId="77777777" w:rsidR="00D868CE" w:rsidRDefault="00D868CE">
      <w:pPr>
        <w:spacing w:after="0" w:line="240" w:lineRule="auto"/>
        <w:rPr>
          <w:rFonts w:eastAsia="Batang"/>
          <w:sz w:val="20"/>
          <w:szCs w:val="20"/>
          <w:lang w:val="en-GB" w:eastAsia="zh-CN"/>
        </w:rPr>
      </w:pPr>
    </w:p>
    <w:p w14:paraId="688FF41B" w14:textId="77777777" w:rsidR="00D868CE" w:rsidRDefault="00106218">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59493D6" w14:textId="77777777" w:rsidR="00D868CE" w:rsidRDefault="00106218">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5FF86563"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57566F7D"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29FFF729" w14:textId="77777777" w:rsidR="00D868CE" w:rsidRDefault="00106218">
      <w:pPr>
        <w:numPr>
          <w:ilvl w:val="0"/>
          <w:numId w:val="12"/>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5BB9B72F" w14:textId="77777777" w:rsidR="00D868CE" w:rsidRDefault="00106218">
      <w:pPr>
        <w:numPr>
          <w:ilvl w:val="1"/>
          <w:numId w:val="12"/>
        </w:numPr>
        <w:spacing w:after="0" w:line="240" w:lineRule="auto"/>
        <w:rPr>
          <w:rFonts w:eastAsia="Batang"/>
          <w:sz w:val="20"/>
          <w:szCs w:val="20"/>
          <w:lang w:val="en-GB" w:eastAsia="zh-CN"/>
        </w:rPr>
      </w:pPr>
      <w:r>
        <w:rPr>
          <w:rFonts w:eastAsia="Batang"/>
          <w:sz w:val="20"/>
          <w:szCs w:val="20"/>
          <w:lang w:val="en-GB" w:eastAsia="zh-CN"/>
        </w:rPr>
        <w:t xml:space="preserve">FFS details, e.g., </w:t>
      </w:r>
      <w:proofErr w:type="spellStart"/>
      <w:r>
        <w:rPr>
          <w:rFonts w:eastAsia="Batang"/>
          <w:sz w:val="20"/>
          <w:szCs w:val="20"/>
          <w:lang w:val="en-GB" w:eastAsia="zh-CN"/>
        </w:rPr>
        <w:t>signaling</w:t>
      </w:r>
      <w:proofErr w:type="spellEnd"/>
      <w:r>
        <w:rPr>
          <w:rFonts w:eastAsia="Batang"/>
          <w:sz w:val="20"/>
          <w:szCs w:val="20"/>
          <w:lang w:val="en-GB" w:eastAsia="zh-CN"/>
        </w:rPr>
        <w:t xml:space="preserve"> design, etc.</w:t>
      </w:r>
    </w:p>
    <w:p w14:paraId="7EB5775D" w14:textId="77777777" w:rsidR="00D868CE" w:rsidRDefault="00106218">
      <w:pPr>
        <w:numPr>
          <w:ilvl w:val="0"/>
          <w:numId w:val="12"/>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12B11D34" w14:textId="77777777" w:rsidR="00D868CE" w:rsidRDefault="00D868CE">
      <w:pPr>
        <w:spacing w:after="0" w:line="240" w:lineRule="auto"/>
        <w:rPr>
          <w:rFonts w:ascii="Times" w:eastAsia="Batang" w:hAnsi="Times"/>
          <w:sz w:val="20"/>
          <w:szCs w:val="24"/>
          <w:lang w:val="en-GB" w:eastAsia="zh-CN"/>
        </w:rPr>
      </w:pPr>
    </w:p>
    <w:p w14:paraId="2FBA1574"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10D5DA83"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72C7F1F"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0115B68F"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39094DD0"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34FAF171" w14:textId="77777777" w:rsidR="00D868CE" w:rsidRDefault="00106218">
      <w:pPr>
        <w:numPr>
          <w:ilvl w:val="3"/>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1A0D48E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0AB393E0"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263CC1CE"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3E3D5FB" w14:textId="77777777" w:rsidR="00D868CE" w:rsidRDefault="00D868CE">
      <w:pPr>
        <w:spacing w:after="0" w:line="240" w:lineRule="auto"/>
        <w:rPr>
          <w:rFonts w:ascii="Times" w:eastAsia="Batang" w:hAnsi="Times"/>
          <w:sz w:val="20"/>
          <w:szCs w:val="24"/>
          <w:lang w:val="en-GB" w:eastAsia="zh-CN"/>
        </w:rPr>
      </w:pPr>
    </w:p>
    <w:p w14:paraId="56949F00"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1EA4B245"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F57D0CB" w14:textId="77777777" w:rsidR="00D868CE" w:rsidRDefault="00106218">
      <w:pPr>
        <w:numPr>
          <w:ilvl w:val="0"/>
          <w:numId w:val="12"/>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56F1B969"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262DDCB" w14:textId="77777777" w:rsidR="00D868CE" w:rsidRDefault="00D868CE">
      <w:pPr>
        <w:spacing w:after="0" w:line="240" w:lineRule="auto"/>
        <w:rPr>
          <w:rFonts w:ascii="Times" w:eastAsia="Batang" w:hAnsi="Times"/>
          <w:sz w:val="20"/>
          <w:szCs w:val="24"/>
          <w:lang w:val="en-GB" w:eastAsia="zh-CN"/>
        </w:rPr>
      </w:pPr>
    </w:p>
    <w:p w14:paraId="75E376C1" w14:textId="77777777" w:rsidR="00D868CE" w:rsidRDefault="00106218">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324FCB4A" w14:textId="77777777" w:rsidR="00D868CE" w:rsidRDefault="00106218">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A36B56B"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5FDA940C"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5F6E89D1"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1: For one PSCCH/PSSCH transmission, PSCCH/PSSCH receiver UE attempts to transmit PSFCH on a candidate PSFCH occasion if and only if it fails to transmit on previous PSFCH occasion(s) due to LBT failure</w:t>
      </w:r>
    </w:p>
    <w:p w14:paraId="2EAA01A0"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4B0D23C7"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w:t>
      </w:r>
      <w:proofErr w:type="spellStart"/>
      <w:r>
        <w:rPr>
          <w:rFonts w:ascii="Times" w:eastAsia="Batang" w:hAnsi="Times"/>
          <w:sz w:val="20"/>
          <w:szCs w:val="20"/>
          <w:lang w:val="en-GB" w:eastAsia="zh-CN"/>
        </w:rPr>
        <w:t>behavior</w:t>
      </w:r>
      <w:proofErr w:type="spellEnd"/>
      <w:r>
        <w:rPr>
          <w:rFonts w:ascii="Times" w:eastAsia="Batang" w:hAnsi="Times"/>
          <w:sz w:val="20"/>
          <w:szCs w:val="20"/>
          <w:lang w:val="en-GB" w:eastAsia="zh-CN"/>
        </w:rPr>
        <w:t xml:space="preserve"> on transmitting PSFCH due to LBT failure. </w:t>
      </w:r>
    </w:p>
    <w:p w14:paraId="52225C2A"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0B368D0E" w14:textId="77777777" w:rsidR="00D868CE" w:rsidRDefault="00106218">
      <w:pPr>
        <w:numPr>
          <w:ilvl w:val="0"/>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46CE04BD" w14:textId="77777777" w:rsidR="00D868CE" w:rsidRDefault="00106218">
      <w:pPr>
        <w:numPr>
          <w:ilvl w:val="1"/>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8989868"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minimum time gap Z=</w:t>
      </w:r>
      <w:proofErr w:type="spellStart"/>
      <w:r>
        <w:rPr>
          <w:rFonts w:ascii="Times" w:eastAsia="Batang" w:hAnsi="Times"/>
          <w:sz w:val="20"/>
          <w:szCs w:val="20"/>
          <w:lang w:val="en-GB" w:eastAsia="zh-CN"/>
        </w:rPr>
        <w:t>a+b</w:t>
      </w:r>
      <w:proofErr w:type="spellEnd"/>
      <w:r>
        <w:rPr>
          <w:rFonts w:ascii="Times" w:eastAsia="Batang" w:hAnsi="Times"/>
          <w:sz w:val="20"/>
          <w:szCs w:val="20"/>
          <w:lang w:val="en-GB" w:eastAsia="zh-CN"/>
        </w:rPr>
        <w:t xml:space="preserve"> between any two selected resources of a TB in case PSFCH is configured for this resource pool </w:t>
      </w:r>
    </w:p>
    <w:p w14:paraId="411BAE24" w14:textId="77777777" w:rsidR="00D868CE" w:rsidRDefault="00106218">
      <w:pPr>
        <w:numPr>
          <w:ilvl w:val="2"/>
          <w:numId w:val="12"/>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5DF4652E" w14:textId="77777777" w:rsidR="00D868CE" w:rsidRDefault="00D868CE">
      <w:pPr>
        <w:autoSpaceDE w:val="0"/>
        <w:autoSpaceDN w:val="0"/>
        <w:spacing w:after="0" w:line="240" w:lineRule="auto"/>
        <w:rPr>
          <w:rFonts w:ascii="Times" w:hAnsi="Times"/>
          <w:sz w:val="20"/>
          <w:szCs w:val="24"/>
          <w:lang w:val="en-GB" w:eastAsia="zh-CN"/>
        </w:rPr>
      </w:pPr>
    </w:p>
    <w:p w14:paraId="03DA8835" w14:textId="77777777" w:rsidR="00D868CE" w:rsidRDefault="00106218">
      <w:pPr>
        <w:pStyle w:val="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71A7FB58"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462519C"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AE1A436" w14:textId="77777777" w:rsidR="00D868CE" w:rsidRDefault="00D868CE">
      <w:pPr>
        <w:spacing w:after="0" w:line="240" w:lineRule="auto"/>
        <w:rPr>
          <w:rFonts w:ascii="Times" w:eastAsia="Batang" w:hAnsi="Times" w:cs="Times New Roman"/>
          <w:sz w:val="20"/>
          <w:szCs w:val="20"/>
          <w:lang w:val="en-GB" w:eastAsia="zh-CN"/>
          <w14:ligatures w14:val="none"/>
        </w:rPr>
      </w:pPr>
    </w:p>
    <w:p w14:paraId="1D65A3F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F4F968A"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B4F103E"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32EC16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3BEBD6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2774CD65"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46F85F4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416BFA7D" w14:textId="77777777" w:rsidR="00D868CE" w:rsidRDefault="00D868CE">
      <w:pPr>
        <w:spacing w:after="0" w:line="240" w:lineRule="auto"/>
        <w:rPr>
          <w:rFonts w:ascii="Times" w:eastAsia="Batang" w:hAnsi="Times" w:cs="Times New Roman"/>
          <w:sz w:val="20"/>
          <w:szCs w:val="20"/>
          <w:lang w:val="en-GB" w:eastAsia="zh-CN"/>
          <w14:ligatures w14:val="none"/>
        </w:rPr>
      </w:pPr>
    </w:p>
    <w:p w14:paraId="66756320"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4068BB09"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0CDC1E24"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737D04B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646D0C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A88F6E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4375B0B3"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15088B43"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03D340B7"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5A6668DF"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25D21C4A"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0893FE3B"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308CCB84"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proofErr w:type="spellStart"/>
      <w:r>
        <w:rPr>
          <w:rFonts w:ascii="Times" w:eastAsia="Batang" w:hAnsi="Times" w:cs="Times New Roman"/>
          <w:i/>
          <w:iCs/>
          <w:sz w:val="20"/>
          <w:szCs w:val="20"/>
          <w:lang w:val="en-GB" w:eastAsia="en-US"/>
          <w14:ligatures w14:val="none"/>
        </w:rPr>
        <w:t>sl</w:t>
      </w:r>
      <w:proofErr w:type="spellEnd"/>
      <w:r>
        <w:rPr>
          <w:rFonts w:ascii="Times" w:eastAsia="Batang" w:hAnsi="Times" w:cs="Times New Roman"/>
          <w:i/>
          <w:iCs/>
          <w:sz w:val="20"/>
          <w:szCs w:val="20"/>
          <w:lang w:val="en-GB" w:eastAsia="en-US"/>
          <w14:ligatures w14:val="none"/>
        </w:rPr>
        <w:t>-PSFCH-RB-Set</w:t>
      </w:r>
    </w:p>
    <w:p w14:paraId="246855A1"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w:t>
      </w:r>
      <w:proofErr w:type="spellStart"/>
      <w:r>
        <w:rPr>
          <w:rFonts w:ascii="Times" w:eastAsia="Batang" w:hAnsi="Times" w:cs="Times New Roman"/>
          <w:bCs/>
          <w:sz w:val="20"/>
          <w:szCs w:val="20"/>
          <w:lang w:val="en-GB" w:eastAsia="zh-CN"/>
          <w14:ligatures w14:val="none"/>
        </w:rPr>
        <w:t>k+z</w:t>
      </w:r>
      <w:proofErr w:type="spellEnd"/>
      <w:r>
        <w:rPr>
          <w:rFonts w:ascii="Times" w:eastAsia="Batang" w:hAnsi="Times" w:cs="Times New Roman"/>
          <w:bCs/>
          <w:sz w:val="20"/>
          <w:szCs w:val="20"/>
          <w:lang w:val="en-GB" w:eastAsia="zh-CN"/>
          <w14:ligatures w14:val="none"/>
        </w:rPr>
        <w:t>,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z}</w:t>
      </w:r>
    </w:p>
    <w:p w14:paraId="51A9D0B0"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7AB7C98C"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above PRB {</w:t>
      </w:r>
      <w:proofErr w:type="spellStart"/>
      <w:r>
        <w:rPr>
          <w:rFonts w:ascii="Times" w:eastAsia="Batang" w:hAnsi="Times" w:cs="Times New Roman"/>
          <w:bCs/>
          <w:sz w:val="20"/>
          <w:szCs w:val="20"/>
          <w:lang w:val="en-GB" w:eastAsia="zh-CN"/>
          <w14:ligatures w14:val="none"/>
        </w:rPr>
        <w:t>k+z</w:t>
      </w:r>
      <w:proofErr w:type="spellEnd"/>
      <w:r>
        <w:rPr>
          <w:rFonts w:ascii="Times" w:eastAsia="Batang" w:hAnsi="Times" w:cs="Times New Roman"/>
          <w:bCs/>
          <w:sz w:val="20"/>
          <w:szCs w:val="20"/>
          <w:lang w:val="en-GB" w:eastAsia="zh-CN"/>
          <w14:ligatures w14:val="none"/>
        </w:rPr>
        <w:t>,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 xml:space="preserve">z} are subset of PRBs indicated as “0” as per (pre-)configured bitmap </w:t>
      </w:r>
      <w:proofErr w:type="spellStart"/>
      <w:r>
        <w:rPr>
          <w:rFonts w:ascii="Times" w:eastAsia="Batang" w:hAnsi="Times" w:cs="Times New Roman"/>
          <w:i/>
          <w:iCs/>
          <w:sz w:val="20"/>
          <w:szCs w:val="20"/>
          <w:lang w:val="en-GB" w:eastAsia="en-US"/>
          <w14:ligatures w14:val="none"/>
        </w:rPr>
        <w:t>sl</w:t>
      </w:r>
      <w:proofErr w:type="spellEnd"/>
      <w:r>
        <w:rPr>
          <w:rFonts w:ascii="Times" w:eastAsia="Batang" w:hAnsi="Times" w:cs="Times New Roman"/>
          <w:i/>
          <w:iCs/>
          <w:sz w:val="20"/>
          <w:szCs w:val="20"/>
          <w:lang w:val="en-GB" w:eastAsia="en-US"/>
          <w14:ligatures w14:val="none"/>
        </w:rPr>
        <w:t>-PSFCH-RB-Set</w:t>
      </w:r>
    </w:p>
    <w:p w14:paraId="77BC095A"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03BFA787"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proofErr w:type="spellStart"/>
      <w:r>
        <w:rPr>
          <w:rFonts w:ascii="Times" w:eastAsia="Batang" w:hAnsi="Times" w:cs="Times New Roman"/>
          <w:i/>
          <w:iCs/>
          <w:sz w:val="20"/>
          <w:szCs w:val="20"/>
          <w:lang w:val="en-GB" w:eastAsia="en-US"/>
          <w14:ligatures w14:val="none"/>
        </w:rPr>
        <w:t>sl</w:t>
      </w:r>
      <w:proofErr w:type="spellEnd"/>
      <w:r>
        <w:rPr>
          <w:rFonts w:ascii="Times" w:eastAsia="Batang" w:hAnsi="Times" w:cs="Times New Roman"/>
          <w:i/>
          <w:iCs/>
          <w:sz w:val="20"/>
          <w:szCs w:val="20"/>
          <w:lang w:val="en-GB" w:eastAsia="en-US"/>
          <w14:ligatures w14:val="none"/>
        </w:rPr>
        <w:t>-PSFCH-RB-Set</w:t>
      </w:r>
      <w:r>
        <w:rPr>
          <w:rFonts w:ascii="Times" w:eastAsia="Batang" w:hAnsi="Times" w:cs="Times New Roman"/>
          <w:bCs/>
          <w:sz w:val="20"/>
          <w:szCs w:val="20"/>
          <w:lang w:val="en-GB" w:eastAsia="zh-CN"/>
          <w14:ligatures w14:val="none"/>
        </w:rPr>
        <w:t xml:space="preserve"> within one interlace is an integer multiple of K3</w:t>
      </w:r>
    </w:p>
    <w:p w14:paraId="6A8A93D2"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6155DED1"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651D79C"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7CC953C9"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52A0373C"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6773E45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40AEA5D"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11CDE40E"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2B2A0A4"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39C965DB"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E5557D3"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2B172E9E"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33642BB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D1E4A71" w14:textId="77777777" w:rsidR="00D868CE" w:rsidRDefault="00475959">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20532F4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08591D66"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3DDC746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4D6B10F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1F771413"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363652F"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54E67C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1BF0783E"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5AB3781E" w14:textId="77777777" w:rsidR="00D868CE" w:rsidRDefault="00475959">
      <w:pPr>
        <w:numPr>
          <w:ilvl w:val="4"/>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7663C553" w14:textId="77777777" w:rsidR="00D868CE" w:rsidRDefault="00106218">
      <w:pPr>
        <w:numPr>
          <w:ilvl w:val="4"/>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3F996D4A"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7C027E8E"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D5EB06B" w14:textId="77777777" w:rsidR="00D868CE" w:rsidRDefault="00106218">
      <w:pPr>
        <w:numPr>
          <w:ilvl w:val="3"/>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58DB5950"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71FE441A"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428784D1"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6234B11" w14:textId="77777777" w:rsidR="00D868CE" w:rsidRDefault="00475959">
      <w:pPr>
        <w:numPr>
          <w:ilvl w:val="3"/>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w:t>
      </w:r>
    </w:p>
    <w:p w14:paraId="49C32D90" w14:textId="77777777" w:rsidR="00D868CE" w:rsidRDefault="00475959">
      <w:pPr>
        <w:numPr>
          <w:ilvl w:val="3"/>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74538ECE"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449A5DA9"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107FABA"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5A2AA5B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123FF93" w14:textId="77777777" w:rsidR="00D868CE" w:rsidRDefault="00D868CE">
      <w:pPr>
        <w:spacing w:after="0" w:line="240" w:lineRule="auto"/>
        <w:rPr>
          <w:rFonts w:ascii="Times" w:eastAsia="Batang" w:hAnsi="Times" w:cs="Times New Roman"/>
          <w:sz w:val="20"/>
          <w:szCs w:val="20"/>
          <w:lang w:val="en-GB" w:eastAsia="en-US"/>
          <w14:ligatures w14:val="none"/>
        </w:rPr>
      </w:pPr>
    </w:p>
    <w:p w14:paraId="4D1076A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BA5C79B"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1E74957"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50F58C1C"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lastRenderedPageBreak/>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w:t>
      </w:r>
      <w:proofErr w:type="spellStart"/>
      <w:r>
        <w:rPr>
          <w:rFonts w:ascii="Times" w:eastAsia="Batang" w:hAnsi="Times" w:cs="Times New Roman"/>
          <w:sz w:val="20"/>
          <w:szCs w:val="20"/>
          <w:lang w:val="en-GB" w:eastAsia="zh-CN"/>
          <w14:ligatures w14:val="none"/>
        </w:rPr>
        <w:t>ies</w:t>
      </w:r>
      <w:proofErr w:type="spellEnd"/>
      <w:r>
        <w:rPr>
          <w:rFonts w:ascii="Times" w:eastAsia="Batang" w:hAnsi="Times" w:cs="Times New Roman"/>
          <w:sz w:val="20"/>
          <w:szCs w:val="20"/>
          <w:lang w:val="en-GB" w:eastAsia="zh-CN"/>
          <w14:ligatures w14:val="none"/>
        </w:rPr>
        <w:t>)</w:t>
      </w:r>
    </w:p>
    <w:p w14:paraId="770CF199" w14:textId="77777777" w:rsidR="00D868CE" w:rsidRDefault="00D868CE">
      <w:pPr>
        <w:spacing w:after="0" w:line="240" w:lineRule="auto"/>
        <w:rPr>
          <w:rFonts w:ascii="Times" w:eastAsia="Batang" w:hAnsi="Times" w:cs="Times New Roman"/>
          <w:sz w:val="20"/>
          <w:szCs w:val="20"/>
          <w:lang w:val="en-GB" w:eastAsia="zh-CN"/>
          <w14:ligatures w14:val="none"/>
        </w:rPr>
      </w:pPr>
    </w:p>
    <w:p w14:paraId="469D7C35"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2B2E063" w14:textId="77777777" w:rsidR="00D868CE" w:rsidRDefault="00106218">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4356F55B"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7A0F7128"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5B929CB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proofErr w:type="spellStart"/>
      <w:r>
        <w:rPr>
          <w:rFonts w:ascii="Times" w:eastAsia="Batang" w:hAnsi="Times" w:cs="Times New Roman"/>
          <w:i/>
          <w:iCs/>
          <w:sz w:val="20"/>
          <w:szCs w:val="20"/>
          <w:lang w:val="en-GB" w:eastAsia="en-US"/>
          <w14:ligatures w14:val="none"/>
        </w:rPr>
        <w:t>sl</w:t>
      </w:r>
      <w:proofErr w:type="spellEnd"/>
      <w:r>
        <w:rPr>
          <w:rFonts w:ascii="Times" w:eastAsia="Batang" w:hAnsi="Times" w:cs="Times New Roman"/>
          <w:i/>
          <w:iCs/>
          <w:sz w:val="20"/>
          <w:szCs w:val="20"/>
          <w:lang w:val="en-GB" w:eastAsia="en-US"/>
          <w14:ligatures w14:val="none"/>
        </w:rPr>
        <w:t>-</w:t>
      </w:r>
      <w:r>
        <w:rPr>
          <w:rFonts w:ascii="Times" w:eastAsia="Batang" w:hAnsi="Times" w:cs="Times New Roman"/>
          <w:i/>
          <w:sz w:val="20"/>
          <w:szCs w:val="20"/>
          <w:lang w:val="en-GB" w:eastAsia="en-US"/>
          <w14:ligatures w14:val="none"/>
        </w:rPr>
        <w:t>PSFCH-Period</w:t>
      </w:r>
    </w:p>
    <w:p w14:paraId="2293FCD7"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22579973"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Within a slot including PSFCH, for each RB set, the (pre-)configured PRBs for PSFCH transmission on this RB set are divided into N different PRB sets (denoted as set#1, set#2, …, </w:t>
      </w:r>
      <w:proofErr w:type="spellStart"/>
      <w:r>
        <w:rPr>
          <w:rFonts w:ascii="Times" w:eastAsia="Batang" w:hAnsi="Times" w:cs="Times New Roman"/>
          <w:bCs/>
          <w:sz w:val="20"/>
          <w:szCs w:val="20"/>
          <w:lang w:val="en-GB" w:eastAsia="zh-CN"/>
          <w14:ligatures w14:val="none"/>
        </w:rPr>
        <w:t>set#N</w:t>
      </w:r>
      <w:proofErr w:type="spellEnd"/>
      <w:r>
        <w:rPr>
          <w:rFonts w:ascii="Times" w:eastAsia="Batang" w:hAnsi="Times" w:cs="Times New Roman"/>
          <w:bCs/>
          <w:sz w:val="20"/>
          <w:szCs w:val="20"/>
          <w:lang w:val="en-GB" w:eastAsia="zh-CN"/>
          <w14:ligatures w14:val="none"/>
        </w:rPr>
        <w:t>), which are associated with N candidate PSFCH occasion(s)</w:t>
      </w:r>
    </w:p>
    <w:p w14:paraId="15A6A65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w:t>
      </w:r>
      <w:proofErr w:type="spellStart"/>
      <w:r>
        <w:rPr>
          <w:rFonts w:ascii="Times" w:eastAsia="Batang" w:hAnsi="Times" w:cs="Times New Roman"/>
          <w:bCs/>
          <w:sz w:val="20"/>
          <w:szCs w:val="20"/>
          <w:lang w:val="en-GB" w:eastAsia="zh-CN"/>
          <w14:ligatures w14:val="none"/>
        </w:rPr>
        <w:t>set#n</w:t>
      </w:r>
      <w:proofErr w:type="spellEnd"/>
      <w:r>
        <w:rPr>
          <w:rFonts w:ascii="Times" w:eastAsia="Batang" w:hAnsi="Times" w:cs="Times New Roman"/>
          <w:bCs/>
          <w:sz w:val="20"/>
          <w:szCs w:val="20"/>
          <w:lang w:val="en-GB" w:eastAsia="zh-CN"/>
          <w14:ligatures w14:val="none"/>
        </w:rPr>
        <w:t xml:space="preserve">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54FB37A8"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44930B9C" w14:textId="77777777" w:rsidR="00D868CE" w:rsidRDefault="00D868CE">
      <w:pPr>
        <w:spacing w:after="0" w:line="240" w:lineRule="auto"/>
        <w:rPr>
          <w:rFonts w:ascii="Times" w:eastAsia="Batang" w:hAnsi="Times" w:cs="Times New Roman"/>
          <w:sz w:val="20"/>
          <w:szCs w:val="20"/>
          <w:lang w:val="en-GB" w:eastAsia="zh-CN"/>
          <w14:ligatures w14:val="none"/>
        </w:rPr>
      </w:pPr>
    </w:p>
    <w:p w14:paraId="583148DF"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C56DBF"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3210375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3326ECE0"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775A2E08"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59A4CEE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22A1962F"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w:t>
      </w:r>
      <w:proofErr w:type="spellStart"/>
      <w:r>
        <w:rPr>
          <w:rFonts w:ascii="Times" w:eastAsia="Batang" w:hAnsi="Times" w:cs="Times New Roman"/>
          <w:bCs/>
          <w:sz w:val="20"/>
          <w:szCs w:val="20"/>
          <w:lang w:val="en-GB" w:eastAsia="zh-CN"/>
          <w14:ligatures w14:val="none"/>
        </w:rPr>
        <w:t>behavior</w:t>
      </w:r>
      <w:proofErr w:type="spellEnd"/>
      <w:r>
        <w:rPr>
          <w:rFonts w:ascii="Times" w:eastAsia="Batang" w:hAnsi="Times" w:cs="Times New Roman"/>
          <w:bCs/>
          <w:sz w:val="20"/>
          <w:szCs w:val="20"/>
          <w:lang w:val="en-GB" w:eastAsia="zh-CN"/>
          <w14:ligatures w14:val="none"/>
        </w:rPr>
        <w:t xml:space="preserve"> on transmitting PSFCH due to LBT failure. </w:t>
      </w:r>
    </w:p>
    <w:p w14:paraId="2C0B5A00" w14:textId="77777777" w:rsidR="00D868CE" w:rsidRDefault="00D868CE">
      <w:pPr>
        <w:spacing w:after="0" w:line="240" w:lineRule="auto"/>
        <w:rPr>
          <w:rFonts w:ascii="Times" w:eastAsia="Batang" w:hAnsi="Times" w:cs="Times New Roman"/>
          <w:bCs/>
          <w:sz w:val="20"/>
          <w:szCs w:val="20"/>
          <w:lang w:val="en-GB" w:eastAsia="zh-CN"/>
          <w14:ligatures w14:val="none"/>
        </w:rPr>
      </w:pPr>
    </w:p>
    <w:p w14:paraId="4A886C1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EA6BF9C"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0E11B20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57E818E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7E1025A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C80E89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08686F09"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29784EE3"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07773129" w14:textId="77777777" w:rsidR="00D868CE" w:rsidRDefault="00D868CE">
      <w:pPr>
        <w:spacing w:after="0" w:line="240" w:lineRule="auto"/>
        <w:rPr>
          <w:rFonts w:ascii="Times" w:eastAsia="Batang" w:hAnsi="Times" w:cs="Times New Roman"/>
          <w:sz w:val="20"/>
          <w:szCs w:val="20"/>
          <w:lang w:val="en-GB" w:eastAsia="zh-CN"/>
          <w14:ligatures w14:val="none"/>
        </w:rPr>
      </w:pPr>
    </w:p>
    <w:p w14:paraId="02A5AB7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8AED4B6"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5623089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190E25E3"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4ED02771"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2285F9D0" w14:textId="77777777" w:rsidR="00D868CE" w:rsidRDefault="00D868CE">
      <w:pPr>
        <w:spacing w:after="0" w:line="240" w:lineRule="auto"/>
        <w:rPr>
          <w:rFonts w:ascii="Times" w:eastAsia="Batang" w:hAnsi="Times" w:cs="Times New Roman"/>
          <w:sz w:val="20"/>
          <w:szCs w:val="20"/>
          <w:lang w:val="en-GB" w:eastAsia="zh-CN"/>
          <w14:ligatures w14:val="none"/>
        </w:rPr>
      </w:pPr>
    </w:p>
    <w:p w14:paraId="08CD594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48E70C40" w14:textId="77777777" w:rsidR="00D868CE" w:rsidRDefault="00106218">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62CDDF12" w14:textId="77777777" w:rsidR="00D868CE" w:rsidRDefault="00106218">
      <w:pPr>
        <w:numPr>
          <w:ilvl w:val="0"/>
          <w:numId w:val="23"/>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EF39DFE" w14:textId="77777777" w:rsidR="00D868CE" w:rsidRDefault="00106218">
      <w:pPr>
        <w:numPr>
          <w:ilvl w:val="0"/>
          <w:numId w:val="23"/>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lastRenderedPageBreak/>
        <w:t>The PSSCH modulation symbols are mapped sequentially over the PRBs among all the allocated PRBs for PSSCH transmission, regardless the number of interlace within one sub-channel and number of allocated sub-channels</w:t>
      </w:r>
    </w:p>
    <w:p w14:paraId="3300D4B1"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41EC65B7" w14:textId="77777777" w:rsidR="00D868CE" w:rsidRDefault="00D868CE">
      <w:pPr>
        <w:spacing w:after="0" w:line="240" w:lineRule="auto"/>
        <w:rPr>
          <w:rFonts w:ascii="Times" w:eastAsia="Batang" w:hAnsi="Times" w:cs="Times New Roman"/>
          <w:sz w:val="20"/>
          <w:szCs w:val="20"/>
          <w:lang w:val="en-GB" w:eastAsia="zh-CN"/>
          <w14:ligatures w14:val="none"/>
        </w:rPr>
      </w:pPr>
    </w:p>
    <w:p w14:paraId="2506E80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50070D9"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4CF5E490"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53A4CD0F"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1329DA53" w14:textId="77777777" w:rsidR="00D868CE" w:rsidRDefault="00106218">
      <w:pPr>
        <w:numPr>
          <w:ilvl w:val="3"/>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151E847F" w14:textId="77777777" w:rsidR="00D868CE" w:rsidRDefault="00106218">
      <w:pPr>
        <w:numPr>
          <w:ilvl w:val="4"/>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5F3BA9C9" w14:textId="77777777" w:rsidR="00D868CE" w:rsidRDefault="00106218">
      <w:pPr>
        <w:numPr>
          <w:ilvl w:val="3"/>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778BDDEE"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BCDF8E8"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37D2C974" w14:textId="77777777" w:rsidR="00D868CE" w:rsidRDefault="00D868CE">
      <w:pPr>
        <w:spacing w:after="0" w:line="240" w:lineRule="auto"/>
        <w:rPr>
          <w:rFonts w:ascii="Times" w:eastAsia="Batang" w:hAnsi="Times" w:cs="Times New Roman"/>
          <w:sz w:val="20"/>
          <w:szCs w:val="20"/>
          <w:lang w:val="en-GB" w:eastAsia="zh-CN"/>
          <w14:ligatures w14:val="none"/>
        </w:rPr>
      </w:pPr>
    </w:p>
    <w:p w14:paraId="2C873392"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9D22601"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6E08D68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41A8435"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84EC1A3"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306788FF"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0EFF5F01"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75EC5DF6" w14:textId="77777777" w:rsidR="00D868CE" w:rsidRDefault="00D868CE">
      <w:pPr>
        <w:spacing w:after="0" w:line="240" w:lineRule="auto"/>
        <w:rPr>
          <w:rFonts w:ascii="Times" w:eastAsia="Batang" w:hAnsi="Times" w:cs="Times New Roman"/>
          <w:sz w:val="20"/>
          <w:szCs w:val="20"/>
          <w:lang w:val="en-GB" w:eastAsia="zh-CN"/>
          <w14:ligatures w14:val="none"/>
        </w:rPr>
      </w:pPr>
    </w:p>
    <w:p w14:paraId="07DD93D7"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A7D611E"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170396B7"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7FB9A3A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0FC807D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07E1E315"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7FD14889"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AD89A8C"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02AD9A32"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59011F84"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1B23035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2944F3A8"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55444AF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37FC1AB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5D9A323A"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7F85C10B"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494BCB5E"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7BC59F19"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7758CFF"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3AF09DA"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ACK has been detected from at least one PSFCH occasion of each of all expected PSSCH receivers, Rx UE reports ACK to higher layers; otherwise, reports NACK to higher layers.</w:t>
      </w:r>
    </w:p>
    <w:p w14:paraId="0D19A34D" w14:textId="77777777" w:rsidR="00D868CE" w:rsidRDefault="00D868CE">
      <w:pPr>
        <w:spacing w:after="0" w:line="240" w:lineRule="auto"/>
        <w:rPr>
          <w:rFonts w:ascii="Times" w:eastAsia="Batang" w:hAnsi="Times" w:cs="Times New Roman"/>
          <w:sz w:val="20"/>
          <w:szCs w:val="20"/>
          <w:lang w:val="en-GB" w:eastAsia="zh-CN"/>
          <w14:ligatures w14:val="none"/>
        </w:rPr>
      </w:pPr>
    </w:p>
    <w:p w14:paraId="2B9A6FC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BFF977"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05D23CF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6D78ED46"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53337CB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w:t>
      </w:r>
      <w:proofErr w:type="spellStart"/>
      <w:r>
        <w:rPr>
          <w:rFonts w:ascii="Times New Roman" w:eastAsia="Batang" w:hAnsi="Times New Roman" w:cs="Times New Roman"/>
          <w:bCs/>
          <w:sz w:val="20"/>
          <w:szCs w:val="20"/>
          <w:lang w:val="en-GB" w:eastAsia="zh-CN"/>
          <w14:ligatures w14:val="none"/>
        </w:rPr>
        <w:t>set#n</w:t>
      </w:r>
      <w:proofErr w:type="spellEnd"/>
    </w:p>
    <w:p w14:paraId="79440358"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41412DC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PRBs in </w:t>
      </w:r>
      <w:proofErr w:type="spellStart"/>
      <w:r>
        <w:rPr>
          <w:rFonts w:ascii="Times New Roman" w:eastAsia="Batang" w:hAnsi="Times New Roman" w:cs="Times New Roman"/>
          <w:bCs/>
          <w:sz w:val="20"/>
          <w:szCs w:val="20"/>
          <w:lang w:val="en-GB" w:eastAsia="zh-CN"/>
          <w14:ligatures w14:val="none"/>
        </w:rPr>
        <w:t>set#n</w:t>
      </w:r>
      <w:proofErr w:type="spellEnd"/>
      <w:r>
        <w:rPr>
          <w:rFonts w:ascii="Times New Roman" w:eastAsia="Batang" w:hAnsi="Times New Roman" w:cs="Times New Roman"/>
          <w:bCs/>
          <w:sz w:val="20"/>
          <w:szCs w:val="20"/>
          <w:lang w:val="en-GB" w:eastAsia="zh-CN"/>
          <w14:ligatures w14:val="none"/>
        </w:rPr>
        <w:t>, based on PRB index in an interlace first and interlace index second rule</w:t>
      </w:r>
    </w:p>
    <w:p w14:paraId="7C85C07F"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3236B17D"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1EF20EF5"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106218">
        <w:rPr>
          <w:rFonts w:ascii="Times New Roman" w:eastAsia="Batang" w:hAnsi="Times New Roman" w:cs="Times New Roman"/>
          <w:sz w:val="20"/>
          <w:szCs w:val="20"/>
          <w:lang w:val="en-GB" w:eastAsia="zh-CN"/>
          <w14:ligatures w14:val="none"/>
        </w:rPr>
        <w:t xml:space="preserve"> is the number of sub-channels within one RB set</w:t>
      </w:r>
    </w:p>
    <w:p w14:paraId="7A1B6B71"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106218">
        <w:rPr>
          <w:rFonts w:ascii="Times New Roman" w:eastAsia="Batang" w:hAnsi="Times New Roman" w:cs="Times New Roman"/>
          <w:sz w:val="20"/>
          <w:szCs w:val="20"/>
          <w:lang w:val="en-GB" w:eastAsia="zh-CN"/>
          <w14:ligatures w14:val="none"/>
        </w:rPr>
        <w:t xml:space="preserve"> is the (pre-)configured PSFCH periodicity</w:t>
      </w:r>
    </w:p>
    <w:p w14:paraId="18ECF83B" w14:textId="77777777" w:rsidR="00D868CE" w:rsidRDefault="00106218">
      <w:pPr>
        <w:numPr>
          <w:ilvl w:val="4"/>
          <w:numId w:val="12"/>
        </w:numPr>
        <w:spacing w:after="0" w:line="240" w:lineRule="auto"/>
        <w:rPr>
          <w:rFonts w:ascii="Times New Roman" w:eastAsia="Batang" w:hAnsi="Times New Roman" w:cs="Times New Roman"/>
          <w:bCs/>
          <w:sz w:val="20"/>
          <w:szCs w:val="20"/>
          <w:lang w:val="en-GB" w:eastAsia="zh-CN"/>
          <w14:ligatures w14:val="none"/>
        </w:rPr>
      </w:pPr>
      <w:proofErr w:type="spellStart"/>
      <w:r>
        <w:rPr>
          <w:rFonts w:ascii="Times New Roman" w:eastAsia="Batang" w:hAnsi="Times New Roman" w:cs="Times New Roman"/>
          <w:bCs/>
          <w:sz w:val="20"/>
          <w:szCs w:val="20"/>
          <w:lang w:val="en-GB" w:eastAsia="zh-CN"/>
          <w14:ligatures w14:val="none"/>
        </w:rPr>
        <w:t>i</w:t>
      </w:r>
      <w:proofErr w:type="spellEnd"/>
      <w:r>
        <w:rPr>
          <w:rFonts w:ascii="Times New Roman" w:eastAsia="Batang" w:hAnsi="Times New Roman" w:cs="Times New Roman"/>
          <w:bCs/>
          <w:sz w:val="20"/>
          <w:szCs w:val="20"/>
          <w:lang w:val="en-GB" w:eastAsia="zh-CN"/>
          <w14:ligatures w14:val="none"/>
        </w:rPr>
        <w:t xml:space="preserve"> is RB set index</w:t>
      </w:r>
    </w:p>
    <w:p w14:paraId="55FBA5D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3215B146"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053E9C8E"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62E8D313"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451AC5E9"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2F274F1E" w14:textId="77777777" w:rsidR="00D868CE" w:rsidRDefault="00106218">
      <w:pPr>
        <w:numPr>
          <w:ilvl w:val="2"/>
          <w:numId w:val="12"/>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6A4B3BB0"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proofErr w:type="spellStart"/>
      <w:r>
        <w:rPr>
          <w:rFonts w:ascii="Times New Roman" w:eastAsia="MS Mincho" w:hAnsi="Times New Roman" w:cs="Times New Roman"/>
          <w:i/>
          <w:sz w:val="20"/>
          <w:szCs w:val="20"/>
          <w:lang w:eastAsia="en-US"/>
          <w14:ligatures w14:val="none"/>
        </w:rPr>
        <w:t>sl</w:t>
      </w:r>
      <w:proofErr w:type="spellEnd"/>
      <w:r>
        <w:rPr>
          <w:rFonts w:ascii="Times New Roman" w:eastAsia="MS Mincho" w:hAnsi="Times New Roman" w:cs="Times New Roman"/>
          <w:i/>
          <w:sz w:val="20"/>
          <w:szCs w:val="20"/>
          <w:lang w:eastAsia="en-US"/>
          <w14:ligatures w14:val="none"/>
        </w:rPr>
        <w:t>-PSFCH-</w:t>
      </w:r>
      <w:proofErr w:type="spellStart"/>
      <w:r>
        <w:rPr>
          <w:rFonts w:ascii="Times New Roman" w:eastAsia="MS Mincho" w:hAnsi="Times New Roman" w:cs="Times New Roman"/>
          <w:i/>
          <w:sz w:val="20"/>
          <w:szCs w:val="20"/>
          <w:lang w:eastAsia="en-US"/>
          <w14:ligatures w14:val="none"/>
        </w:rPr>
        <w:t>CandidateResourceType</w:t>
      </w:r>
      <w:proofErr w:type="spellEnd"/>
      <w:r>
        <w:rPr>
          <w:rFonts w:ascii="Times New Roman" w:eastAsia="MS Mincho" w:hAnsi="Times New Roman" w:cs="Times New Roman"/>
          <w:i/>
          <w:sz w:val="20"/>
          <w:szCs w:val="20"/>
          <w:lang w:eastAsia="en-US"/>
          <w14:ligatures w14:val="none"/>
        </w:rPr>
        <w:t xml:space="preserve"> </w:t>
      </w:r>
      <w:r>
        <w:rPr>
          <w:rFonts w:ascii="Times New Roman" w:eastAsia="MS Mincho" w:hAnsi="Times New Roman" w:cs="Times New Roman"/>
          <w:sz w:val="20"/>
          <w:szCs w:val="20"/>
          <w:lang w:eastAsia="en-US"/>
          <w14:ligatures w14:val="none"/>
        </w:rPr>
        <w:t xml:space="preserve">is configured as </w:t>
      </w:r>
      <w:proofErr w:type="spellStart"/>
      <w:r>
        <w:rPr>
          <w:rFonts w:ascii="Times New Roman" w:eastAsia="MS Mincho" w:hAnsi="Times New Roman" w:cs="Times New Roman"/>
          <w:i/>
          <w:sz w:val="20"/>
          <w:szCs w:val="20"/>
          <w:lang w:eastAsia="en-US"/>
          <w14:ligatures w14:val="none"/>
        </w:rPr>
        <w:t>startSubCH</w:t>
      </w:r>
      <w:proofErr w:type="spellEnd"/>
      <w:r>
        <w:rPr>
          <w:rFonts w:ascii="Times New Roman" w:eastAsia="MS Mincho" w:hAnsi="Times New Roman" w:cs="Times New Roman"/>
          <w:sz w:val="20"/>
          <w:szCs w:val="20"/>
          <w:lang w:eastAsia="en-US"/>
          <w14:ligatures w14:val="none"/>
        </w:rPr>
        <w:t>,</w:t>
      </w:r>
    </w:p>
    <w:p w14:paraId="633DCFAA" w14:textId="77777777" w:rsidR="00D868CE" w:rsidRDefault="00475959">
      <w:pPr>
        <w:numPr>
          <w:ilvl w:val="4"/>
          <w:numId w:val="12"/>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106218">
        <w:rPr>
          <w:rFonts w:ascii="Times New Roman" w:eastAsia="MS Mincho" w:hAnsi="Times New Roman" w:cs="Times New Roman"/>
          <w:sz w:val="20"/>
          <w:szCs w:val="20"/>
          <w:lang w:eastAsia="en-US"/>
          <w14:ligatures w14:val="none"/>
        </w:rPr>
        <w:t xml:space="preserve"> </w:t>
      </w:r>
    </w:p>
    <w:p w14:paraId="406EC3D8"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4737BA63"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7FD26E12"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proofErr w:type="spellStart"/>
      <w:r>
        <w:rPr>
          <w:rFonts w:ascii="Times New Roman" w:eastAsia="MS Mincho" w:hAnsi="Times New Roman" w:cs="Times New Roman"/>
          <w:i/>
          <w:sz w:val="20"/>
          <w:szCs w:val="20"/>
          <w:lang w:eastAsia="en-US"/>
          <w14:ligatures w14:val="none"/>
        </w:rPr>
        <w:t>sl</w:t>
      </w:r>
      <w:proofErr w:type="spellEnd"/>
      <w:r>
        <w:rPr>
          <w:rFonts w:ascii="Times New Roman" w:eastAsia="MS Mincho" w:hAnsi="Times New Roman" w:cs="Times New Roman"/>
          <w:i/>
          <w:sz w:val="20"/>
          <w:szCs w:val="20"/>
          <w:lang w:eastAsia="en-US"/>
          <w14:ligatures w14:val="none"/>
        </w:rPr>
        <w:t>-PSFCH-</w:t>
      </w:r>
      <w:proofErr w:type="spellStart"/>
      <w:r>
        <w:rPr>
          <w:rFonts w:ascii="Times New Roman" w:eastAsia="MS Mincho" w:hAnsi="Times New Roman" w:cs="Times New Roman"/>
          <w:i/>
          <w:sz w:val="20"/>
          <w:szCs w:val="20"/>
          <w:lang w:eastAsia="en-US"/>
          <w14:ligatures w14:val="none"/>
        </w:rPr>
        <w:t>CandidateResourceType</w:t>
      </w:r>
      <w:proofErr w:type="spellEnd"/>
      <w:r>
        <w:rPr>
          <w:rFonts w:ascii="Times New Roman" w:eastAsia="MS Mincho" w:hAnsi="Times New Roman" w:cs="Times New Roman"/>
          <w:i/>
          <w:sz w:val="20"/>
          <w:szCs w:val="20"/>
          <w:lang w:eastAsia="en-US"/>
          <w14:ligatures w14:val="none"/>
        </w:rPr>
        <w:t xml:space="preserve"> </w:t>
      </w:r>
      <w:r>
        <w:rPr>
          <w:rFonts w:ascii="Times New Roman" w:eastAsia="MS Mincho" w:hAnsi="Times New Roman" w:cs="Times New Roman"/>
          <w:sz w:val="20"/>
          <w:szCs w:val="20"/>
          <w:lang w:eastAsia="en-US"/>
          <w14:ligatures w14:val="none"/>
        </w:rPr>
        <w:t xml:space="preserve">is configured as </w:t>
      </w:r>
      <w:proofErr w:type="spellStart"/>
      <w:r>
        <w:rPr>
          <w:rFonts w:ascii="Times New Roman" w:eastAsia="MS Mincho" w:hAnsi="Times New Roman" w:cs="Times New Roman"/>
          <w:i/>
          <w:sz w:val="20"/>
          <w:szCs w:val="20"/>
          <w:lang w:eastAsia="en-US"/>
          <w14:ligatures w14:val="none"/>
        </w:rPr>
        <w:t>allocSubCH</w:t>
      </w:r>
      <w:proofErr w:type="spellEnd"/>
      <w:r>
        <w:rPr>
          <w:rFonts w:ascii="Times New Roman" w:eastAsia="MS Mincho" w:hAnsi="Times New Roman" w:cs="Times New Roman"/>
          <w:sz w:val="20"/>
          <w:szCs w:val="20"/>
          <w:lang w:eastAsia="en-US"/>
          <w14:ligatures w14:val="none"/>
        </w:rPr>
        <w:t>,</w:t>
      </w:r>
    </w:p>
    <w:p w14:paraId="46D5B242" w14:textId="77777777" w:rsidR="00D868CE" w:rsidRDefault="00475959">
      <w:pPr>
        <w:numPr>
          <w:ilvl w:val="4"/>
          <w:numId w:val="12"/>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106218">
        <w:rPr>
          <w:rFonts w:ascii="Times New Roman" w:eastAsia="MS Mincho" w:hAnsi="Times New Roman" w:cs="Times New Roman"/>
          <w:sz w:val="20"/>
          <w:szCs w:val="20"/>
          <w:lang w:eastAsia="en-US"/>
          <w14:ligatures w14:val="none"/>
        </w:rPr>
        <w:t xml:space="preserve"> </w:t>
      </w:r>
    </w:p>
    <w:p w14:paraId="3288EFD1"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w:t>
      </w:r>
      <w:r w:rsidRPr="000C1D94">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4A650462" w14:textId="77777777" w:rsidR="00D868CE" w:rsidRDefault="00106218">
      <w:pPr>
        <w:numPr>
          <w:ilvl w:val="4"/>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Pr="000C1D94">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60418479" w14:textId="77777777" w:rsidR="00D868CE" w:rsidRDefault="00106218">
      <w:pPr>
        <w:numPr>
          <w:ilvl w:val="2"/>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4C83FC4F" w14:textId="77777777" w:rsidR="00D868CE" w:rsidRDefault="00106218">
      <w:pPr>
        <w:numPr>
          <w:ilvl w:val="3"/>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E73412E" w14:textId="77777777" w:rsidR="00D868CE" w:rsidRDefault="00106218">
      <w:pPr>
        <w:numPr>
          <w:ilvl w:val="2"/>
          <w:numId w:val="12"/>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1641D223"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proofErr w:type="spellStart"/>
      <w:r>
        <w:rPr>
          <w:rFonts w:ascii="Times New Roman" w:eastAsia="Batang" w:hAnsi="Times New Roman" w:cs="Times New Roman"/>
          <w:i/>
          <w:iCs/>
          <w:sz w:val="20"/>
          <w:szCs w:val="20"/>
          <w:lang w:val="en-GB" w:eastAsia="en-US"/>
          <w14:ligatures w14:val="none"/>
        </w:rPr>
        <w:t>sl</w:t>
      </w:r>
      <w:proofErr w:type="spellEnd"/>
      <w:r>
        <w:rPr>
          <w:rFonts w:ascii="Times New Roman" w:eastAsia="Batang" w:hAnsi="Times New Roman" w:cs="Times New Roman"/>
          <w:i/>
          <w:iCs/>
          <w:sz w:val="20"/>
          <w:szCs w:val="20"/>
          <w:lang w:val="en-GB" w:eastAsia="en-US"/>
          <w14:ligatures w14:val="none"/>
        </w:rPr>
        <w:t>-PSFCH-RB-Set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7627446E" w14:textId="77777777" w:rsidR="00D868CE" w:rsidRDefault="00D868CE">
      <w:pPr>
        <w:spacing w:after="0" w:line="240" w:lineRule="auto"/>
        <w:rPr>
          <w:rFonts w:ascii="Times" w:eastAsia="Batang" w:hAnsi="Times" w:cs="Times New Roman"/>
          <w:sz w:val="20"/>
          <w:szCs w:val="20"/>
          <w:lang w:val="en-GB" w:eastAsia="zh-CN"/>
          <w14:ligatures w14:val="none"/>
        </w:rPr>
      </w:pPr>
    </w:p>
    <w:p w14:paraId="5B79273F"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51E37C52"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1F2526DD"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6F50B44A"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750ACE6" w14:textId="77777777" w:rsidR="00D868CE" w:rsidRDefault="00475959">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0693339C"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77C28785"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7CD5F0D3"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BAE778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w:t>
      </w:r>
      <w:proofErr w:type="spellStart"/>
      <w:r>
        <w:rPr>
          <w:rFonts w:ascii="Times" w:eastAsia="微软雅黑" w:hAnsi="Times" w:cs="Times New Roman"/>
          <w:sz w:val="20"/>
          <w:szCs w:val="20"/>
          <w:lang w:val="en-GB" w:eastAsia="zh-CN"/>
          <w14:ligatures w14:val="none"/>
        </w:rPr>
        <w:t>i.e</w:t>
      </w:r>
      <w:proofErr w:type="spellEnd"/>
      <w:r>
        <w:rPr>
          <w:rFonts w:ascii="Times" w:eastAsia="微软雅黑" w:hAnsi="Times" w:cs="Times New Roman"/>
          <w:sz w:val="20"/>
          <w:szCs w:val="20"/>
          <w:lang w:val="en-GB" w:eastAsia="zh-CN"/>
          <w14:ligatures w14:val="none"/>
        </w:rPr>
        <w:t>, Watt) in this formula</w:t>
      </w:r>
    </w:p>
    <w:p w14:paraId="386CF38F"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46C88ECA"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71AAD0F"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56DCB79"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1023D58C"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9C4279D"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0701FD50" w14:textId="77777777" w:rsidR="00D868CE" w:rsidRDefault="00D868CE">
      <w:pPr>
        <w:spacing w:after="0" w:line="240" w:lineRule="auto"/>
        <w:rPr>
          <w:rFonts w:ascii="Times" w:eastAsia="Batang" w:hAnsi="Times" w:cs="Times New Roman"/>
          <w:sz w:val="20"/>
          <w:szCs w:val="20"/>
          <w:lang w:val="en-GB" w:eastAsia="zh-CN"/>
          <w14:ligatures w14:val="none"/>
        </w:rPr>
      </w:pPr>
    </w:p>
    <w:p w14:paraId="725F99AF"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97D48B" w14:textId="77777777" w:rsidR="00D868CE" w:rsidRDefault="00106218">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 xml:space="preserve">For contiguous RB-based PSCCH/PSSCH transmission in SL-U, regarding sub-channel(s) which include intra-cell </w:t>
      </w:r>
      <w:proofErr w:type="spellStart"/>
      <w:r>
        <w:rPr>
          <w:rFonts w:ascii="Times" w:eastAsia="微软雅黑" w:hAnsi="Times" w:cs="Times New Roman"/>
          <w:i/>
          <w:sz w:val="20"/>
          <w:szCs w:val="20"/>
          <w:lang w:val="en-GB" w:eastAsia="zh-CN"/>
          <w14:ligatures w14:val="none"/>
        </w:rPr>
        <w:t>guardband</w:t>
      </w:r>
      <w:proofErr w:type="spellEnd"/>
      <w:r>
        <w:rPr>
          <w:rFonts w:ascii="Times" w:eastAsia="微软雅黑" w:hAnsi="Times" w:cs="Times New Roman"/>
          <w:i/>
          <w:sz w:val="20"/>
          <w:szCs w:val="20"/>
          <w:lang w:val="en-GB" w:eastAsia="zh-CN"/>
          <w14:ligatures w14:val="none"/>
        </w:rPr>
        <w:t xml:space="preserve">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53C1D001" w14:textId="77777777" w:rsidR="00D868CE" w:rsidRDefault="00106218">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w:t>
      </w:r>
      <w:proofErr w:type="spellStart"/>
      <w:r>
        <w:rPr>
          <w:rFonts w:ascii="Times" w:eastAsia="微软雅黑" w:hAnsi="Times" w:cs="Times New Roman"/>
          <w:sz w:val="20"/>
          <w:szCs w:val="20"/>
          <w:lang w:val="en-GB" w:eastAsia="zh-CN"/>
          <w14:ligatures w14:val="none"/>
        </w:rPr>
        <w:t>guardband</w:t>
      </w:r>
      <w:proofErr w:type="spellEnd"/>
      <w:r>
        <w:rPr>
          <w:rFonts w:ascii="Times" w:eastAsia="微软雅黑" w:hAnsi="Times" w:cs="Times New Roman"/>
          <w:sz w:val="20"/>
          <w:szCs w:val="20"/>
          <w:lang w:val="en-GB" w:eastAsia="zh-CN"/>
          <w14:ligatures w14:val="none"/>
        </w:rPr>
        <w:t xml:space="preserve"> PRBs, </w:t>
      </w:r>
      <w:r>
        <w:rPr>
          <w:rFonts w:ascii="Times" w:eastAsia="微软雅黑" w:hAnsi="Times" w:cs="Times New Roman"/>
          <w:sz w:val="20"/>
          <w:szCs w:val="20"/>
          <w:u w:val="single"/>
          <w:lang w:val="en-GB" w:eastAsia="zh-CN"/>
          <w14:ligatures w14:val="none"/>
        </w:rPr>
        <w:t>is excluded</w:t>
      </w:r>
    </w:p>
    <w:p w14:paraId="4D55ABB3" w14:textId="77777777" w:rsidR="00D868CE" w:rsidRDefault="00106218">
      <w:pPr>
        <w:numPr>
          <w:ilvl w:val="1"/>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6AA8DD19" w14:textId="77777777" w:rsidR="00D868CE" w:rsidRDefault="00D868CE">
      <w:pPr>
        <w:spacing w:after="0" w:line="240" w:lineRule="auto"/>
        <w:rPr>
          <w:rFonts w:ascii="Times" w:eastAsia="Batang" w:hAnsi="Times" w:cs="Times New Roman"/>
          <w:sz w:val="20"/>
          <w:szCs w:val="20"/>
          <w:lang w:val="en-GB" w:eastAsia="zh-CN"/>
          <w14:ligatures w14:val="none"/>
        </w:rPr>
      </w:pPr>
    </w:p>
    <w:p w14:paraId="6B36F793"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6C4A708"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3148B5A6"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5C410372" w14:textId="77777777" w:rsidR="00D868CE" w:rsidRDefault="00475959">
      <w:pPr>
        <w:numPr>
          <w:ilvl w:val="1"/>
          <w:numId w:val="12"/>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106218">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72AB3900" w14:textId="77777777" w:rsidR="00D868CE" w:rsidRDefault="00D868CE">
      <w:pPr>
        <w:spacing w:after="0" w:line="240" w:lineRule="auto"/>
        <w:rPr>
          <w:rFonts w:ascii="Times" w:eastAsia="Batang" w:hAnsi="Times" w:cs="Times New Roman"/>
          <w:sz w:val="20"/>
          <w:szCs w:val="20"/>
          <w:lang w:val="en-GB" w:eastAsia="zh-CN"/>
          <w14:ligatures w14:val="none"/>
        </w:rPr>
      </w:pPr>
    </w:p>
    <w:p w14:paraId="2DB6BA13" w14:textId="77777777" w:rsidR="00D868CE" w:rsidRDefault="00106218">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560D3528"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3BD1998"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188BC2CC"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44BCD923"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proofErr w:type="spellStart"/>
      <w:r>
        <w:rPr>
          <w:rFonts w:ascii="Times New Roman" w:eastAsia="Batang" w:hAnsi="Times New Roman" w:cs="Times New Roman"/>
          <w:bCs/>
          <w:sz w:val="20"/>
          <w:szCs w:val="20"/>
          <w:lang w:val="en-GB" w:eastAsia="zh-CN"/>
          <w14:ligatures w14:val="none"/>
        </w:rPr>
        <w:t>set#n</w:t>
      </w:r>
      <w:proofErr w:type="spellEnd"/>
      <w:r>
        <w:rPr>
          <w:rFonts w:ascii="Times New Roman" w:eastAsia="Batang" w:hAnsi="Times New Roman" w:cs="Times New Roman"/>
          <w:bCs/>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using legacy PRB-level bitmap</w:t>
      </w:r>
    </w:p>
    <w:p w14:paraId="1BE2E311"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6A2DC45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w:t>
      </w:r>
      <w:proofErr w:type="spellStart"/>
      <w:r>
        <w:rPr>
          <w:rFonts w:ascii="Times New Roman" w:eastAsia="Batang" w:hAnsi="Times New Roman" w:cs="Times New Roman"/>
          <w:bCs/>
          <w:sz w:val="20"/>
          <w:szCs w:val="20"/>
          <w:lang w:val="en-GB" w:eastAsia="zh-CN"/>
          <w14:ligatures w14:val="none"/>
        </w:rPr>
        <w:t>set#n</w:t>
      </w:r>
      <w:proofErr w:type="spellEnd"/>
      <w:r>
        <w:rPr>
          <w:rFonts w:ascii="Times New Roman" w:eastAsia="Batang" w:hAnsi="Times New Roman" w:cs="Times New Roman"/>
          <w:bCs/>
          <w:sz w:val="20"/>
          <w:szCs w:val="20"/>
          <w:lang w:val="en-GB" w:eastAsia="zh-CN"/>
          <w14:ligatures w14:val="none"/>
        </w:rPr>
        <w:t xml:space="preserve">,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78D2FEAC" w14:textId="77777777" w:rsidR="00D868CE" w:rsidRDefault="00106218">
      <w:pPr>
        <w:numPr>
          <w:ilvl w:val="2"/>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5180F2FC"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538A7680"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106218">
        <w:rPr>
          <w:rFonts w:ascii="Times New Roman" w:eastAsia="Batang" w:hAnsi="Times New Roman" w:cs="Times New Roman"/>
          <w:sz w:val="20"/>
          <w:szCs w:val="20"/>
          <w:lang w:val="en-GB" w:eastAsia="zh-CN"/>
          <w14:ligatures w14:val="none"/>
        </w:rPr>
        <w:t xml:space="preserve"> is the number of sub-channels within one RB set</w:t>
      </w:r>
    </w:p>
    <w:p w14:paraId="2DCD908D"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106218">
        <w:rPr>
          <w:rFonts w:ascii="Times New Roman" w:eastAsia="Batang" w:hAnsi="Times New Roman" w:cs="Times New Roman"/>
          <w:sz w:val="20"/>
          <w:szCs w:val="20"/>
          <w:lang w:val="en-GB" w:eastAsia="zh-CN"/>
          <w14:ligatures w14:val="none"/>
        </w:rPr>
        <w:t xml:space="preserve"> is the (pre-)configured PSFCH periodicity</w:t>
      </w:r>
    </w:p>
    <w:p w14:paraId="1A658A5D" w14:textId="77777777" w:rsidR="00D868CE" w:rsidRDefault="00106218">
      <w:pPr>
        <w:numPr>
          <w:ilvl w:val="4"/>
          <w:numId w:val="12"/>
        </w:numPr>
        <w:spacing w:after="0" w:line="240" w:lineRule="auto"/>
        <w:rPr>
          <w:rFonts w:ascii="Times New Roman" w:eastAsia="Batang" w:hAnsi="Times New Roman" w:cs="Times New Roman"/>
          <w:bCs/>
          <w:sz w:val="20"/>
          <w:szCs w:val="20"/>
          <w:lang w:val="en-GB" w:eastAsia="zh-CN"/>
          <w14:ligatures w14:val="none"/>
        </w:rPr>
      </w:pPr>
      <w:proofErr w:type="spellStart"/>
      <w:r>
        <w:rPr>
          <w:rFonts w:ascii="Times New Roman" w:eastAsia="Batang" w:hAnsi="Times New Roman" w:cs="Times New Roman"/>
          <w:bCs/>
          <w:sz w:val="20"/>
          <w:szCs w:val="20"/>
          <w:lang w:val="en-GB" w:eastAsia="zh-CN"/>
          <w14:ligatures w14:val="none"/>
        </w:rPr>
        <w:t>i</w:t>
      </w:r>
      <w:proofErr w:type="spellEnd"/>
      <w:r>
        <w:rPr>
          <w:rFonts w:ascii="Times New Roman" w:eastAsia="Batang" w:hAnsi="Times New Roman" w:cs="Times New Roman"/>
          <w:bCs/>
          <w:sz w:val="20"/>
          <w:szCs w:val="20"/>
          <w:lang w:val="en-GB" w:eastAsia="zh-CN"/>
          <w14:ligatures w14:val="none"/>
        </w:rPr>
        <w:t xml:space="preserve"> is RB set index</w:t>
      </w:r>
    </w:p>
    <w:p w14:paraId="4479CD0E"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0FBC5F91" w14:textId="77777777" w:rsidR="00D868CE" w:rsidRDefault="00106218">
      <w:pPr>
        <w:numPr>
          <w:ilvl w:val="3"/>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48AAEA1C"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5FE402FF"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w:t>
      </w:r>
      <w:proofErr w:type="spellStart"/>
      <w:r>
        <w:rPr>
          <w:rFonts w:ascii="Times New Roman" w:eastAsia="Batang" w:hAnsi="Times New Roman" w:cs="Times New Roman"/>
          <w:bCs/>
          <w:sz w:val="20"/>
          <w:szCs w:val="20"/>
          <w:lang w:val="en-GB" w:eastAsia="zh-CN"/>
          <w14:ligatures w14:val="none"/>
        </w:rPr>
        <w:t>i</w:t>
      </w:r>
      <w:proofErr w:type="spellEnd"/>
      <w:r>
        <w:rPr>
          <w:rFonts w:ascii="Times New Roman" w:eastAsia="Batang" w:hAnsi="Times New Roman" w:cs="Times New Roman"/>
          <w:bCs/>
          <w:sz w:val="20"/>
          <w:szCs w:val="20"/>
          <w:lang w:val="en-GB" w:eastAsia="zh-CN"/>
          <w14:ligatures w14:val="none"/>
        </w:rPr>
        <w:t xml:space="preserve">, i.e., </w:t>
      </w:r>
    </w:p>
    <w:p w14:paraId="531F7FD5" w14:textId="77777777" w:rsidR="00D868CE" w:rsidRDefault="00475959">
      <w:pPr>
        <w:numPr>
          <w:ilvl w:val="4"/>
          <w:numId w:val="12"/>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5D312FA9"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42FE43FB" w14:textId="77777777" w:rsidR="00D868CE" w:rsidRDefault="00106218">
      <w:pPr>
        <w:numPr>
          <w:ilvl w:val="2"/>
          <w:numId w:val="12"/>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8D78640"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proofErr w:type="spellStart"/>
      <w:r>
        <w:rPr>
          <w:rFonts w:ascii="Times New Roman" w:eastAsia="MS Mincho" w:hAnsi="Times New Roman" w:cs="Times New Roman"/>
          <w:i/>
          <w:sz w:val="20"/>
          <w:szCs w:val="20"/>
          <w:lang w:val="en-GB" w:eastAsia="en-US"/>
          <w14:ligatures w14:val="none"/>
        </w:rPr>
        <w:t>sl</w:t>
      </w:r>
      <w:proofErr w:type="spellEnd"/>
      <w:r>
        <w:rPr>
          <w:rFonts w:ascii="Times New Roman" w:eastAsia="MS Mincho" w:hAnsi="Times New Roman" w:cs="Times New Roman"/>
          <w:i/>
          <w:sz w:val="20"/>
          <w:szCs w:val="20"/>
          <w:lang w:val="en-GB" w:eastAsia="en-US"/>
          <w14:ligatures w14:val="none"/>
        </w:rPr>
        <w:t>-PSFCH-</w:t>
      </w:r>
      <w:proofErr w:type="spellStart"/>
      <w:r>
        <w:rPr>
          <w:rFonts w:ascii="Times New Roman" w:eastAsia="MS Mincho" w:hAnsi="Times New Roman" w:cs="Times New Roman"/>
          <w:i/>
          <w:sz w:val="20"/>
          <w:szCs w:val="20"/>
          <w:lang w:val="en-GB" w:eastAsia="en-US"/>
          <w14:ligatures w14:val="none"/>
        </w:rPr>
        <w:t>CandidateResourceType</w:t>
      </w:r>
      <w:proofErr w:type="spellEnd"/>
      <w:r>
        <w:rPr>
          <w:rFonts w:ascii="Times New Roman" w:eastAsia="MS Mincho" w:hAnsi="Times New Roman" w:cs="Times New Roman"/>
          <w:i/>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is configured as </w:t>
      </w:r>
      <w:proofErr w:type="spellStart"/>
      <w:r>
        <w:rPr>
          <w:rFonts w:ascii="Times New Roman" w:eastAsia="MS Mincho" w:hAnsi="Times New Roman" w:cs="Times New Roman"/>
          <w:i/>
          <w:sz w:val="20"/>
          <w:szCs w:val="20"/>
          <w:lang w:val="en-GB" w:eastAsia="en-US"/>
          <w14:ligatures w14:val="none"/>
        </w:rPr>
        <w:t>startSubCH</w:t>
      </w:r>
      <w:proofErr w:type="spellEnd"/>
      <w:r>
        <w:rPr>
          <w:rFonts w:ascii="Times New Roman" w:eastAsia="MS Mincho" w:hAnsi="Times New Roman" w:cs="Times New Roman"/>
          <w:sz w:val="20"/>
          <w:szCs w:val="20"/>
          <w:lang w:val="en-GB" w:eastAsia="en-US"/>
          <w14:ligatures w14:val="none"/>
        </w:rPr>
        <w:t>,</w:t>
      </w:r>
    </w:p>
    <w:p w14:paraId="1F4608D6" w14:textId="77777777" w:rsidR="00D868CE" w:rsidRDefault="00475959">
      <w:pPr>
        <w:numPr>
          <w:ilvl w:val="4"/>
          <w:numId w:val="12"/>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106218">
        <w:rPr>
          <w:rFonts w:ascii="Times New Roman" w:eastAsia="MS Mincho" w:hAnsi="Times New Roman" w:cs="Times New Roman"/>
          <w:sz w:val="20"/>
          <w:szCs w:val="20"/>
          <w:lang w:val="en-GB" w:eastAsia="en-US"/>
          <w14:ligatures w14:val="none"/>
        </w:rPr>
        <w:t xml:space="preserve"> </w:t>
      </w:r>
    </w:p>
    <w:p w14:paraId="62CED39E"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0F569AE0"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1433726F"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proofErr w:type="spellStart"/>
      <w:r>
        <w:rPr>
          <w:rFonts w:ascii="Times New Roman" w:eastAsia="MS Mincho" w:hAnsi="Times New Roman" w:cs="Times New Roman"/>
          <w:i/>
          <w:sz w:val="20"/>
          <w:szCs w:val="20"/>
          <w:lang w:val="en-GB" w:eastAsia="en-US"/>
          <w14:ligatures w14:val="none"/>
        </w:rPr>
        <w:t>sl</w:t>
      </w:r>
      <w:proofErr w:type="spellEnd"/>
      <w:r>
        <w:rPr>
          <w:rFonts w:ascii="Times New Roman" w:eastAsia="MS Mincho" w:hAnsi="Times New Roman" w:cs="Times New Roman"/>
          <w:i/>
          <w:sz w:val="20"/>
          <w:szCs w:val="20"/>
          <w:lang w:val="en-GB" w:eastAsia="en-US"/>
          <w14:ligatures w14:val="none"/>
        </w:rPr>
        <w:t>-PSFCH-</w:t>
      </w:r>
      <w:proofErr w:type="spellStart"/>
      <w:r>
        <w:rPr>
          <w:rFonts w:ascii="Times New Roman" w:eastAsia="MS Mincho" w:hAnsi="Times New Roman" w:cs="Times New Roman"/>
          <w:i/>
          <w:sz w:val="20"/>
          <w:szCs w:val="20"/>
          <w:lang w:val="en-GB" w:eastAsia="en-US"/>
          <w14:ligatures w14:val="none"/>
        </w:rPr>
        <w:t>CandidateResourceType</w:t>
      </w:r>
      <w:proofErr w:type="spellEnd"/>
      <w:r>
        <w:rPr>
          <w:rFonts w:ascii="Times New Roman" w:eastAsia="MS Mincho" w:hAnsi="Times New Roman" w:cs="Times New Roman"/>
          <w:i/>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is configured as </w:t>
      </w:r>
      <w:proofErr w:type="spellStart"/>
      <w:r>
        <w:rPr>
          <w:rFonts w:ascii="Times New Roman" w:eastAsia="MS Mincho" w:hAnsi="Times New Roman" w:cs="Times New Roman"/>
          <w:i/>
          <w:sz w:val="20"/>
          <w:szCs w:val="20"/>
          <w:lang w:val="en-GB" w:eastAsia="en-US"/>
          <w14:ligatures w14:val="none"/>
        </w:rPr>
        <w:t>allocSubCH</w:t>
      </w:r>
      <w:proofErr w:type="spellEnd"/>
      <w:r>
        <w:rPr>
          <w:rFonts w:ascii="Times New Roman" w:eastAsia="MS Mincho" w:hAnsi="Times New Roman" w:cs="Times New Roman"/>
          <w:sz w:val="20"/>
          <w:szCs w:val="20"/>
          <w:lang w:val="en-GB" w:eastAsia="en-US"/>
          <w14:ligatures w14:val="none"/>
        </w:rPr>
        <w:t>,</w:t>
      </w:r>
    </w:p>
    <w:p w14:paraId="14B9C9C5" w14:textId="77777777" w:rsidR="00D868CE" w:rsidRDefault="00475959">
      <w:pPr>
        <w:numPr>
          <w:ilvl w:val="4"/>
          <w:numId w:val="12"/>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106218">
        <w:rPr>
          <w:rFonts w:ascii="Times New Roman" w:eastAsia="MS Mincho" w:hAnsi="Times New Roman" w:cs="Times New Roman"/>
          <w:sz w:val="20"/>
          <w:szCs w:val="20"/>
          <w:lang w:val="en-GB" w:eastAsia="en-US"/>
          <w14:ligatures w14:val="none"/>
        </w:rPr>
        <w:t xml:space="preserve"> </w:t>
      </w:r>
    </w:p>
    <w:p w14:paraId="027B20EB"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sidRPr="000C1D94">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48AA8CF2" w14:textId="77777777" w:rsidR="00D868CE" w:rsidRDefault="00106218">
      <w:pPr>
        <w:numPr>
          <w:ilvl w:val="4"/>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Pr="000C1D94">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3118328" w14:textId="77777777" w:rsidR="00D868CE" w:rsidRDefault="00106218">
      <w:pPr>
        <w:numPr>
          <w:ilvl w:val="2"/>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1E15CC9" w14:textId="77777777" w:rsidR="00D868CE" w:rsidRDefault="00106218">
      <w:pPr>
        <w:numPr>
          <w:ilvl w:val="3"/>
          <w:numId w:val="12"/>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DB18141" w14:textId="77777777" w:rsidR="00D868CE" w:rsidRDefault="00106218">
      <w:pPr>
        <w:numPr>
          <w:ilvl w:val="2"/>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6FC1A7A2" w14:textId="77777777" w:rsidR="00D868CE" w:rsidRDefault="00106218">
      <w:pPr>
        <w:numPr>
          <w:ilvl w:val="0"/>
          <w:numId w:val="12"/>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proofErr w:type="spellStart"/>
      <w:r>
        <w:rPr>
          <w:rFonts w:ascii="Times New Roman" w:eastAsia="Batang" w:hAnsi="Times New Roman" w:cs="Times New Roman"/>
          <w:i/>
          <w:iCs/>
          <w:strike/>
          <w:color w:val="FF0000"/>
          <w:sz w:val="20"/>
          <w:szCs w:val="20"/>
          <w:lang w:val="en-GB" w:eastAsia="en-US"/>
          <w14:ligatures w14:val="none"/>
        </w:rPr>
        <w:t>sl</w:t>
      </w:r>
      <w:proofErr w:type="spellEnd"/>
      <w:r>
        <w:rPr>
          <w:rFonts w:ascii="Times New Roman" w:eastAsia="Batang" w:hAnsi="Times New Roman" w:cs="Times New Roman"/>
          <w:i/>
          <w:iCs/>
          <w:strike/>
          <w:color w:val="FF0000"/>
          <w:sz w:val="20"/>
          <w:szCs w:val="20"/>
          <w:lang w:val="en-GB" w:eastAsia="en-US"/>
          <w14:ligatures w14:val="none"/>
        </w:rPr>
        <w:t>-PSFCH-RB-Set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7348DF2B" w14:textId="77777777" w:rsidR="00D868CE" w:rsidRDefault="00106218">
      <w:pPr>
        <w:numPr>
          <w:ilvl w:val="0"/>
          <w:numId w:val="12"/>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DA6756C" w14:textId="77777777" w:rsidR="00D868CE" w:rsidRDefault="00D868CE">
      <w:pPr>
        <w:spacing w:after="0" w:line="240" w:lineRule="auto"/>
        <w:rPr>
          <w:rFonts w:ascii="Times" w:eastAsia="Batang" w:hAnsi="Times" w:cs="Times New Roman"/>
          <w:sz w:val="20"/>
          <w:szCs w:val="20"/>
          <w:lang w:val="en-GB" w:eastAsia="zh-CN"/>
          <w14:ligatures w14:val="none"/>
        </w:rPr>
      </w:pPr>
    </w:p>
    <w:p w14:paraId="05F3935E" w14:textId="77777777" w:rsidR="00D868CE" w:rsidRDefault="00D868CE">
      <w:pPr>
        <w:spacing w:after="0" w:line="240" w:lineRule="auto"/>
        <w:rPr>
          <w:rFonts w:ascii="Times" w:eastAsia="Batang" w:hAnsi="Times" w:cs="Times New Roman"/>
          <w:sz w:val="20"/>
          <w:szCs w:val="20"/>
          <w:lang w:val="en-GB" w:eastAsia="zh-CN"/>
          <w14:ligatures w14:val="none"/>
        </w:rPr>
      </w:pPr>
    </w:p>
    <w:p w14:paraId="6C693C89"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C44473D" w14:textId="77777777" w:rsidR="00D868CE" w:rsidRDefault="00106218">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26D9F31"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4280DED6"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4F18EE2"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22036E76" w14:textId="77777777" w:rsidR="00D868CE" w:rsidRDefault="00106218">
      <w:pPr>
        <w:numPr>
          <w:ilvl w:val="3"/>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78B17018"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4A2630A5" w14:textId="77777777" w:rsidR="00D868CE" w:rsidRDefault="00106218">
      <w:pPr>
        <w:numPr>
          <w:ilvl w:val="0"/>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6250162" w14:textId="77777777" w:rsidR="00D868CE" w:rsidRDefault="00106218">
      <w:pPr>
        <w:numPr>
          <w:ilvl w:val="1"/>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4B2E577"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1E19F068" w14:textId="77777777" w:rsidR="00D868CE" w:rsidRDefault="00106218">
      <w:pPr>
        <w:numPr>
          <w:ilvl w:val="3"/>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64288804" w14:textId="77777777" w:rsidR="00D868CE" w:rsidRDefault="00106218">
      <w:pPr>
        <w:numPr>
          <w:ilvl w:val="2"/>
          <w:numId w:val="12"/>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1F6F12D" w14:textId="77777777" w:rsidR="00D868CE" w:rsidRDefault="00D868CE">
      <w:pPr>
        <w:autoSpaceDE w:val="0"/>
        <w:autoSpaceDN w:val="0"/>
        <w:spacing w:after="0" w:line="240" w:lineRule="auto"/>
        <w:rPr>
          <w:rFonts w:ascii="Times" w:eastAsiaTheme="minorEastAsia" w:hAnsi="Times"/>
          <w:sz w:val="20"/>
          <w:szCs w:val="24"/>
          <w:lang w:val="en-GB" w:eastAsia="zh-CN"/>
        </w:rPr>
      </w:pPr>
    </w:p>
    <w:p w14:paraId="798EF827" w14:textId="77777777" w:rsidR="00D868CE" w:rsidRDefault="00106218">
      <w:pPr>
        <w:keepNext/>
        <w:tabs>
          <w:tab w:val="left" w:pos="432"/>
          <w:tab w:val="left" w:pos="576"/>
        </w:tabs>
        <w:suppressAutoHyphens/>
        <w:snapToGrid w:val="0"/>
        <w:spacing w:before="120" w:after="120" w:line="240" w:lineRule="auto"/>
        <w:ind w:left="576" w:hanging="576"/>
        <w:jc w:val="both"/>
        <w:outlineLvl w:val="1"/>
        <w:rPr>
          <w:rFonts w:ascii="Times New Roman" w:eastAsiaTheme="minorEastAsia" w:hAnsi="Times New Roman" w:cs="Times New Roman"/>
          <w:b/>
          <w:bCs/>
          <w:sz w:val="24"/>
          <w:szCs w:val="28"/>
          <w:lang w:eastAsia="zh-CN"/>
          <w14:ligatures w14:val="none"/>
        </w:rPr>
      </w:pPr>
      <w:r>
        <w:rPr>
          <w:rFonts w:ascii="Times New Roman" w:eastAsiaTheme="minorEastAsia" w:hAnsi="Times New Roman" w:cs="Times New Roman"/>
          <w:b/>
          <w:bCs/>
          <w:sz w:val="24"/>
          <w:szCs w:val="28"/>
          <w:lang w:eastAsia="zh-CN"/>
          <w14:ligatures w14:val="none"/>
        </w:rPr>
        <w:lastRenderedPageBreak/>
        <w:t>RAN1#114</w:t>
      </w:r>
      <w:r>
        <w:rPr>
          <w:rFonts w:ascii="Times New Roman" w:eastAsiaTheme="minorEastAsia" w:hAnsi="Times New Roman" w:cs="Times New Roman" w:hint="eastAsia"/>
          <w:b/>
          <w:bCs/>
          <w:sz w:val="24"/>
          <w:szCs w:val="28"/>
          <w:lang w:eastAsia="zh-CN"/>
          <w14:ligatures w14:val="none"/>
        </w:rPr>
        <w:t>bis</w:t>
      </w:r>
      <w:r>
        <w:rPr>
          <w:rFonts w:ascii="Times New Roman" w:eastAsiaTheme="minorEastAsia" w:hAnsi="Times New Roman" w:cs="Times New Roman"/>
          <w:b/>
          <w:bCs/>
          <w:sz w:val="24"/>
          <w:szCs w:val="28"/>
          <w:lang w:eastAsia="zh-CN"/>
          <w14:ligatures w14:val="none"/>
        </w:rPr>
        <w:t xml:space="preserve"> (</w:t>
      </w:r>
      <w:r>
        <w:rPr>
          <w:rFonts w:ascii="Times New Roman" w:eastAsiaTheme="minorEastAsia" w:hAnsi="Times New Roman" w:cs="Times New Roman" w:hint="eastAsia"/>
          <w:b/>
          <w:bCs/>
          <w:sz w:val="24"/>
          <w:szCs w:val="28"/>
          <w:lang w:eastAsia="zh-CN"/>
          <w14:ligatures w14:val="none"/>
        </w:rPr>
        <w:t>October</w:t>
      </w:r>
      <w:r>
        <w:rPr>
          <w:rFonts w:ascii="Times New Roman" w:eastAsiaTheme="minorEastAsia" w:hAnsi="Times New Roman" w:cs="Times New Roman"/>
          <w:b/>
          <w:bCs/>
          <w:color w:val="000000" w:themeColor="text1"/>
          <w:sz w:val="24"/>
          <w:szCs w:val="28"/>
          <w:lang w:eastAsia="zh-CN"/>
          <w14:ligatures w14:val="none"/>
        </w:rPr>
        <w:t xml:space="preserve"> 9</w:t>
      </w:r>
      <w:r>
        <w:rPr>
          <w:rFonts w:ascii="Times New Roman" w:eastAsiaTheme="minorEastAsia" w:hAnsi="Times New Roman" w:cs="Times New Roman" w:hint="eastAsia"/>
          <w:b/>
          <w:bCs/>
          <w:color w:val="000000" w:themeColor="text1"/>
          <w:sz w:val="24"/>
          <w:szCs w:val="28"/>
          <w:lang w:eastAsia="zh-CN"/>
          <w14:ligatures w14:val="none"/>
        </w:rPr>
        <w:t>-</w:t>
      </w:r>
      <w:r>
        <w:rPr>
          <w:rFonts w:ascii="Times New Roman" w:eastAsiaTheme="minorEastAsia" w:hAnsi="Times New Roman" w:cs="Times New Roman"/>
          <w:b/>
          <w:bCs/>
          <w:color w:val="000000" w:themeColor="text1"/>
          <w:sz w:val="24"/>
          <w:szCs w:val="28"/>
          <w:lang w:eastAsia="zh-CN"/>
          <w14:ligatures w14:val="none"/>
        </w:rPr>
        <w:t>13</w:t>
      </w:r>
      <w:r>
        <w:rPr>
          <w:rFonts w:ascii="Times New Roman" w:eastAsiaTheme="minorEastAsia" w:hAnsi="Times New Roman" w:cs="Times New Roman"/>
          <w:b/>
          <w:bCs/>
          <w:sz w:val="24"/>
          <w:szCs w:val="28"/>
          <w:lang w:eastAsia="zh-CN"/>
          <w14:ligatures w14:val="none"/>
        </w:rPr>
        <w:t>, 2023)</w:t>
      </w:r>
    </w:p>
    <w:p w14:paraId="7CD2E1D5"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12EAE47" w14:textId="77777777" w:rsidR="00D868CE" w:rsidRDefault="00106218">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 xml:space="preserve">Within a slot including PSFCH, for each RB set, the (pre-)configured PRBs for PSFCH transmission on this RB set are divided into N different PRB sets (denoted as set#1, set#2, …, </w:t>
      </w:r>
      <w:proofErr w:type="spellStart"/>
      <w:r>
        <w:rPr>
          <w:rFonts w:ascii="Times New Roman" w:eastAsia="Batang" w:hAnsi="Times New Roman" w:cs="Times New Roman"/>
          <w:bCs/>
          <w:i/>
          <w:sz w:val="20"/>
          <w:szCs w:val="20"/>
          <w:lang w:val="en-GB" w:eastAsia="zh-CN"/>
          <w14:ligatures w14:val="none"/>
        </w:rPr>
        <w:t>set#N</w:t>
      </w:r>
      <w:proofErr w:type="spellEnd"/>
      <w:r>
        <w:rPr>
          <w:rFonts w:ascii="Times New Roman" w:eastAsia="Batang" w:hAnsi="Times New Roman" w:cs="Times New Roman"/>
          <w:bCs/>
          <w:i/>
          <w:sz w:val="20"/>
          <w:szCs w:val="20"/>
          <w:lang w:val="en-GB" w:eastAsia="zh-CN"/>
          <w14:ligatures w14:val="none"/>
        </w:rPr>
        <w:t>), which are associated with N candidate PSFCH occasion(s)</w:t>
      </w:r>
      <w:r>
        <w:rPr>
          <w:rFonts w:ascii="Times New Roman" w:eastAsia="Batang" w:hAnsi="Times New Roman" w:cs="Times New Roman"/>
          <w:bCs/>
          <w:sz w:val="20"/>
          <w:szCs w:val="20"/>
          <w:lang w:val="en-GB" w:eastAsia="zh-CN"/>
          <w14:ligatures w14:val="none"/>
        </w:rPr>
        <w:t>”:</w:t>
      </w:r>
    </w:p>
    <w:p w14:paraId="36E0A40C" w14:textId="77777777" w:rsidR="00D868CE" w:rsidRDefault="00106218">
      <w:pPr>
        <w:numPr>
          <w:ilvl w:val="0"/>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use N bitmaps to indicate resource for N candidate PSFCH occasion(s), respectively</w:t>
      </w:r>
    </w:p>
    <w:p w14:paraId="63023A6C"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 xml:space="preserve">It shall be </w:t>
      </w:r>
      <w:r>
        <w:rPr>
          <w:rFonts w:ascii="Times New Roman" w:eastAsia="等线" w:hAnsi="Times New Roman" w:cs="Times New Roman" w:hint="eastAsia"/>
          <w:bCs/>
          <w:sz w:val="20"/>
          <w:szCs w:val="20"/>
          <w:lang w:val="en-GB" w:eastAsia="zh-CN"/>
          <w14:ligatures w14:val="none"/>
        </w:rPr>
        <w:t>(</w:t>
      </w:r>
      <w:r>
        <w:rPr>
          <w:rFonts w:ascii="Times New Roman" w:eastAsia="等线" w:hAnsi="Times New Roman" w:cs="Times New Roman"/>
          <w:bCs/>
          <w:sz w:val="20"/>
          <w:szCs w:val="20"/>
          <w:lang w:val="en-GB" w:eastAsia="zh-CN"/>
          <w14:ligatures w14:val="none"/>
        </w:rPr>
        <w:t>pre-)configured such that N candidate PSFCH occasion(s) are associated with N different PRB sets</w:t>
      </w:r>
    </w:p>
    <w:p w14:paraId="678827CF" w14:textId="77777777" w:rsidR="00D868CE" w:rsidRDefault="00D868CE">
      <w:pPr>
        <w:spacing w:after="0" w:line="240" w:lineRule="auto"/>
        <w:rPr>
          <w:rFonts w:ascii="Times" w:eastAsia="Batang" w:hAnsi="Times" w:cs="Times New Roman"/>
          <w:sz w:val="20"/>
          <w:szCs w:val="24"/>
          <w:lang w:val="en-GB" w:eastAsia="zh-CN"/>
          <w14:ligatures w14:val="none"/>
        </w:rPr>
      </w:pPr>
    </w:p>
    <w:p w14:paraId="6D6C2396"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89E2734"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Regarding frequency locations of S-SSB repetitions within anchor RB set:</w:t>
      </w:r>
    </w:p>
    <w:p w14:paraId="1652DD85" w14:textId="77777777" w:rsidR="00D868CE" w:rsidRDefault="00106218">
      <w:pPr>
        <w:numPr>
          <w:ilvl w:val="0"/>
          <w:numId w:val="12"/>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 xml:space="preserve">the </w:t>
      </w:r>
      <w:r>
        <w:rPr>
          <w:rFonts w:ascii="Times New Roman" w:eastAsia="Batang" w:hAnsi="Times New Roman" w:cs="Times New Roman"/>
          <w:sz w:val="20"/>
          <w:szCs w:val="20"/>
          <w:lang w:val="en-GB" w:eastAsia="en-US"/>
          <w14:ligatures w14:val="none"/>
        </w:rPr>
        <w:t xml:space="preserve">S-SSB </w:t>
      </w:r>
      <w:r>
        <w:rPr>
          <w:rFonts w:ascii="Times New Roman" w:eastAsia="Batang" w:hAnsi="Times New Roman" w:cs="Times New Roman"/>
          <w:sz w:val="20"/>
          <w:szCs w:val="20"/>
          <w:lang w:val="en-GB" w:eastAsia="zh-CN"/>
          <w14:ligatures w14:val="none"/>
        </w:rPr>
        <w:t xml:space="preserve">indicated by </w:t>
      </w:r>
      <w:proofErr w:type="spellStart"/>
      <w:r>
        <w:rPr>
          <w:rFonts w:ascii="Times New Roman" w:eastAsia="Batang" w:hAnsi="Times New Roman" w:cs="Times New Roman"/>
          <w:i/>
          <w:sz w:val="20"/>
          <w:szCs w:val="20"/>
          <w:lang w:val="en-GB" w:eastAsia="zh-CN"/>
          <w14:ligatures w14:val="none"/>
        </w:rPr>
        <w:t>sl-AbsoluteFrequencySSB</w:t>
      </w:r>
      <w:proofErr w:type="spellEnd"/>
      <w:r>
        <w:rPr>
          <w:rFonts w:ascii="Times New Roman" w:eastAsia="Batang" w:hAnsi="Times New Roman" w:cs="Times New Roman"/>
          <w:sz w:val="20"/>
          <w:szCs w:val="20"/>
          <w:lang w:val="en-GB" w:eastAsia="zh-CN"/>
          <w14:ligatures w14:val="none"/>
        </w:rPr>
        <w:t xml:space="preserve"> is the lowest </w:t>
      </w:r>
      <w:r>
        <w:rPr>
          <w:rFonts w:ascii="Times New Roman" w:eastAsia="Batang" w:hAnsi="Times New Roman" w:cs="Times New Roman"/>
          <w:sz w:val="20"/>
          <w:szCs w:val="20"/>
          <w:lang w:val="en-GB" w:eastAsia="en-US"/>
          <w14:ligatures w14:val="none"/>
        </w:rPr>
        <w:t>S-SSB in anchor RB set</w:t>
      </w:r>
    </w:p>
    <w:p w14:paraId="0408F2D0" w14:textId="77777777" w:rsidR="00D868CE" w:rsidRDefault="00D868CE">
      <w:pPr>
        <w:spacing w:after="0" w:line="240" w:lineRule="auto"/>
        <w:rPr>
          <w:rFonts w:ascii="Times" w:eastAsia="Batang" w:hAnsi="Times" w:cs="Times New Roman"/>
          <w:sz w:val="20"/>
          <w:szCs w:val="24"/>
          <w:lang w:val="en-GB" w:eastAsia="zh-CN"/>
          <w14:ligatures w14:val="none"/>
        </w:rPr>
      </w:pPr>
    </w:p>
    <w:p w14:paraId="6657D19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2100790"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Regarding frequency locations of S-SSB repetitions within a non-anchor RB set:</w:t>
      </w:r>
    </w:p>
    <w:p w14:paraId="4BFEEF43" w14:textId="77777777" w:rsidR="00D868CE" w:rsidRDefault="00106218">
      <w:pPr>
        <w:numPr>
          <w:ilvl w:val="0"/>
          <w:numId w:val="12"/>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 xml:space="preserve">the lowest </w:t>
      </w:r>
      <w:r>
        <w:rPr>
          <w:rFonts w:ascii="Times New Roman" w:eastAsia="Batang" w:hAnsi="Times New Roman" w:cs="Times New Roman"/>
          <w:sz w:val="20"/>
          <w:szCs w:val="20"/>
          <w:lang w:val="en-GB" w:eastAsia="en-US"/>
          <w14:ligatures w14:val="none"/>
        </w:rPr>
        <w:t>S-SSB in the non-anchor RB set is indicated by new RRC parameters, where each RRC parameter corresponds to one non-anchor RB set</w:t>
      </w:r>
    </w:p>
    <w:p w14:paraId="0E2DAFEA" w14:textId="77777777" w:rsidR="00D868CE" w:rsidRDefault="00D868CE">
      <w:pPr>
        <w:spacing w:after="0" w:line="240" w:lineRule="auto"/>
        <w:rPr>
          <w:rFonts w:ascii="Times" w:eastAsia="Batang" w:hAnsi="Times" w:cs="Times New Roman"/>
          <w:sz w:val="20"/>
          <w:szCs w:val="24"/>
          <w:lang w:val="en-GB" w:eastAsia="zh-CN"/>
          <w14:ligatures w14:val="none"/>
        </w:rPr>
      </w:pPr>
    </w:p>
    <w:p w14:paraId="09C25DEE"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09A369A" w14:textId="77777777" w:rsidR="00D868CE" w:rsidRDefault="00106218">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PRBs within intra-cell guard band:</w:t>
      </w:r>
    </w:p>
    <w:p w14:paraId="372D5BD5" w14:textId="77777777" w:rsidR="00D868CE" w:rsidRDefault="00106218">
      <w:pPr>
        <w:numPr>
          <w:ilvl w:val="0"/>
          <w:numId w:val="26"/>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Such PRBs are not used for PSFCH transmission</w:t>
      </w:r>
    </w:p>
    <w:p w14:paraId="6228C276" w14:textId="77777777" w:rsidR="00D868CE" w:rsidRDefault="00106218">
      <w:pPr>
        <w:numPr>
          <w:ilvl w:val="0"/>
          <w:numId w:val="26"/>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Such PRBs are not used for S-SSB transmission</w:t>
      </w:r>
    </w:p>
    <w:p w14:paraId="50B90421"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hint="eastAsia"/>
          <w:sz w:val="20"/>
          <w:szCs w:val="24"/>
          <w:lang w:val="en-GB" w:eastAsia="zh-CN"/>
          <w14:ligatures w14:val="none"/>
        </w:rPr>
        <w:t>N</w:t>
      </w:r>
      <w:r>
        <w:rPr>
          <w:rFonts w:ascii="Times" w:eastAsia="Batang" w:hAnsi="Times" w:cs="Times New Roman"/>
          <w:sz w:val="20"/>
          <w:szCs w:val="24"/>
          <w:lang w:val="en-GB" w:eastAsia="zh-CN"/>
          <w14:ligatures w14:val="none"/>
        </w:rPr>
        <w:t>ote: spec impact (if any) can be discussed.</w:t>
      </w:r>
    </w:p>
    <w:p w14:paraId="64E048F7" w14:textId="77777777" w:rsidR="00D868CE" w:rsidRDefault="00D868CE">
      <w:pPr>
        <w:spacing w:after="0" w:line="240" w:lineRule="auto"/>
        <w:rPr>
          <w:rFonts w:ascii="Times" w:eastAsia="Batang" w:hAnsi="Times" w:cs="Times New Roman"/>
          <w:sz w:val="20"/>
          <w:szCs w:val="24"/>
          <w:lang w:val="en-GB" w:eastAsia="zh-CN"/>
          <w14:ligatures w14:val="none"/>
        </w:rPr>
      </w:pPr>
    </w:p>
    <w:p w14:paraId="0B5C29EA"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9C0A4F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DCI format 3_0 is updated to include the field of “</w:t>
      </w:r>
      <w:r>
        <w:rPr>
          <w:rFonts w:ascii="Times" w:eastAsia="微软雅黑" w:hAnsi="Times" w:cs="Times New Roman"/>
          <w:bCs/>
          <w:i/>
          <w:sz w:val="20"/>
          <w:szCs w:val="20"/>
          <w:lang w:val="en-GB" w:eastAsia="zh-CN"/>
          <w14:ligatures w14:val="none"/>
        </w:rPr>
        <w:t>lowest index of the RB set allocation to the initial PSSCH transmission</w:t>
      </w:r>
      <w:r>
        <w:rPr>
          <w:rFonts w:ascii="Times" w:eastAsia="微软雅黑" w:hAnsi="Times" w:cs="Times New Roman"/>
          <w:bCs/>
          <w:sz w:val="20"/>
          <w:szCs w:val="20"/>
          <w:lang w:val="en-GB" w:eastAsia="zh-CN"/>
          <w14:ligatures w14:val="none"/>
        </w:rPr>
        <w:t>”.</w:t>
      </w:r>
    </w:p>
    <w:p w14:paraId="1E86537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interlace RB-based PSSCH transmission, </w:t>
      </w:r>
      <w:proofErr w:type="spellStart"/>
      <w:r>
        <w:rPr>
          <w:rFonts w:ascii="Times" w:eastAsia="Batang" w:hAnsi="Times" w:cs="Times New Roman"/>
          <w:bCs/>
          <w:sz w:val="20"/>
          <w:szCs w:val="20"/>
          <w:lang w:val="en-GB" w:eastAsia="zh-CN"/>
          <w14:ligatures w14:val="none"/>
        </w:rPr>
        <w:t>Sidelink</w:t>
      </w:r>
      <w:proofErr w:type="spellEnd"/>
      <w:r>
        <w:rPr>
          <w:rFonts w:ascii="Times" w:eastAsia="Batang" w:hAnsi="Times" w:cs="Times New Roman"/>
          <w:bCs/>
          <w:sz w:val="20"/>
          <w:szCs w:val="20"/>
          <w:lang w:val="en-GB" w:eastAsia="zh-CN"/>
          <w14:ligatures w14:val="none"/>
        </w:rPr>
        <w:t xml:space="preserve"> configured grant Type 1 configuration provides a new RRC parameter </w:t>
      </w:r>
      <w:r>
        <w:rPr>
          <w:rFonts w:ascii="Times" w:eastAsia="Batang" w:hAnsi="Times" w:cs="Times New Roman"/>
          <w:bCs/>
          <w:i/>
          <w:iCs/>
          <w:sz w:val="20"/>
          <w:szCs w:val="20"/>
          <w:lang w:val="en-GB" w:eastAsia="zh-CN"/>
          <w14:ligatures w14:val="none"/>
        </w:rPr>
        <w:t>sl-StartRBsetCG-Type1</w:t>
      </w:r>
      <w:r>
        <w:rPr>
          <w:rFonts w:ascii="Times" w:eastAsia="Batang" w:hAnsi="Times" w:cs="Times New Roman"/>
          <w:bCs/>
          <w:sz w:val="20"/>
          <w:szCs w:val="20"/>
          <w:lang w:val="en-GB" w:eastAsia="zh-CN"/>
          <w14:ligatures w14:val="none"/>
        </w:rPr>
        <w:t xml:space="preserve"> to indicate starting RB set index of </w:t>
      </w:r>
      <w:r>
        <w:rPr>
          <w:rFonts w:ascii="Times" w:eastAsia="微软雅黑" w:hAnsi="Times" w:cs="Times New Roman"/>
          <w:bCs/>
          <w:i/>
          <w:sz w:val="20"/>
          <w:szCs w:val="20"/>
          <w:lang w:val="en-GB" w:eastAsia="zh-CN"/>
          <w14:ligatures w14:val="none"/>
        </w:rPr>
        <w:t>the initial PSSCH transmission</w:t>
      </w:r>
      <w:r>
        <w:rPr>
          <w:rFonts w:ascii="Times" w:eastAsia="Batang" w:hAnsi="Times" w:cs="Times New Roman"/>
          <w:bCs/>
          <w:sz w:val="20"/>
          <w:szCs w:val="20"/>
          <w:lang w:val="en-GB" w:eastAsia="zh-CN"/>
          <w14:ligatures w14:val="none"/>
        </w:rPr>
        <w:t xml:space="preserve"> of the </w:t>
      </w:r>
      <w:proofErr w:type="spellStart"/>
      <w:r>
        <w:rPr>
          <w:rFonts w:ascii="Times" w:eastAsia="Batang" w:hAnsi="Times" w:cs="Times New Roman"/>
          <w:bCs/>
          <w:sz w:val="20"/>
          <w:szCs w:val="20"/>
          <w:lang w:val="en-GB" w:eastAsia="zh-CN"/>
          <w14:ligatures w14:val="none"/>
        </w:rPr>
        <w:t>sidelink</w:t>
      </w:r>
      <w:proofErr w:type="spellEnd"/>
      <w:r>
        <w:rPr>
          <w:rFonts w:ascii="Times" w:eastAsia="Batang" w:hAnsi="Times" w:cs="Times New Roman"/>
          <w:bCs/>
          <w:sz w:val="20"/>
          <w:szCs w:val="20"/>
          <w:lang w:val="en-GB" w:eastAsia="zh-CN"/>
          <w14:ligatures w14:val="none"/>
        </w:rPr>
        <w:t xml:space="preserve"> configured grant Type 1</w:t>
      </w:r>
    </w:p>
    <w:p w14:paraId="223D59CC" w14:textId="77777777" w:rsidR="00D868CE" w:rsidRDefault="00D868CE">
      <w:pPr>
        <w:spacing w:after="0" w:line="240" w:lineRule="auto"/>
        <w:ind w:left="720"/>
        <w:rPr>
          <w:rFonts w:ascii="Times New Roman" w:eastAsia="Batang" w:hAnsi="Times New Roman" w:cs="Times New Roman"/>
          <w:bCs/>
          <w:sz w:val="20"/>
          <w:szCs w:val="20"/>
          <w:lang w:val="en-GB" w:eastAsia="zh-CN"/>
          <w14:ligatures w14:val="none"/>
        </w:rPr>
      </w:pPr>
    </w:p>
    <w:p w14:paraId="26AA9EDC"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7A9D16CA"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w:t>
      </w:r>
    </w:p>
    <w:p w14:paraId="77803E69"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sz w:val="20"/>
          <w:szCs w:val="20"/>
          <w:lang w:val="en-GB" w:eastAsia="en-US"/>
          <w14:ligatures w14:val="none"/>
        </w:rPr>
        <w:t>The power for a PSFCH transmission is equally allocated over the occupied PRBs.</w:t>
      </w:r>
    </w:p>
    <w:p w14:paraId="0DE74C3E" w14:textId="77777777" w:rsidR="00D868CE" w:rsidRDefault="00D868CE">
      <w:pPr>
        <w:spacing w:after="0" w:line="240" w:lineRule="auto"/>
        <w:rPr>
          <w:rFonts w:ascii="Times" w:eastAsia="Batang" w:hAnsi="Times" w:cs="Times New Roman"/>
          <w:sz w:val="20"/>
          <w:szCs w:val="24"/>
          <w:lang w:val="en-GB" w:eastAsia="zh-CN"/>
          <w14:ligatures w14:val="none"/>
        </w:rPr>
      </w:pPr>
    </w:p>
    <w:p w14:paraId="7D649101"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161BD33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TP#4-5 in Section 4.2.5 of R1-2310350 is endorsed for TS 38.213 clause 16.3.0.</w:t>
      </w:r>
    </w:p>
    <w:p w14:paraId="4481D425" w14:textId="77777777" w:rsidR="00D868CE" w:rsidRDefault="00D868CE">
      <w:pPr>
        <w:spacing w:after="0" w:line="240" w:lineRule="auto"/>
        <w:rPr>
          <w:rFonts w:ascii="Times" w:eastAsia="Batang" w:hAnsi="Times" w:cs="Times New Roman"/>
          <w:sz w:val="20"/>
          <w:szCs w:val="24"/>
          <w:lang w:val="en-GB" w:eastAsia="zh-CN"/>
          <w14:ligatures w14:val="none"/>
        </w:rPr>
      </w:pPr>
    </w:p>
    <w:p w14:paraId="43B46502" w14:textId="77777777" w:rsidR="00D868CE" w:rsidRDefault="00106218">
      <w:pPr>
        <w:spacing w:after="0" w:line="240" w:lineRule="auto"/>
        <w:rPr>
          <w:rFonts w:ascii="Times New Roman" w:eastAsia="等线" w:hAnsi="Times New Roman" w:cs="Times New Roman"/>
          <w:bCs/>
          <w:sz w:val="20"/>
          <w:szCs w:val="20"/>
          <w:lang w:val="en-GB" w:eastAsia="zh-CN"/>
          <w14:ligatures w14:val="none"/>
        </w:rPr>
      </w:pPr>
      <w:r>
        <w:rPr>
          <w:rFonts w:ascii="Times New Roman" w:eastAsia="等线" w:hAnsi="Times New Roman" w:cs="Times New Roman"/>
          <w:bCs/>
          <w:sz w:val="20"/>
          <w:szCs w:val="20"/>
          <w:highlight w:val="green"/>
          <w:lang w:val="en-GB" w:eastAsia="zh-CN"/>
          <w14:ligatures w14:val="none"/>
        </w:rPr>
        <w:t>Agreement</w:t>
      </w:r>
    </w:p>
    <w:p w14:paraId="7A93E832"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TP#1-1 in Section 4.2.1 of R1-2310350 is endorsed for TS 38.214 clause 7, and clause 8.1.4.</w:t>
      </w:r>
    </w:p>
    <w:p w14:paraId="173FCAA4" w14:textId="77777777" w:rsidR="00D868CE" w:rsidRDefault="00D868CE">
      <w:pPr>
        <w:spacing w:after="0" w:line="240" w:lineRule="auto"/>
        <w:rPr>
          <w:rFonts w:ascii="Times" w:eastAsia="Batang" w:hAnsi="Times" w:cs="Times New Roman"/>
          <w:sz w:val="20"/>
          <w:szCs w:val="24"/>
          <w:lang w:val="en-GB" w:eastAsia="zh-CN"/>
          <w14:ligatures w14:val="none"/>
        </w:rPr>
      </w:pPr>
    </w:p>
    <w:p w14:paraId="054DAE74" w14:textId="77777777" w:rsidR="00D868CE" w:rsidRDefault="00106218">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102A4673"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1C8487A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DD66FE"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C5077A"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9BC87B3"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0AE903B"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3DFF5BB"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1E30005"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2B65B79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55B2BE"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B6F406" w14:textId="77777777" w:rsidR="00D868CE" w:rsidRDefault="00106218">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proofErr w:type="spellStart"/>
            <w:r>
              <w:rPr>
                <w:rFonts w:ascii="Times New Roman" w:eastAsia="等线" w:hAnsi="Times New Roman" w:cs="Times New Roman"/>
                <w:strike/>
                <w:color w:val="FF0000"/>
                <w:sz w:val="20"/>
                <w:szCs w:val="20"/>
                <w:lang w:val="en-GB"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6ABC4B37"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 xml:space="preserve">Indicates the lowest RB index in the resource pool with respect to the lowest RB index of a SL BWP. </w:t>
            </w:r>
          </w:p>
          <w:p w14:paraId="549E704B"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5D46DBFD"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INTEGER (</w:t>
            </w:r>
            <w:proofErr w:type="gramStart"/>
            <w:r>
              <w:rPr>
                <w:rFonts w:ascii="Times New Roman" w:eastAsia="等线" w:hAnsi="Times New Roman" w:cs="Times New Roman"/>
                <w:strike/>
                <w:color w:val="FF0000"/>
                <w:sz w:val="20"/>
                <w:szCs w:val="20"/>
                <w:lang w:val="en-GB" w:eastAsia="zh-CN"/>
                <w14:ligatures w14:val="none"/>
              </w:rPr>
              <w:t>0..</w:t>
            </w:r>
            <w:proofErr w:type="gramEnd"/>
            <w:r>
              <w:rPr>
                <w:rFonts w:ascii="Times New Roman" w:eastAsia="等线" w:hAnsi="Times New Roman" w:cs="Times New Roman"/>
                <w:strike/>
                <w:color w:val="FF0000"/>
                <w:sz w:val="20"/>
                <w:szCs w:val="20"/>
                <w:lang w:val="en-GB"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02726496"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98982A4"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Per resource pool</w:t>
            </w:r>
          </w:p>
        </w:tc>
      </w:tr>
      <w:tr w:rsidR="00D868CE" w14:paraId="0F8D44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41809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EFCF92"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21FAC0EC"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number of interlaces per sub-channel within a resource pool, i.e. 1 sub-channel =K interlace(s). The applicable values are related to the subcarrier spacing as below:</w:t>
            </w:r>
            <w:r>
              <w:rPr>
                <w:rFonts w:ascii="Times New Roman" w:eastAsia="等线" w:hAnsi="Times New Roman" w:cs="Times New Roman"/>
                <w:sz w:val="20"/>
                <w:szCs w:val="20"/>
                <w:lang w:val="en-GB" w:eastAsia="zh-CN"/>
                <w14:ligatures w14:val="none"/>
              </w:rPr>
              <w:br/>
            </w:r>
            <w:r>
              <w:rPr>
                <w:rFonts w:ascii="Times New Roman" w:eastAsia="等线" w:hAnsi="Times New Roman" w:cs="Times New Roman"/>
                <w:sz w:val="20"/>
                <w:szCs w:val="20"/>
                <w:lang w:val="en-GB" w:eastAsia="zh-CN"/>
                <w14:ligatures w14:val="none"/>
              </w:rPr>
              <w:lastRenderedPageBreak/>
              <w:t>For SCS = 15 kHz: K=1 or 2</w:t>
            </w:r>
            <w:r>
              <w:rPr>
                <w:rFonts w:ascii="Times New Roman" w:eastAsia="等线" w:hAnsi="Times New Roman" w:cs="Times New Roman"/>
                <w:sz w:val="20"/>
                <w:szCs w:val="20"/>
                <w:lang w:val="en-GB"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BC7F00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gramStart"/>
            <w:r>
              <w:rPr>
                <w:rFonts w:ascii="Times New Roman" w:eastAsia="等线" w:hAnsi="Times New Roman" w:cs="Times New Roman"/>
                <w:sz w:val="20"/>
                <w:szCs w:val="20"/>
                <w:lang w:val="en-GB" w:eastAsia="zh-CN"/>
                <w14:ligatures w14:val="none"/>
              </w:rPr>
              <w:lastRenderedPageBreak/>
              <w:t>ENUMERATED{</w:t>
            </w:r>
            <w:proofErr w:type="gramEnd"/>
            <w:r>
              <w:rPr>
                <w:rFonts w:ascii="Times New Roman" w:eastAsia="等线" w:hAnsi="Times New Roman" w:cs="Times New Roman"/>
                <w:sz w:val="20"/>
                <w:szCs w:val="20"/>
                <w:lang w:val="en-GB"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304F412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B82AF5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39C301D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9C9A8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E0966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intraCellGuardBandsSL</w:t>
            </w:r>
            <w:proofErr w:type="spellEnd"/>
            <w:r>
              <w:rPr>
                <w:rFonts w:ascii="Times New Roman" w:eastAsia="等线" w:hAnsi="Times New Roman" w:cs="Times New Roman"/>
                <w:sz w:val="20"/>
                <w:szCs w:val="20"/>
                <w:lang w:val="en-GB"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0DF73FE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615AF06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w:t>
            </w:r>
            <w:proofErr w:type="gramStart"/>
            <w:r>
              <w:rPr>
                <w:rFonts w:ascii="Times New Roman" w:eastAsia="等线" w:hAnsi="Times New Roman" w:cs="Times New Roman"/>
                <w:sz w:val="20"/>
                <w:szCs w:val="20"/>
                <w:lang w:val="en-GB" w:eastAsia="zh-CN"/>
                <w14:ligatures w14:val="none"/>
              </w:rPr>
              <w:t>1..</w:t>
            </w:r>
            <w:proofErr w:type="gramEnd"/>
            <w:r>
              <w:rPr>
                <w:rFonts w:ascii="Times New Roman" w:eastAsia="等线" w:hAnsi="Times New Roman" w:cs="Times New Roman"/>
                <w:sz w:val="20"/>
                <w:szCs w:val="20"/>
                <w:lang w:val="en-GB"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8C6ADA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901165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5B0A489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296C4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2C4A06"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5F207450"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1AFA6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04227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1AAC321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16FDCF3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48E9C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1A5CB7"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3463CF18"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location of 2nd starting symbol within a slot</w:t>
            </w:r>
            <w:r>
              <w:rPr>
                <w:rFonts w:ascii="Times New Roman" w:eastAsia="等线" w:hAnsi="Times New Roman" w:cs="Times New Roman"/>
                <w:sz w:val="20"/>
                <w:szCs w:val="20"/>
                <w:lang w:val="en-GB" w:eastAsia="zh-CN"/>
                <w14:ligatures w14:val="none"/>
              </w:rPr>
              <w:br/>
              <w:t>Note</w:t>
            </w:r>
            <w:r>
              <w:rPr>
                <w:rFonts w:ascii="Times New Roman" w:eastAsia="Batang" w:hAnsi="Times New Roman" w:cs="Times New Roman"/>
                <w:sz w:val="20"/>
                <w:szCs w:val="20"/>
                <w:lang w:val="en-GB" w:eastAsia="zh-CN"/>
                <w14:ligatures w14:val="none"/>
              </w:rPr>
              <w:t>：</w:t>
            </w:r>
            <w:r>
              <w:rPr>
                <w:rFonts w:ascii="Times New Roman" w:eastAsia="等线" w:hAnsi="Times New Roman" w:cs="Times New Roman"/>
                <w:sz w:val="20"/>
                <w:szCs w:val="20"/>
                <w:lang w:val="en-GB"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val="en-GB" w:eastAsia="zh-CN"/>
                <w14:ligatures w14:val="none"/>
              </w:rPr>
              <w:br/>
              <w:t>o within a slot, the 2nd starting symbol is later than the 1st starting symbol</w:t>
            </w:r>
            <w:r>
              <w:rPr>
                <w:rFonts w:ascii="Times New Roman" w:eastAsia="等线" w:hAnsi="Times New Roman" w:cs="Times New Roman"/>
                <w:sz w:val="20"/>
                <w:szCs w:val="20"/>
                <w:lang w:val="en-GB"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740C93C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w:t>
            </w:r>
            <w:proofErr w:type="gramStart"/>
            <w:r>
              <w:rPr>
                <w:rFonts w:ascii="Times New Roman" w:eastAsia="等线" w:hAnsi="Times New Roman" w:cs="Times New Roman"/>
                <w:sz w:val="20"/>
                <w:szCs w:val="20"/>
                <w:lang w:val="en-GB" w:eastAsia="zh-CN"/>
                <w14:ligatures w14:val="none"/>
              </w:rPr>
              <w:t>3,sym</w:t>
            </w:r>
            <w:proofErr w:type="gramEnd"/>
            <w:r>
              <w:rPr>
                <w:rFonts w:ascii="Times New Roman" w:eastAsia="等线" w:hAnsi="Times New Roman" w:cs="Times New Roman"/>
                <w:sz w:val="20"/>
                <w:szCs w:val="20"/>
                <w:lang w:val="en-GB"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18EEF4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37E152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4AB56ED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0308E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789DC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534955F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F740F4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27A8D6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9073C1"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Per SL BWP</w:t>
            </w:r>
            <w:r>
              <w:rPr>
                <w:rFonts w:ascii="Times New Roman" w:eastAsia="等线" w:hAnsi="Times New Roman" w:cs="Times New Roman"/>
                <w:color w:val="FF0000"/>
                <w:sz w:val="20"/>
                <w:szCs w:val="20"/>
                <w:highlight w:val="yellow"/>
                <w:lang w:val="en-GB" w:eastAsia="zh-CN"/>
                <w14:ligatures w14:val="none"/>
              </w:rPr>
              <w:t xml:space="preserve"> or per resource pool]</w:t>
            </w:r>
          </w:p>
        </w:tc>
      </w:tr>
      <w:tr w:rsidR="00D868CE" w14:paraId="641C4F0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69B24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EA1468"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111DAAD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a SL-BWP is (pre-)configured with contiguous RB-based or interlace RB-based PSCCH/PSSCH transmission.</w:t>
            </w:r>
          </w:p>
          <w:p w14:paraId="3A305B9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lang w:val="en-GB" w:eastAsia="zh-CN"/>
                <w14:ligatures w14:val="none"/>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C35928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w:t>
            </w:r>
            <w:proofErr w:type="spellStart"/>
            <w:r>
              <w:rPr>
                <w:rFonts w:ascii="Times New Roman" w:eastAsia="等线" w:hAnsi="Times New Roman" w:cs="Times New Roman"/>
                <w:sz w:val="20"/>
                <w:szCs w:val="20"/>
                <w:lang w:val="en-GB" w:eastAsia="zh-CN"/>
                <w14:ligatures w14:val="none"/>
              </w:rPr>
              <w:t>contigousRB</w:t>
            </w:r>
            <w:proofErr w:type="spellEnd"/>
            <w:r>
              <w:rPr>
                <w:rFonts w:ascii="Times New Roman" w:eastAsia="等线" w:hAnsi="Times New Roman" w:cs="Times New Roman"/>
                <w:sz w:val="20"/>
                <w:szCs w:val="20"/>
                <w:lang w:val="en-GB" w:eastAsia="zh-CN"/>
                <w14:ligatures w14:val="none"/>
              </w:rPr>
              <w:t xml:space="preserve">, </w:t>
            </w:r>
            <w:proofErr w:type="spellStart"/>
            <w:r>
              <w:rPr>
                <w:rFonts w:ascii="Times New Roman" w:eastAsia="等线" w:hAnsi="Times New Roman" w:cs="Times New Roman"/>
                <w:sz w:val="20"/>
                <w:szCs w:val="20"/>
                <w:lang w:val="en-GB" w:eastAsia="zh-CN"/>
                <w14:ligatures w14:val="none"/>
              </w:rPr>
              <w:t>interlaceRB</w:t>
            </w:r>
            <w:proofErr w:type="spellEnd"/>
            <w:r>
              <w:rPr>
                <w:rFonts w:ascii="Times New Roman" w:eastAsia="等线" w:hAnsi="Times New Roman" w:cs="Times New Roman"/>
                <w:sz w:val="20"/>
                <w:szCs w:val="20"/>
                <w:lang w:val="en-GB"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5E424DF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0B67E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710EA16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D105A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7042A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58B9B47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74C409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356F67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AE92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w:t>
            </w:r>
            <w:r>
              <w:rPr>
                <w:rFonts w:ascii="Times New Roman" w:eastAsia="等线" w:hAnsi="Times New Roman" w:cs="Times New Roman"/>
                <w:strike/>
                <w:sz w:val="20"/>
                <w:szCs w:val="20"/>
                <w:lang w:val="en-GB" w:eastAsia="zh-CN"/>
                <w14:ligatures w14:val="none"/>
              </w:rPr>
              <w:t>Per SL BWP</w:t>
            </w:r>
            <w:r>
              <w:rPr>
                <w:rFonts w:ascii="Times New Roman" w:eastAsia="等线" w:hAnsi="Times New Roman" w:cs="Times New Roman"/>
                <w:strike/>
                <w:color w:val="FF0000"/>
                <w:sz w:val="20"/>
                <w:szCs w:val="20"/>
                <w:lang w:val="en-GB" w:eastAsia="zh-CN"/>
                <w14:ligatures w14:val="none"/>
              </w:rPr>
              <w:t xml:space="preserve"> or </w:t>
            </w:r>
            <w:r>
              <w:rPr>
                <w:rFonts w:ascii="Times New Roman" w:eastAsia="等线" w:hAnsi="Times New Roman" w:cs="Times New Roman"/>
                <w:color w:val="FF0000"/>
                <w:sz w:val="20"/>
                <w:szCs w:val="20"/>
                <w:lang w:val="en-GB" w:eastAsia="zh-CN"/>
                <w14:ligatures w14:val="none"/>
              </w:rPr>
              <w:t>per resource pool</w:t>
            </w:r>
            <w:r>
              <w:rPr>
                <w:rFonts w:ascii="Times New Roman" w:eastAsia="等线" w:hAnsi="Times New Roman" w:cs="Times New Roman"/>
                <w:strike/>
                <w:color w:val="FF0000"/>
                <w:sz w:val="20"/>
                <w:szCs w:val="20"/>
                <w:lang w:val="en-GB" w:eastAsia="zh-CN"/>
                <w14:ligatures w14:val="none"/>
              </w:rPr>
              <w:t>]</w:t>
            </w:r>
          </w:p>
        </w:tc>
      </w:tr>
      <w:tr w:rsidR="00D868CE" w14:paraId="036B16D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51F2E2"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DFB0A1" w14:textId="77777777" w:rsidR="00D868CE" w:rsidRDefault="00106218">
            <w:pPr>
              <w:suppressAutoHyphens/>
              <w:spacing w:after="0" w:line="240" w:lineRule="auto"/>
              <w:jc w:val="center"/>
              <w:rPr>
                <w:rFonts w:ascii="Times New Roman" w:eastAsia="等线" w:hAnsi="Times New Roman" w:cs="Times New Roman"/>
                <w:strike/>
                <w:color w:val="FF0000"/>
                <w:sz w:val="20"/>
                <w:szCs w:val="20"/>
                <w:lang w:val="en-GB" w:eastAsia="zh-CN"/>
                <w14:ligatures w14:val="none"/>
              </w:rPr>
            </w:pPr>
            <w:proofErr w:type="spellStart"/>
            <w:r>
              <w:rPr>
                <w:rFonts w:ascii="Times New Roman" w:eastAsia="等线" w:hAnsi="Times New Roman" w:cs="Times New Roman"/>
                <w:strike/>
                <w:color w:val="FF0000"/>
                <w:sz w:val="20"/>
                <w:szCs w:val="20"/>
                <w:lang w:val="en-GB"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1B87D2E1" w14:textId="77777777" w:rsidR="00D868CE" w:rsidRDefault="00106218">
            <w:pPr>
              <w:spacing w:after="0" w:line="240" w:lineRule="auto"/>
              <w:jc w:val="both"/>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Indicate use legacy S-SSB or repetition for S-SSB transmission.</w:t>
            </w:r>
            <w:r>
              <w:rPr>
                <w:rFonts w:ascii="Times New Roman" w:eastAsia="等线" w:hAnsi="Times New Roman" w:cs="Times New Roman"/>
                <w:strike/>
                <w:color w:val="FF0000"/>
                <w:sz w:val="20"/>
                <w:szCs w:val="20"/>
                <w:lang w:val="en-GB" w:eastAsia="zh-CN"/>
                <w14:ligatures w14:val="none"/>
              </w:rPr>
              <w:br/>
              <w:t>Note: Legacy S-</w:t>
            </w:r>
            <w:proofErr w:type="gramStart"/>
            <w:r>
              <w:rPr>
                <w:rFonts w:ascii="Times New Roman" w:eastAsia="等线" w:hAnsi="Times New Roman" w:cs="Times New Roman"/>
                <w:strike/>
                <w:color w:val="FF0000"/>
                <w:sz w:val="20"/>
                <w:szCs w:val="20"/>
                <w:lang w:val="en-GB" w:eastAsia="zh-CN"/>
                <w14:ligatures w14:val="none"/>
              </w:rPr>
              <w:t>SSB  are</w:t>
            </w:r>
            <w:proofErr w:type="gramEnd"/>
            <w:r>
              <w:rPr>
                <w:rFonts w:ascii="Times New Roman" w:eastAsia="等线" w:hAnsi="Times New Roman" w:cs="Times New Roman"/>
                <w:strike/>
                <w:color w:val="FF0000"/>
                <w:sz w:val="20"/>
                <w:szCs w:val="20"/>
                <w:lang w:val="en-GB"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44B1B2AB"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ENUMERATED {</w:t>
            </w:r>
            <w:proofErr w:type="spellStart"/>
            <w:r>
              <w:rPr>
                <w:rFonts w:ascii="Times New Roman" w:eastAsia="等线" w:hAnsi="Times New Roman" w:cs="Times New Roman"/>
                <w:strike/>
                <w:color w:val="FF0000"/>
                <w:sz w:val="20"/>
                <w:szCs w:val="20"/>
                <w:lang w:val="en-GB" w:eastAsia="zh-CN"/>
                <w14:ligatures w14:val="none"/>
              </w:rPr>
              <w:t>nonRepetitionSSB</w:t>
            </w:r>
            <w:proofErr w:type="spellEnd"/>
            <w:r>
              <w:rPr>
                <w:rFonts w:ascii="Times New Roman" w:eastAsia="等线" w:hAnsi="Times New Roman" w:cs="Times New Roman"/>
                <w:strike/>
                <w:color w:val="FF0000"/>
                <w:sz w:val="20"/>
                <w:szCs w:val="20"/>
                <w:lang w:val="en-GB" w:eastAsia="zh-CN"/>
                <w14:ligatures w14:val="none"/>
              </w:rPr>
              <w:t xml:space="preserve">, </w:t>
            </w:r>
            <w:proofErr w:type="spellStart"/>
            <w:r>
              <w:rPr>
                <w:rFonts w:ascii="Times New Roman" w:eastAsia="等线" w:hAnsi="Times New Roman" w:cs="Times New Roman"/>
                <w:strike/>
                <w:color w:val="FF0000"/>
                <w:sz w:val="20"/>
                <w:szCs w:val="20"/>
                <w:lang w:val="en-GB" w:eastAsia="zh-CN"/>
                <w14:ligatures w14:val="none"/>
              </w:rPr>
              <w:t>repetitionSSB</w:t>
            </w:r>
            <w:proofErr w:type="spellEnd"/>
            <w:r>
              <w:rPr>
                <w:rFonts w:ascii="Times New Roman" w:eastAsia="等线" w:hAnsi="Times New Roman" w:cs="Times New Roman"/>
                <w:strike/>
                <w:color w:val="FF0000"/>
                <w:sz w:val="20"/>
                <w:szCs w:val="20"/>
                <w:lang w:val="en-GB"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7020150C"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9D45FC7" w14:textId="77777777" w:rsidR="00D868CE" w:rsidRDefault="00106218">
            <w:pPr>
              <w:spacing w:after="0" w:line="240" w:lineRule="auto"/>
              <w:jc w:val="center"/>
              <w:rPr>
                <w:rFonts w:ascii="Times New Roman" w:eastAsia="等线" w:hAnsi="Times New Roman" w:cs="Times New Roman"/>
                <w:strike/>
                <w:color w:val="FF0000"/>
                <w:sz w:val="20"/>
                <w:szCs w:val="20"/>
                <w:lang w:val="en-GB" w:eastAsia="zh-CN"/>
                <w14:ligatures w14:val="none"/>
              </w:rPr>
            </w:pPr>
            <w:r>
              <w:rPr>
                <w:rFonts w:ascii="Times New Roman" w:eastAsia="等线" w:hAnsi="Times New Roman" w:cs="Times New Roman"/>
                <w:strike/>
                <w:color w:val="FF0000"/>
                <w:sz w:val="20"/>
                <w:szCs w:val="20"/>
                <w:lang w:val="en-GB" w:eastAsia="zh-CN"/>
                <w14:ligatures w14:val="none"/>
              </w:rPr>
              <w:t>Per SL BWP</w:t>
            </w:r>
          </w:p>
        </w:tc>
      </w:tr>
      <w:tr w:rsidR="00D868CE" w14:paraId="0D37BE3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58A6E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08A3F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888359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 the number of S-SSB repetitions </w:t>
            </w:r>
            <w:r>
              <w:rPr>
                <w:rFonts w:ascii="Times New Roman" w:eastAsia="等线" w:hAnsi="Times New Roman" w:cs="Times New Roman"/>
                <w:color w:val="FF0000"/>
                <w:sz w:val="20"/>
                <w:szCs w:val="20"/>
                <w:lang w:val="en-GB" w:eastAsia="zh-CN"/>
                <w14:ligatures w14:val="none"/>
              </w:rPr>
              <w:t>in frequency domain</w:t>
            </w:r>
            <w:r>
              <w:rPr>
                <w:rFonts w:ascii="Times New Roman" w:eastAsia="等线" w:hAnsi="Times New Roman" w:cs="Times New Roman"/>
                <w:sz w:val="20"/>
                <w:szCs w:val="20"/>
                <w:lang w:val="en-GB" w:eastAsia="zh-CN"/>
                <w14:ligatures w14:val="none"/>
              </w:rPr>
              <w:t xml:space="preserve"> in one RB set</w:t>
            </w:r>
          </w:p>
          <w:p w14:paraId="4C7BE3E7" w14:textId="77777777" w:rsidR="00D868CE" w:rsidRDefault="00D868CE">
            <w:pPr>
              <w:spacing w:after="0" w:line="240" w:lineRule="auto"/>
              <w:jc w:val="both"/>
              <w:rPr>
                <w:rFonts w:ascii="Times New Roman" w:eastAsia="等线" w:hAnsi="Times New Roman" w:cs="Times New Roman"/>
                <w:sz w:val="20"/>
                <w:szCs w:val="20"/>
                <w:lang w:val="en-GB" w:eastAsia="zh-CN"/>
                <w14:ligatures w14:val="none"/>
              </w:rPr>
            </w:pPr>
          </w:p>
          <w:p w14:paraId="47E2E1CB"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color w:val="FF0000"/>
                <w:sz w:val="20"/>
                <w:szCs w:val="20"/>
                <w:lang w:val="en-GB"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5FD108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w:t>
            </w:r>
            <w:proofErr w:type="gramStart"/>
            <w:r>
              <w:rPr>
                <w:rFonts w:ascii="Times New Roman" w:eastAsia="等线" w:hAnsi="Times New Roman" w:cs="Times New Roman"/>
                <w:sz w:val="20"/>
                <w:szCs w:val="20"/>
                <w:lang w:val="en-GB" w:eastAsia="zh-CN"/>
                <w14:ligatures w14:val="none"/>
              </w:rPr>
              <w:t>2,3,…</w:t>
            </w:r>
            <w:proofErr w:type="gramEnd"/>
            <w:r>
              <w:rPr>
                <w:rFonts w:ascii="Times New Roman" w:eastAsia="等线" w:hAnsi="Times New Roman" w:cs="Times New Roman"/>
                <w:sz w:val="20"/>
                <w:szCs w:val="20"/>
                <w:lang w:val="en-GB"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386FAE1C"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77425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Per </w:t>
            </w:r>
            <w:r>
              <w:rPr>
                <w:rFonts w:ascii="Times New Roman" w:eastAsia="等线" w:hAnsi="Times New Roman" w:cs="Times New Roman"/>
                <w:strike/>
                <w:color w:val="FF0000"/>
                <w:sz w:val="20"/>
                <w:szCs w:val="20"/>
                <w:lang w:val="en-GB" w:eastAsia="zh-CN"/>
                <w14:ligatures w14:val="none"/>
              </w:rPr>
              <w:t>SL BWP</w:t>
            </w:r>
            <w:r>
              <w:rPr>
                <w:rFonts w:ascii="Times New Roman" w:eastAsia="等线" w:hAnsi="Times New Roman" w:cs="Times New Roman"/>
                <w:color w:val="FF0000"/>
                <w:sz w:val="20"/>
                <w:szCs w:val="20"/>
                <w:lang w:val="en-GB" w:eastAsia="zh-CN"/>
                <w14:ligatures w14:val="none"/>
              </w:rPr>
              <w:t xml:space="preserve"> RB set</w:t>
            </w:r>
          </w:p>
        </w:tc>
      </w:tr>
      <w:tr w:rsidR="00D868CE" w14:paraId="1AF5A39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E8A3FC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BE1E79"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00A3C5A1"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 the gap between two adjacent S-SSB repetitions </w:t>
            </w:r>
            <w:r>
              <w:rPr>
                <w:rFonts w:ascii="Times New Roman" w:eastAsia="等线" w:hAnsi="Times New Roman" w:cs="Times New Roman"/>
                <w:color w:val="FF0000"/>
                <w:sz w:val="20"/>
                <w:szCs w:val="20"/>
                <w:lang w:val="en-GB" w:eastAsia="zh-CN"/>
                <w14:ligatures w14:val="none"/>
              </w:rPr>
              <w:t>in frequency domain</w:t>
            </w:r>
            <w:r>
              <w:rPr>
                <w:rFonts w:ascii="Times New Roman" w:eastAsia="等线" w:hAnsi="Times New Roman" w:cs="Times New Roman"/>
                <w:sz w:val="20"/>
                <w:szCs w:val="20"/>
                <w:lang w:val="en-GB" w:eastAsia="zh-CN"/>
                <w14:ligatures w14:val="none"/>
              </w:rPr>
              <w:t xml:space="preserve"> in one RB set, and the gap is between the lowest subcarrier of the upper </w:t>
            </w:r>
            <w:r>
              <w:rPr>
                <w:rFonts w:ascii="Times New Roman" w:eastAsia="等线" w:hAnsi="Times New Roman" w:cs="Times New Roman"/>
                <w:sz w:val="20"/>
                <w:szCs w:val="20"/>
                <w:lang w:val="en-GB" w:eastAsia="zh-CN"/>
                <w14:ligatures w14:val="none"/>
              </w:rPr>
              <w:lastRenderedPageBreak/>
              <w:t>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25E1516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proofErr w:type="gramStart"/>
            <w:r>
              <w:rPr>
                <w:rFonts w:ascii="Times New Roman" w:eastAsia="等线" w:hAnsi="Times New Roman" w:cs="Times New Roman"/>
                <w:sz w:val="20"/>
                <w:szCs w:val="20"/>
                <w:lang w:val="en-GB" w:eastAsia="zh-CN"/>
                <w14:ligatures w14:val="none"/>
              </w:rPr>
              <w:lastRenderedPageBreak/>
              <w:t>INTEGER(</w:t>
            </w:r>
            <w:proofErr w:type="gramEnd"/>
            <w:r>
              <w:rPr>
                <w:rFonts w:ascii="Times New Roman" w:eastAsia="等线" w:hAnsi="Times New Roman" w:cs="Times New Roman"/>
                <w:sz w:val="20"/>
                <w:szCs w:val="20"/>
                <w:highlight w:val="yellow"/>
                <w:lang w:val="en-GB" w:eastAsia="zh-CN"/>
                <w14:ligatures w14:val="none"/>
              </w:rPr>
              <w:t>[0]</w:t>
            </w:r>
            <w:r>
              <w:rPr>
                <w:rFonts w:ascii="Times New Roman" w:eastAsia="等线" w:hAnsi="Times New Roman" w:cs="Times New Roman"/>
                <w:sz w:val="20"/>
                <w:szCs w:val="20"/>
                <w:lang w:val="en-GB"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4FFCEB2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4D643D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Per </w:t>
            </w:r>
            <w:r>
              <w:rPr>
                <w:rFonts w:ascii="Times New Roman" w:eastAsia="等线" w:hAnsi="Times New Roman" w:cs="Times New Roman"/>
                <w:strike/>
                <w:color w:val="FF0000"/>
                <w:sz w:val="20"/>
                <w:szCs w:val="20"/>
                <w:lang w:val="en-GB" w:eastAsia="zh-CN"/>
                <w14:ligatures w14:val="none"/>
              </w:rPr>
              <w:t>SL BWP</w:t>
            </w:r>
            <w:r>
              <w:rPr>
                <w:rFonts w:ascii="Times New Roman" w:eastAsia="等线" w:hAnsi="Times New Roman" w:cs="Times New Roman"/>
                <w:color w:val="FF0000"/>
                <w:sz w:val="20"/>
                <w:szCs w:val="20"/>
                <w:lang w:val="en-GB" w:eastAsia="zh-CN"/>
                <w14:ligatures w14:val="none"/>
              </w:rPr>
              <w:t xml:space="preserve"> RB set</w:t>
            </w:r>
          </w:p>
        </w:tc>
      </w:tr>
      <w:tr w:rsidR="00D868CE" w14:paraId="1EB86DF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C929853"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EA7D4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04D4A719"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6D1B144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42E558A8" w14:textId="77777777" w:rsidR="00D868CE" w:rsidRDefault="00106218">
            <w:pPr>
              <w:spacing w:after="0" w:line="240" w:lineRule="auto"/>
              <w:jc w:val="center"/>
              <w:rPr>
                <w:rFonts w:ascii="Times New Roman" w:eastAsia="等线" w:hAnsi="Times New Roman" w:cs="Times New Roman"/>
                <w:sz w:val="20"/>
                <w:szCs w:val="20"/>
                <w:highlight w:val="yellow"/>
                <w:lang w:val="en-GB" w:eastAsia="zh-CN"/>
                <w14:ligatures w14:val="none"/>
              </w:rPr>
            </w:pPr>
            <w:r>
              <w:rPr>
                <w:rFonts w:ascii="Times New Roman" w:eastAsia="等线" w:hAnsi="Times New Roman" w:cs="Times New Roman"/>
                <w:color w:val="FF0000"/>
                <w:sz w:val="20"/>
                <w:szCs w:val="20"/>
                <w:highlight w:val="yellow"/>
                <w:lang w:val="en-GB" w:eastAsia="zh-CN"/>
                <w14:ligatures w14:val="none"/>
              </w:rPr>
              <w:t>[</w:t>
            </w:r>
            <w:r>
              <w:rPr>
                <w:rFonts w:ascii="Times New Roman" w:eastAsia="等线" w:hAnsi="Times New Roman" w:cs="Times New Roman"/>
                <w:sz w:val="20"/>
                <w:szCs w:val="20"/>
                <w:highlight w:val="yellow"/>
                <w:lang w:val="en-GB" w:eastAsia="zh-CN"/>
                <w14:ligatures w14:val="none"/>
              </w:rPr>
              <w:t xml:space="preserve">N/A </w:t>
            </w:r>
            <w:r>
              <w:rPr>
                <w:rFonts w:ascii="Times New Roman" w:eastAsia="等线" w:hAnsi="Times New Roman" w:cs="Times New Roman"/>
                <w:color w:val="FF0000"/>
                <w:sz w:val="20"/>
                <w:szCs w:val="20"/>
                <w:highlight w:val="yellow"/>
                <w:lang w:val="en-GB"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73870ADB"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49BD56A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607B9F"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34E2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76898A93"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5961EE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proofErr w:type="gramEnd"/>
            <w:r>
              <w:rPr>
                <w:rFonts w:ascii="Times New Roman" w:eastAsia="等线" w:hAnsi="Times New Roman" w:cs="Times New Roman"/>
                <w:sz w:val="20"/>
                <w:szCs w:val="20"/>
                <w:lang w:val="en-GB"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3B2BE37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C2803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62B29BE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B1557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28EDE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2A3AB25F"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28D9B3FD"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42DAC3B5"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D92C59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D81171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13BE4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57800C4"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67C2179F"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C11265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8F8FA46"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2A6366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0D7BDED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6047E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B3C56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4FA9FCAE"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474F726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DE3E4E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3AD160D0"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60156A0"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1F7D78"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1D4F5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2A7A9CC5"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val="en-GB" w:eastAsia="zh-CN"/>
                <w14:ligatures w14:val="none"/>
              </w:rPr>
              <w:t>transmissionStructureForPSFCH</w:t>
            </w:r>
            <w:proofErr w:type="spellEnd"/>
            <w:r>
              <w:rPr>
                <w:rFonts w:ascii="Times New Roman" w:eastAsia="等线" w:hAnsi="Times New Roman" w:cs="Times New Roman"/>
                <w:sz w:val="20"/>
                <w:szCs w:val="20"/>
                <w:lang w:val="en-GB"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CDD005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proofErr w:type="gramEnd"/>
            <w:r>
              <w:rPr>
                <w:rFonts w:ascii="Times New Roman" w:eastAsia="等线" w:hAnsi="Times New Roman" w:cs="Times New Roman"/>
                <w:sz w:val="20"/>
                <w:szCs w:val="20"/>
                <w:lang w:val="en-GB"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0561F99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B111B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resource pool</w:t>
            </w:r>
          </w:p>
        </w:tc>
      </w:tr>
      <w:tr w:rsidR="00D868CE" w14:paraId="19313B9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C64F3FE"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F13622"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5BB68E8A"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Indicate the power offset for one S-SSB transmission on anchor RB set.</w:t>
            </w:r>
            <w:r>
              <w:rPr>
                <w:rFonts w:ascii="Times New Roman" w:eastAsia="等线" w:hAnsi="Times New Roman" w:cs="Times New Roman"/>
                <w:sz w:val="20"/>
                <w:szCs w:val="20"/>
                <w:lang w:val="en-GB" w:eastAsia="zh-CN"/>
                <w14:ligatures w14:val="none"/>
              </w:rPr>
              <w:br/>
              <w:t>anchor RB set refers to the RB set where S-SSB indicated by sl-AbsoluteFrequencySSB-r16 locates</w:t>
            </w:r>
            <w:r>
              <w:rPr>
                <w:rFonts w:ascii="Times New Roman" w:eastAsia="等线" w:hAnsi="Times New Roman" w:cs="Times New Roman"/>
                <w:sz w:val="20"/>
                <w:szCs w:val="20"/>
                <w:lang w:val="en-GB"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5873C52"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EMUNERATED{{10lg(N), </w:t>
            </w:r>
            <w:ins w:id="652" w:author="David Mazzarese" w:date="2023-10-12T14:35:00Z">
              <w:r>
                <w:rPr>
                  <w:rFonts w:ascii="Times New Roman" w:eastAsia="等线" w:hAnsi="Times New Roman" w:cs="Times New Roman"/>
                  <w:sz w:val="20"/>
                  <w:szCs w:val="20"/>
                  <w:highlight w:val="yellow"/>
                  <w:lang w:val="en-GB" w:eastAsia="zh-CN"/>
                  <w14:ligatures w14:val="none"/>
                </w:rPr>
                <w:t>[10lg(N)+2, 10lg(N)+4, …,</w:t>
              </w:r>
            </w:ins>
            <w:ins w:id="653" w:author="David Mazzarese" w:date="2023-10-12T14:36:00Z">
              <w:r>
                <w:rPr>
                  <w:rFonts w:ascii="Times New Roman" w:eastAsia="等线" w:hAnsi="Times New Roman" w:cs="Times New Roman"/>
                  <w:sz w:val="20"/>
                  <w:szCs w:val="20"/>
                  <w:highlight w:val="yellow"/>
                  <w:lang w:val="en-GB" w:eastAsia="zh-CN"/>
                  <w14:ligatures w14:val="none"/>
                </w:rPr>
                <w:t>]</w:t>
              </w:r>
            </w:ins>
            <w:r>
              <w:rPr>
                <w:rFonts w:ascii="Times New Roman" w:eastAsia="等线" w:hAnsi="Times New Roman" w:cs="Times New Roman"/>
                <w:sz w:val="20"/>
                <w:szCs w:val="20"/>
                <w:lang w:val="en-GB" w:eastAsia="zh-CN"/>
                <w14:ligatures w14:val="none"/>
              </w:rPr>
              <w:t>10lg(W)}}</w:t>
            </w:r>
          </w:p>
        </w:tc>
        <w:tc>
          <w:tcPr>
            <w:tcW w:w="850" w:type="dxa"/>
            <w:tcBorders>
              <w:top w:val="nil"/>
              <w:left w:val="nil"/>
              <w:bottom w:val="single" w:sz="4" w:space="0" w:color="auto"/>
              <w:right w:val="single" w:sz="4" w:space="0" w:color="auto"/>
            </w:tcBorders>
            <w:shd w:val="clear" w:color="auto" w:fill="auto"/>
            <w:vAlign w:val="center"/>
          </w:tcPr>
          <w:p w14:paraId="3021D6C1"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38701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bl>
    <w:p w14:paraId="10C7AE6E" w14:textId="77777777" w:rsidR="00D868CE" w:rsidRDefault="00D868CE">
      <w:pPr>
        <w:spacing w:after="0" w:line="240" w:lineRule="auto"/>
        <w:rPr>
          <w:rFonts w:ascii="Times" w:eastAsia="PMingLiU" w:hAnsi="Times" w:cs="Times New Roman"/>
          <w:sz w:val="20"/>
          <w:szCs w:val="20"/>
          <w:lang w:val="en-GB" w:eastAsia="en-US"/>
          <w14:ligatures w14:val="none"/>
        </w:rPr>
      </w:pPr>
    </w:p>
    <w:p w14:paraId="577B69A2" w14:textId="77777777" w:rsidR="00D868CE" w:rsidRDefault="00D868CE">
      <w:pPr>
        <w:spacing w:after="0" w:line="240" w:lineRule="auto"/>
        <w:rPr>
          <w:rFonts w:ascii="Times" w:eastAsia="Batang" w:hAnsi="Times" w:cs="Times New Roman"/>
          <w:sz w:val="20"/>
          <w:szCs w:val="24"/>
          <w:lang w:val="en-GB" w:eastAsia="zh-CN"/>
          <w14:ligatures w14:val="none"/>
        </w:rPr>
      </w:pPr>
    </w:p>
    <w:p w14:paraId="3490441E" w14:textId="77777777" w:rsidR="00D868CE" w:rsidRDefault="00106218">
      <w:pPr>
        <w:spacing w:after="0" w:line="240" w:lineRule="auto"/>
        <w:rPr>
          <w:rFonts w:ascii="Times" w:eastAsia="Batang" w:hAnsi="Times" w:cs="Times New Roman"/>
          <w:b/>
          <w:color w:val="FFFFFF"/>
          <w:sz w:val="20"/>
          <w:szCs w:val="20"/>
          <w:lang w:val="en-GB" w:eastAsia="zh-CN"/>
          <w14:ligatures w14:val="none"/>
        </w:rPr>
      </w:pPr>
      <w:r>
        <w:rPr>
          <w:rFonts w:ascii="Times" w:eastAsia="Batang" w:hAnsi="Times" w:cs="Times New Roman"/>
          <w:b/>
          <w:color w:val="FFFFFF"/>
          <w:sz w:val="20"/>
          <w:szCs w:val="20"/>
          <w:highlight w:val="darkYellow"/>
          <w:lang w:val="en-GB" w:eastAsia="zh-CN"/>
          <w14:ligatures w14:val="none"/>
        </w:rPr>
        <w:t>Working assumption</w:t>
      </w:r>
    </w:p>
    <w:p w14:paraId="1D920BB1"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w:t>
      </w:r>
    </w:p>
    <w:p w14:paraId="06D74225"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Assume the UE transmits N PSFCH</w:t>
      </w:r>
    </w:p>
    <w:p w14:paraId="0B114BCD"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Denote the final Tx power on one common PRB is </w:t>
      </w:r>
      <w:proofErr w:type="spellStart"/>
      <w:r>
        <w:rPr>
          <w:rFonts w:ascii="Times New Roman" w:eastAsia="Batang" w:hAnsi="Times New Roman" w:cs="Times New Roman"/>
          <w:bCs/>
          <w:sz w:val="20"/>
          <w:szCs w:val="20"/>
          <w:lang w:val="en-GB" w:eastAsia="zh-CN"/>
          <w14:ligatures w14:val="none"/>
        </w:rPr>
        <w:t>P_common</w:t>
      </w:r>
      <w:proofErr w:type="spellEnd"/>
    </w:p>
    <w:p w14:paraId="3195C074"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Denote the final Tx power on one dedicated PRB is </w:t>
      </w:r>
      <w:proofErr w:type="spellStart"/>
      <w:r>
        <w:rPr>
          <w:rFonts w:ascii="Times New Roman" w:eastAsia="Batang" w:hAnsi="Times New Roman" w:cs="Times New Roman"/>
          <w:bCs/>
          <w:sz w:val="20"/>
          <w:szCs w:val="20"/>
          <w:lang w:val="en-GB" w:eastAsia="zh-CN"/>
          <w14:ligatures w14:val="none"/>
        </w:rPr>
        <w:t>P_dedicated</w:t>
      </w:r>
      <w:proofErr w:type="spellEnd"/>
    </w:p>
    <w:p w14:paraId="5904F8D5"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proofErr w:type="spellStart"/>
      <w:r>
        <w:rPr>
          <w:rFonts w:ascii="Times New Roman" w:eastAsia="Batang" w:hAnsi="Times New Roman" w:cs="Times New Roman"/>
          <w:bCs/>
          <w:sz w:val="20"/>
          <w:szCs w:val="20"/>
          <w:lang w:val="en-GB" w:eastAsia="zh-CN"/>
          <w14:ligatures w14:val="none"/>
        </w:rPr>
        <w:t>P_common</w:t>
      </w:r>
      <w:proofErr w:type="spellEnd"/>
      <w:r>
        <w:rPr>
          <w:rFonts w:ascii="Times New Roman" w:eastAsia="Batang" w:hAnsi="Times New Roman" w:cs="Times New Roman"/>
          <w:bCs/>
          <w:sz w:val="20"/>
          <w:szCs w:val="20"/>
          <w:lang w:val="en-GB" w:eastAsia="zh-CN"/>
          <w14:ligatures w14:val="none"/>
        </w:rPr>
        <w:t xml:space="preserve"> &lt;= </w:t>
      </w:r>
      <w:proofErr w:type="spellStart"/>
      <w:r>
        <w:rPr>
          <w:rFonts w:ascii="Times New Roman" w:eastAsia="Batang" w:hAnsi="Times New Roman" w:cs="Times New Roman"/>
          <w:bCs/>
          <w:sz w:val="20"/>
          <w:szCs w:val="20"/>
          <w:lang w:val="en-GB" w:eastAsia="zh-CN"/>
          <w14:ligatures w14:val="none"/>
        </w:rPr>
        <w:t>P_dedicated</w:t>
      </w:r>
      <w:proofErr w:type="spellEnd"/>
    </w:p>
    <w:p w14:paraId="2ECAE34A" w14:textId="77777777" w:rsidR="00D868CE" w:rsidRDefault="00106218">
      <w:pPr>
        <w:numPr>
          <w:ilvl w:val="3"/>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(pre-)configure an offset between </w:t>
      </w:r>
      <w:proofErr w:type="spellStart"/>
      <w:r>
        <w:rPr>
          <w:rFonts w:ascii="Times New Roman" w:eastAsia="Batang" w:hAnsi="Times New Roman" w:cs="Times New Roman"/>
          <w:bCs/>
          <w:sz w:val="20"/>
          <w:szCs w:val="20"/>
          <w:lang w:val="en-GB" w:eastAsia="zh-CN"/>
          <w14:ligatures w14:val="none"/>
        </w:rPr>
        <w:t>P_common</w:t>
      </w:r>
      <w:proofErr w:type="spellEnd"/>
      <w:r>
        <w:rPr>
          <w:rFonts w:ascii="Times New Roman" w:eastAsia="Batang" w:hAnsi="Times New Roman" w:cs="Times New Roman"/>
          <w:bCs/>
          <w:sz w:val="20"/>
          <w:szCs w:val="20"/>
          <w:lang w:val="en-GB" w:eastAsia="zh-CN"/>
          <w14:ligatures w14:val="none"/>
        </w:rPr>
        <w:t xml:space="preserve"> and </w:t>
      </w:r>
      <w:proofErr w:type="spellStart"/>
      <w:r>
        <w:rPr>
          <w:rFonts w:ascii="Times New Roman" w:eastAsia="Batang" w:hAnsi="Times New Roman" w:cs="Times New Roman"/>
          <w:bCs/>
          <w:sz w:val="20"/>
          <w:szCs w:val="20"/>
          <w:lang w:val="en-GB" w:eastAsia="zh-CN"/>
          <w14:ligatures w14:val="none"/>
        </w:rPr>
        <w:t>P_dedicated</w:t>
      </w:r>
      <w:proofErr w:type="spellEnd"/>
    </w:p>
    <w:p w14:paraId="387E548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hint="eastAsia"/>
          <w:bCs/>
          <w:sz w:val="20"/>
          <w:szCs w:val="20"/>
          <w:lang w:val="en-GB" w:eastAsia="zh-CN"/>
          <w14:ligatures w14:val="none"/>
        </w:rPr>
        <w:t>S</w:t>
      </w:r>
      <w:r>
        <w:rPr>
          <w:rFonts w:ascii="Times New Roman" w:eastAsia="等线" w:hAnsi="Times New Roman" w:cs="Times New Roman"/>
          <w:bCs/>
          <w:sz w:val="20"/>
          <w:szCs w:val="20"/>
          <w:lang w:val="en-GB" w:eastAsia="zh-CN"/>
          <w14:ligatures w14:val="none"/>
        </w:rPr>
        <w:t>end an LS to RAN4 asking whether there is any difficulty for supporting the following cases</w:t>
      </w:r>
    </w:p>
    <w:p w14:paraId="617E16FC"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proofErr w:type="spellStart"/>
      <w:r>
        <w:rPr>
          <w:rFonts w:ascii="Times New Roman" w:eastAsia="Batang" w:hAnsi="Times New Roman" w:cs="Times New Roman"/>
          <w:bCs/>
          <w:sz w:val="20"/>
          <w:szCs w:val="20"/>
          <w:lang w:val="en-GB" w:eastAsia="zh-CN"/>
          <w14:ligatures w14:val="none"/>
        </w:rPr>
        <w:t>P_common</w:t>
      </w:r>
      <w:proofErr w:type="spellEnd"/>
      <w:r>
        <w:rPr>
          <w:rFonts w:ascii="Times New Roman" w:eastAsia="Batang" w:hAnsi="Times New Roman" w:cs="Times New Roman"/>
          <w:bCs/>
          <w:sz w:val="20"/>
          <w:szCs w:val="20"/>
          <w:lang w:val="en-GB" w:eastAsia="zh-CN"/>
          <w14:ligatures w14:val="none"/>
        </w:rPr>
        <w:t xml:space="preserve"> &lt; </w:t>
      </w:r>
      <w:proofErr w:type="spellStart"/>
      <w:r>
        <w:rPr>
          <w:rFonts w:ascii="Times New Roman" w:eastAsia="Batang" w:hAnsi="Times New Roman" w:cs="Times New Roman"/>
          <w:bCs/>
          <w:sz w:val="20"/>
          <w:szCs w:val="20"/>
          <w:lang w:val="en-GB" w:eastAsia="zh-CN"/>
          <w14:ligatures w14:val="none"/>
        </w:rPr>
        <w:t>P_dedicated</w:t>
      </w:r>
      <w:proofErr w:type="spellEnd"/>
    </w:p>
    <w:p w14:paraId="3D44AE1E" w14:textId="77777777" w:rsidR="00D868CE" w:rsidRDefault="00106218">
      <w:pPr>
        <w:numPr>
          <w:ilvl w:val="2"/>
          <w:numId w:val="12"/>
        </w:numPr>
        <w:spacing w:after="0" w:line="240" w:lineRule="auto"/>
        <w:rPr>
          <w:rFonts w:ascii="Times New Roman" w:eastAsia="Batang" w:hAnsi="Times New Roman" w:cs="Times New Roman"/>
          <w:bCs/>
          <w:sz w:val="20"/>
          <w:szCs w:val="20"/>
          <w:lang w:val="en-GB" w:eastAsia="zh-CN"/>
          <w14:ligatures w14:val="none"/>
        </w:rPr>
      </w:pPr>
      <w:proofErr w:type="spellStart"/>
      <w:r>
        <w:rPr>
          <w:rFonts w:ascii="Times New Roman" w:eastAsia="Batang" w:hAnsi="Times New Roman" w:cs="Times New Roman"/>
          <w:bCs/>
          <w:sz w:val="20"/>
          <w:szCs w:val="20"/>
          <w:lang w:val="en-GB" w:eastAsia="zh-CN"/>
          <w14:ligatures w14:val="none"/>
        </w:rPr>
        <w:t>P_common</w:t>
      </w:r>
      <w:proofErr w:type="spellEnd"/>
      <w:r>
        <w:rPr>
          <w:rFonts w:ascii="Times New Roman" w:eastAsia="Batang" w:hAnsi="Times New Roman" w:cs="Times New Roman"/>
          <w:bCs/>
          <w:sz w:val="20"/>
          <w:szCs w:val="20"/>
          <w:lang w:val="en-GB" w:eastAsia="zh-CN"/>
          <w14:ligatures w14:val="none"/>
        </w:rPr>
        <w:t xml:space="preserve"> = </w:t>
      </w:r>
      <w:proofErr w:type="spellStart"/>
      <w:r>
        <w:rPr>
          <w:rFonts w:ascii="Times New Roman" w:eastAsia="Batang" w:hAnsi="Times New Roman" w:cs="Times New Roman"/>
          <w:bCs/>
          <w:sz w:val="20"/>
          <w:szCs w:val="20"/>
          <w:lang w:val="en-GB" w:eastAsia="zh-CN"/>
          <w14:ligatures w14:val="none"/>
        </w:rPr>
        <w:t>P_dedicated</w:t>
      </w:r>
      <w:proofErr w:type="spellEnd"/>
    </w:p>
    <w:p w14:paraId="0ED8964F" w14:textId="77777777" w:rsidR="00D868CE" w:rsidRDefault="00D868CE">
      <w:pPr>
        <w:spacing w:after="0" w:line="240" w:lineRule="auto"/>
        <w:rPr>
          <w:rFonts w:ascii="Times" w:eastAsia="Batang" w:hAnsi="Times" w:cs="Times New Roman"/>
          <w:sz w:val="20"/>
          <w:szCs w:val="24"/>
          <w:lang w:val="en-GB" w:eastAsia="zh-CN"/>
          <w14:ligatures w14:val="none"/>
        </w:rPr>
      </w:pPr>
    </w:p>
    <w:p w14:paraId="260B0D46"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1108EF3B" w14:textId="77777777" w:rsidR="00D868CE" w:rsidRDefault="00106218">
      <w:pPr>
        <w:tabs>
          <w:tab w:val="left" w:pos="0"/>
        </w:tabs>
        <w:spacing w:after="0" w:line="240" w:lineRule="auto"/>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The draft LS to RAN4 is endorsed in R1-2310594. Final LS in R1-2310595.</w:t>
      </w:r>
    </w:p>
    <w:p w14:paraId="1ECE51C6" w14:textId="77777777" w:rsidR="00D868CE" w:rsidRDefault="00D868CE">
      <w:pPr>
        <w:spacing w:after="0" w:line="240" w:lineRule="auto"/>
        <w:rPr>
          <w:rFonts w:ascii="Times" w:eastAsia="Batang" w:hAnsi="Times" w:cs="Times New Roman"/>
          <w:sz w:val="20"/>
          <w:szCs w:val="24"/>
          <w:lang w:val="en-GB" w:eastAsia="zh-CN"/>
          <w14:ligatures w14:val="none"/>
        </w:rPr>
      </w:pPr>
    </w:p>
    <w:p w14:paraId="6C23DA44"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36794B87"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For the contiguous RB-based PSCCH/PSSCH,</w:t>
      </w:r>
    </w:p>
    <w:p w14:paraId="66535860" w14:textId="77777777" w:rsidR="00D868CE" w:rsidRDefault="00106218">
      <w:pPr>
        <w:numPr>
          <w:ilvl w:val="0"/>
          <w:numId w:val="25"/>
        </w:numPr>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lastRenderedPageBreak/>
        <w:t xml:space="preserve">For the case where the highest sub-channel of a candidate resource overlaps with a single RB set and intra-cell </w:t>
      </w:r>
      <w:proofErr w:type="spellStart"/>
      <w:r>
        <w:rPr>
          <w:rFonts w:ascii="Times" w:eastAsia="Batang" w:hAnsi="Times" w:cs="Times New Roman"/>
          <w:bCs/>
          <w:sz w:val="20"/>
          <w:szCs w:val="20"/>
          <w:lang w:val="en-GB" w:eastAsia="en-US"/>
          <w14:ligatures w14:val="none"/>
        </w:rPr>
        <w:t>guardband</w:t>
      </w:r>
      <w:proofErr w:type="spellEnd"/>
      <w:r>
        <w:rPr>
          <w:rFonts w:ascii="Times" w:eastAsia="Batang" w:hAnsi="Times" w:cs="Times New Roman"/>
          <w:bCs/>
          <w:sz w:val="20"/>
          <w:szCs w:val="20"/>
          <w:lang w:val="en-GB" w:eastAsia="en-US"/>
          <w14:ligatures w14:val="none"/>
        </w:rPr>
        <w:t xml:space="preserve"> PRBs</w:t>
      </w:r>
    </w:p>
    <w:p w14:paraId="26724F04"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cs="Times New Roman"/>
          <w:bCs/>
          <w:sz w:val="20"/>
          <w:szCs w:val="20"/>
          <w:lang w:val="en-GB" w:eastAsia="en-US"/>
          <w14:ligatures w14:val="none"/>
        </w:rPr>
        <w:t>a reference number of PRBs of one sub-channel is used for TBS determination, and it is equal to the (pre-)configured sub-channel size.</w:t>
      </w:r>
    </w:p>
    <w:p w14:paraId="0A4E14C3" w14:textId="77777777" w:rsidR="00D868CE" w:rsidRDefault="00106218">
      <w:pPr>
        <w:numPr>
          <w:ilvl w:val="2"/>
          <w:numId w:val="25"/>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cs="Times New Roman"/>
          <w:bCs/>
          <w:sz w:val="20"/>
          <w:szCs w:val="20"/>
          <w:lang w:val="en-GB" w:eastAsia="en-US"/>
          <w14:ligatures w14:val="none"/>
        </w:rPr>
        <w:t>TP#3-1 in Section 4.7.1 of R1-2310354 is endorsed for TS 38.214 clause 8.1.3.2.</w:t>
      </w:r>
    </w:p>
    <w:p w14:paraId="707F3B2D" w14:textId="77777777" w:rsidR="00D868CE" w:rsidRDefault="00106218">
      <w:pPr>
        <w:numPr>
          <w:ilvl w:val="1"/>
          <w:numId w:val="25"/>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hint="eastAsia"/>
          <w:bCs/>
          <w:sz w:val="20"/>
          <w:szCs w:val="20"/>
          <w:lang w:val="en-GB" w:eastAsia="zh-CN"/>
          <w14:ligatures w14:val="none"/>
        </w:rPr>
        <w:t>N</w:t>
      </w:r>
      <w:r>
        <w:rPr>
          <w:rFonts w:ascii="Times New Roman" w:eastAsia="等线" w:hAnsi="Times New Roman" w:cs="Times New Roman"/>
          <w:bCs/>
          <w:sz w:val="20"/>
          <w:szCs w:val="20"/>
          <w:lang w:val="en-GB" w:eastAsia="zh-CN"/>
          <w14:ligatures w14:val="none"/>
        </w:rPr>
        <w:t>ote: the above sub-channel “</w:t>
      </w:r>
      <w:r>
        <w:rPr>
          <w:rFonts w:ascii="Times New Roman" w:eastAsia="等线" w:hAnsi="Times New Roman" w:cs="Times New Roman"/>
          <w:bCs/>
          <w:i/>
          <w:sz w:val="20"/>
          <w:szCs w:val="20"/>
          <w:lang w:val="en-GB" w:eastAsia="zh-CN"/>
          <w14:ligatures w14:val="none"/>
        </w:rPr>
        <w:t>cannot be used for PSCCH transmission, and can be used for PSSCH transmission</w:t>
      </w:r>
      <w:r>
        <w:rPr>
          <w:rFonts w:ascii="Times New Roman" w:eastAsia="等线" w:hAnsi="Times New Roman" w:cs="Times New Roman"/>
          <w:bCs/>
          <w:sz w:val="20"/>
          <w:szCs w:val="20"/>
          <w:lang w:val="en-GB" w:eastAsia="zh-CN"/>
          <w14:ligatures w14:val="none"/>
        </w:rPr>
        <w:t>” as per previous agreement</w:t>
      </w:r>
    </w:p>
    <w:p w14:paraId="5C0E3258" w14:textId="77777777" w:rsidR="00D868CE" w:rsidRDefault="00D868CE">
      <w:pPr>
        <w:spacing w:after="0" w:line="240" w:lineRule="auto"/>
        <w:rPr>
          <w:rFonts w:ascii="Times" w:eastAsia="Batang" w:hAnsi="Times" w:cs="Times New Roman"/>
          <w:sz w:val="20"/>
          <w:szCs w:val="24"/>
          <w:lang w:val="en-GB" w:eastAsia="zh-CN"/>
          <w14:ligatures w14:val="none"/>
        </w:rPr>
      </w:pPr>
    </w:p>
    <w:p w14:paraId="27AE43B2" w14:textId="77777777" w:rsidR="00D868CE" w:rsidRDefault="00106218">
      <w:pPr>
        <w:spacing w:after="0" w:line="240" w:lineRule="auto"/>
        <w:rPr>
          <w:rFonts w:ascii="Times" w:eastAsia="Batang" w:hAnsi="Times" w:cs="Times New Roman"/>
          <w:b/>
          <w:sz w:val="20"/>
          <w:szCs w:val="20"/>
          <w:highlight w:val="green"/>
          <w:lang w:val="en-GB" w:eastAsia="zh-CN"/>
          <w14:ligatures w14:val="none"/>
        </w:rPr>
      </w:pPr>
      <w:r>
        <w:rPr>
          <w:rFonts w:ascii="Times" w:eastAsia="Batang" w:hAnsi="Times" w:cs="Times New Roman"/>
          <w:b/>
          <w:sz w:val="20"/>
          <w:szCs w:val="20"/>
          <w:highlight w:val="green"/>
          <w:lang w:val="en-GB" w:eastAsia="zh-CN"/>
          <w14:ligatures w14:val="none"/>
        </w:rPr>
        <w:t>Agreement</w:t>
      </w:r>
    </w:p>
    <w:p w14:paraId="6367C274" w14:textId="77777777" w:rsidR="00D868CE" w:rsidRDefault="00106218">
      <w:pPr>
        <w:tabs>
          <w:tab w:val="left" w:pos="0"/>
        </w:tabs>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en-US"/>
          <w14:ligatures w14:val="none"/>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D868CE" w14:paraId="1F354EC0"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9BBE39"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D61A1" w14:textId="77777777" w:rsidR="00D868CE" w:rsidRDefault="00106218">
            <w:pPr>
              <w:suppressAutoHyphens/>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2F73DEB" w14:textId="77777777" w:rsidR="00D868CE" w:rsidRDefault="00106218">
            <w:pPr>
              <w:spacing w:after="0" w:line="240" w:lineRule="auto"/>
              <w:jc w:val="both"/>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20F57CF"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1A86834"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4B28216" w14:textId="77777777" w:rsidR="00D868CE" w:rsidRDefault="00106218">
            <w:pPr>
              <w:spacing w:after="0" w:line="240" w:lineRule="auto"/>
              <w:jc w:val="center"/>
              <w:rPr>
                <w:rFonts w:ascii="Times New Roman" w:eastAsia="等线" w:hAnsi="Times New Roman" w:cs="Times New Roman"/>
                <w:b/>
                <w:bCs/>
                <w:sz w:val="20"/>
                <w:szCs w:val="20"/>
                <w:lang w:val="en-GB" w:eastAsia="zh-CN"/>
                <w14:ligatures w14:val="none"/>
              </w:rPr>
            </w:pPr>
            <w:r>
              <w:rPr>
                <w:rFonts w:ascii="Times New Roman" w:eastAsia="等线" w:hAnsi="Times New Roman" w:cs="Times New Roman"/>
                <w:b/>
                <w:bCs/>
                <w:sz w:val="20"/>
                <w:szCs w:val="20"/>
                <w:lang w:val="en-GB" w:eastAsia="zh-CN"/>
                <w14:ligatures w14:val="none"/>
              </w:rPr>
              <w:t>Per (UE, cell, TRP, …)</w:t>
            </w:r>
          </w:p>
        </w:tc>
      </w:tr>
      <w:tr w:rsidR="00D868CE" w14:paraId="00C8177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B1ADD89"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1</w:t>
            </w:r>
            <w:r>
              <w:rPr>
                <w:rFonts w:ascii="Times New Roman" w:eastAsia="等线" w:hAnsi="Times New Roman" w:cs="Times New Roman"/>
                <w:sz w:val="20"/>
                <w:szCs w:val="20"/>
                <w:lang w:val="en-GB"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B1BD0B"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sl</w:t>
            </w:r>
            <w:proofErr w:type="spellEnd"/>
            <w:r>
              <w:rPr>
                <w:rFonts w:ascii="Times New Roman" w:eastAsia="等线" w:hAnsi="Times New Roman" w:cs="Times New Roman"/>
                <w:sz w:val="20"/>
                <w:szCs w:val="20"/>
                <w:lang w:val="en-GB" w:eastAsia="zh-CN"/>
                <w14:ligatures w14:val="none"/>
              </w:rPr>
              <w:t>-PSFCH-RB-</w:t>
            </w:r>
            <w:proofErr w:type="spellStart"/>
            <w:r>
              <w:rPr>
                <w:rFonts w:ascii="Times New Roman" w:eastAsia="等线" w:hAnsi="Times New Roman" w:cs="Times New Roman"/>
                <w:sz w:val="20"/>
                <w:szCs w:val="20"/>
                <w:lang w:val="en-GB" w:eastAsia="zh-CN"/>
                <w14:ligatures w14:val="none"/>
              </w:rPr>
              <w:t>SetList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2DAE1488"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The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value in the list indicates the set of PRBs that are actually used for PSFCH transmission and reception of n-</w:t>
            </w:r>
            <w:proofErr w:type="spellStart"/>
            <w:r>
              <w:rPr>
                <w:rFonts w:ascii="Times New Roman" w:eastAsia="等线" w:hAnsi="Times New Roman" w:cs="Times New Roman"/>
                <w:sz w:val="20"/>
                <w:szCs w:val="20"/>
                <w:lang w:val="en-GB" w:eastAsia="zh-CN"/>
                <w14:ligatures w14:val="none"/>
              </w:rPr>
              <w:t>th</w:t>
            </w:r>
            <w:proofErr w:type="spellEnd"/>
            <w:r>
              <w:rPr>
                <w:rFonts w:ascii="Times New Roman" w:eastAsia="等线" w:hAnsi="Times New Roman" w:cs="Times New Roman"/>
                <w:sz w:val="20"/>
                <w:szCs w:val="20"/>
                <w:lang w:val="en-GB" w:eastAsia="zh-CN"/>
                <w14:ligatures w14:val="none"/>
              </w:rPr>
              <w:t xml:space="preserve"> PSFCH occasion of a PSCCH/PSSCH transmission.</w:t>
            </w:r>
          </w:p>
          <w:p w14:paraId="0A566E77" w14:textId="77777777" w:rsidR="00D868CE" w:rsidRDefault="00106218">
            <w:pPr>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0D88287"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D1450D4"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0F6DC26A" w14:textId="77777777" w:rsidR="00D868CE" w:rsidRDefault="00106218">
            <w:pPr>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P</w:t>
            </w:r>
            <w:r>
              <w:rPr>
                <w:rFonts w:ascii="Times New Roman" w:eastAsia="等线" w:hAnsi="Times New Roman" w:cs="Times New Roman"/>
                <w:sz w:val="20"/>
                <w:szCs w:val="20"/>
                <w:lang w:val="en-GB" w:eastAsia="zh-CN"/>
                <w14:ligatures w14:val="none"/>
              </w:rPr>
              <w:t>er resource pool</w:t>
            </w:r>
          </w:p>
        </w:tc>
      </w:tr>
      <w:tr w:rsidR="00D868CE" w14:paraId="7E2A6D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7397B4A"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2</w:t>
            </w:r>
            <w:r>
              <w:rPr>
                <w:rFonts w:ascii="Times New Roman" w:eastAsia="等线" w:hAnsi="Times New Roman" w:cs="Times New Roman"/>
                <w:sz w:val="20"/>
                <w:szCs w:val="20"/>
                <w:lang w:val="en-GB"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3B82C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proofErr w:type="spellStart"/>
            <w:r>
              <w:rPr>
                <w:rFonts w:ascii="Times New Roman" w:eastAsia="等线" w:hAnsi="Times New Roman" w:cs="Times New Roman"/>
                <w:sz w:val="20"/>
                <w:szCs w:val="20"/>
                <w:lang w:val="en-GB" w:eastAsia="zh-CN"/>
                <w14:ligatures w14:val="none"/>
              </w:rPr>
              <w:t>sl-AbsoluteFrequencySSBNonAnchorList</w:t>
            </w:r>
            <w:proofErr w:type="spellEnd"/>
          </w:p>
        </w:tc>
        <w:tc>
          <w:tcPr>
            <w:tcW w:w="3402" w:type="dxa"/>
            <w:tcBorders>
              <w:top w:val="nil"/>
              <w:left w:val="nil"/>
              <w:bottom w:val="single" w:sz="4" w:space="0" w:color="auto"/>
              <w:right w:val="single" w:sz="4" w:space="0" w:color="auto"/>
            </w:tcBorders>
            <w:shd w:val="clear" w:color="auto" w:fill="auto"/>
            <w:vAlign w:val="center"/>
          </w:tcPr>
          <w:p w14:paraId="6D15CB4C"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Each parameter in this list indicates the lowest S-SSB in a non-anchor RB set.</w:t>
            </w:r>
          </w:p>
          <w:p w14:paraId="78251C7A"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Note: anchor RB set refers to the RB set where S-SSB indicated by sl-AbsoluteFrequencySSB-r16 locates.</w:t>
            </w:r>
          </w:p>
          <w:p w14:paraId="42C27246"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 xml:space="preserve">ote: </w:t>
            </w:r>
            <w:proofErr w:type="spellStart"/>
            <w:r>
              <w:rPr>
                <w:rFonts w:ascii="Times New Roman" w:eastAsia="等线" w:hAnsi="Times New Roman" w:cs="Times New Roman"/>
                <w:sz w:val="20"/>
                <w:szCs w:val="20"/>
                <w:lang w:val="en-GB" w:eastAsia="zh-CN"/>
                <w14:ligatures w14:val="none"/>
              </w:rPr>
              <w:t>NonAnchorRBsetsNum</w:t>
            </w:r>
            <w:proofErr w:type="spellEnd"/>
            <w:r>
              <w:rPr>
                <w:rFonts w:ascii="Times New Roman" w:eastAsia="等线" w:hAnsi="Times New Roman" w:cs="Times New Roman"/>
                <w:sz w:val="20"/>
                <w:szCs w:val="20"/>
                <w:lang w:val="en-GB" w:eastAsia="zh-CN"/>
                <w14:ligatures w14:val="none"/>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38A6CE4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SEQUENCE (SIZE (1…</w:t>
            </w:r>
            <w:proofErr w:type="spellStart"/>
            <w:r>
              <w:rPr>
                <w:rFonts w:ascii="Times New Roman" w:eastAsia="等线" w:hAnsi="Times New Roman" w:cs="Times New Roman"/>
                <w:sz w:val="20"/>
                <w:szCs w:val="20"/>
                <w:lang w:val="en-GB" w:eastAsia="zh-CN"/>
                <w14:ligatures w14:val="none"/>
              </w:rPr>
              <w:t>NonAnchorRBsetsNum</w:t>
            </w:r>
            <w:proofErr w:type="spellEnd"/>
            <w:r>
              <w:rPr>
                <w:rFonts w:ascii="Times New Roman" w:eastAsia="等线" w:hAnsi="Times New Roman" w:cs="Times New Roman"/>
                <w:sz w:val="20"/>
                <w:szCs w:val="20"/>
                <w:lang w:val="en-GB" w:eastAsia="zh-CN"/>
                <w14:ligatures w14:val="none"/>
              </w:rPr>
              <w:t>)) OF ARFCN-</w:t>
            </w:r>
            <w:proofErr w:type="spellStart"/>
            <w:r>
              <w:rPr>
                <w:rFonts w:ascii="Times New Roman" w:eastAsia="等线" w:hAnsi="Times New Roman" w:cs="Times New Roman"/>
                <w:sz w:val="20"/>
                <w:szCs w:val="20"/>
                <w:lang w:val="en-GB" w:eastAsia="zh-CN"/>
                <w14:ligatures w14:val="none"/>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72456F3C"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CC93606"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Per SL BWP</w:t>
            </w:r>
          </w:p>
        </w:tc>
      </w:tr>
      <w:tr w:rsidR="00D868CE" w14:paraId="00ECA96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B01D2E"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2</w:t>
            </w:r>
            <w:r>
              <w:rPr>
                <w:rFonts w:ascii="Times New Roman" w:eastAsia="等线" w:hAnsi="Times New Roman" w:cs="Times New Roman"/>
                <w:sz w:val="20"/>
                <w:szCs w:val="20"/>
                <w:lang w:val="en-GB"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5C517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2FAD2CD3"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 xml:space="preserve">Indicates starting RB set index of the initial PSSCH transmission of the </w:t>
            </w:r>
            <w:proofErr w:type="spellStart"/>
            <w:r>
              <w:rPr>
                <w:rFonts w:ascii="Times New Roman" w:eastAsia="等线" w:hAnsi="Times New Roman" w:cs="Times New Roman"/>
                <w:sz w:val="20"/>
                <w:szCs w:val="20"/>
                <w:lang w:val="en-GB" w:eastAsia="zh-CN"/>
                <w14:ligatures w14:val="none"/>
              </w:rPr>
              <w:t>sidelink</w:t>
            </w:r>
            <w:proofErr w:type="spellEnd"/>
            <w:r>
              <w:rPr>
                <w:rFonts w:ascii="Times New Roman" w:eastAsia="等线" w:hAnsi="Times New Roman" w:cs="Times New Roman"/>
                <w:sz w:val="20"/>
                <w:szCs w:val="20"/>
                <w:lang w:val="en-GB" w:eastAsia="zh-CN"/>
                <w14:ligatures w14:val="none"/>
              </w:rPr>
              <w:t xml:space="preserve"> configured grant Type 1 for interlace RB-based PSSCH transmission</w:t>
            </w:r>
          </w:p>
          <w:p w14:paraId="219D6D27" w14:textId="77777777" w:rsidR="00D868CE" w:rsidRDefault="00106218">
            <w:pPr>
              <w:suppressAutoHyphens/>
              <w:spacing w:after="0" w:line="240" w:lineRule="auto"/>
              <w:jc w:val="both"/>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 xml:space="preserve">ote: M </w:t>
            </w:r>
            <w:r>
              <w:rPr>
                <w:rFonts w:ascii="Times New Roman" w:eastAsia="等线" w:hAnsi="Times New Roman" w:cs="Times New Roman" w:hint="eastAsia"/>
                <w:sz w:val="20"/>
                <w:szCs w:val="20"/>
                <w:lang w:val="en-GB" w:eastAsia="zh-CN"/>
                <w14:ligatures w14:val="none"/>
              </w:rPr>
              <w:t>is</w:t>
            </w:r>
            <w:r>
              <w:rPr>
                <w:rFonts w:ascii="Times New Roman" w:eastAsia="等线" w:hAnsi="Times New Roman" w:cs="Times New Roman"/>
                <w:sz w:val="20"/>
                <w:szCs w:val="20"/>
                <w:lang w:val="en-GB" w:eastAsia="zh-CN"/>
                <w14:ligatures w14:val="none"/>
              </w:rPr>
              <w:t xml:space="preserve"> the number of RB sets within this </w:t>
            </w:r>
            <w:r>
              <w:rPr>
                <w:rFonts w:ascii="Times New Roman" w:eastAsia="等线" w:hAnsi="Times New Roman" w:cs="Times New Roman"/>
                <w:sz w:val="20"/>
                <w:szCs w:val="20"/>
                <w:highlight w:val="yellow"/>
                <w:lang w:val="en-GB" w:eastAsia="zh-CN"/>
                <w14:ligatures w14:val="none"/>
              </w:rPr>
              <w:t>[SL resource pool]</w:t>
            </w:r>
            <w:r>
              <w:rPr>
                <w:rFonts w:ascii="Times New Roman" w:eastAsia="等线" w:hAnsi="Times New Roman" w:cs="Times New Roman"/>
                <w:sz w:val="20"/>
                <w:szCs w:val="20"/>
                <w:lang w:val="en-GB"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2F71241F"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INTEGER (0,</w:t>
            </w:r>
            <w:proofErr w:type="gramStart"/>
            <w:r>
              <w:rPr>
                <w:rFonts w:ascii="Times New Roman" w:eastAsia="等线" w:hAnsi="Times New Roman" w:cs="Times New Roman"/>
                <w:sz w:val="20"/>
                <w:szCs w:val="20"/>
                <w:lang w:val="en-GB" w:eastAsia="zh-CN"/>
                <w14:ligatures w14:val="none"/>
              </w:rPr>
              <w:t>1,2,...</w:t>
            </w:r>
            <w:proofErr w:type="gramEnd"/>
            <w:r>
              <w:rPr>
                <w:rFonts w:ascii="Times New Roman" w:eastAsia="等线" w:hAnsi="Times New Roman" w:cs="Times New Roman"/>
                <w:sz w:val="20"/>
                <w:szCs w:val="20"/>
                <w:lang w:val="en-GB"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2838085"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hint="eastAsia"/>
                <w:sz w:val="20"/>
                <w:szCs w:val="20"/>
                <w:lang w:val="en-GB" w:eastAsia="zh-CN"/>
                <w14:ligatures w14:val="none"/>
              </w:rPr>
              <w:t>N</w:t>
            </w:r>
            <w:r>
              <w:rPr>
                <w:rFonts w:ascii="Times New Roman" w:eastAsia="等线" w:hAnsi="Times New Roman" w:cs="Times New Roman"/>
                <w:sz w:val="20"/>
                <w:szCs w:val="20"/>
                <w:lang w:val="en-GB"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9E63E31" w14:textId="77777777" w:rsidR="00D868CE" w:rsidRDefault="00106218">
            <w:pPr>
              <w:suppressAutoHyphens/>
              <w:spacing w:after="0" w:line="240" w:lineRule="auto"/>
              <w:jc w:val="center"/>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highlight w:val="yellow"/>
                <w:lang w:val="en-GB" w:eastAsia="zh-CN"/>
                <w14:ligatures w14:val="none"/>
              </w:rPr>
              <w:t>[Per Configured Grant]</w:t>
            </w:r>
          </w:p>
        </w:tc>
      </w:tr>
    </w:tbl>
    <w:p w14:paraId="122BB8D3" w14:textId="77777777" w:rsidR="00D868CE" w:rsidRDefault="00D868CE">
      <w:pPr>
        <w:spacing w:after="0" w:line="240" w:lineRule="auto"/>
        <w:rPr>
          <w:rFonts w:ascii="Times" w:eastAsia="PMingLiU" w:hAnsi="Times" w:cs="Times New Roman"/>
          <w:sz w:val="20"/>
          <w:szCs w:val="20"/>
          <w:lang w:val="en-GB" w:eastAsia="en-US"/>
          <w14:ligatures w14:val="none"/>
        </w:rPr>
      </w:pPr>
    </w:p>
    <w:p w14:paraId="325E396A" w14:textId="77777777" w:rsidR="00D868CE" w:rsidRDefault="00D868CE">
      <w:pPr>
        <w:spacing w:after="0" w:line="240" w:lineRule="auto"/>
        <w:rPr>
          <w:rFonts w:ascii="Times" w:eastAsia="Batang" w:hAnsi="Times" w:cs="Times New Roman"/>
          <w:sz w:val="20"/>
          <w:szCs w:val="24"/>
          <w:lang w:val="en-GB" w:eastAsia="zh-CN"/>
          <w14:ligatures w14:val="none"/>
        </w:rPr>
      </w:pPr>
    </w:p>
    <w:p w14:paraId="63CD76C7"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5C529BA0" w14:textId="77777777" w:rsidR="00D868CE" w:rsidRDefault="00106218">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Support:</w:t>
      </w:r>
    </w:p>
    <w:p w14:paraId="68293DDC" w14:textId="77777777" w:rsidR="00D868CE" w:rsidRDefault="00106218">
      <w:pPr>
        <w:numPr>
          <w:ilvl w:val="0"/>
          <w:numId w:val="12"/>
        </w:num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lang w:val="en-GB" w:eastAsia="zh-CN"/>
          <w14:ligatures w14:val="none"/>
        </w:rPr>
        <w:t xml:space="preserve">Alt A: R17 SL inter-UE coordination Scheme 2 (conflict indication) at least for </w:t>
      </w:r>
      <w:proofErr w:type="spellStart"/>
      <w:r>
        <w:rPr>
          <w:rFonts w:ascii="Times" w:eastAsia="Batang" w:hAnsi="Times" w:cs="Times New Roman"/>
          <w:b/>
          <w:i/>
          <w:sz w:val="20"/>
          <w:szCs w:val="20"/>
          <w:lang w:val="en-GB" w:eastAsia="en-US"/>
          <w14:ligatures w14:val="none"/>
        </w:rPr>
        <w:t>sl</w:t>
      </w:r>
      <w:proofErr w:type="spellEnd"/>
      <w:r>
        <w:rPr>
          <w:rFonts w:ascii="Times" w:eastAsia="Batang" w:hAnsi="Times" w:cs="Times New Roman"/>
          <w:b/>
          <w:i/>
          <w:sz w:val="20"/>
          <w:szCs w:val="20"/>
          <w:lang w:val="en-GB" w:eastAsia="en-US"/>
          <w14:ligatures w14:val="none"/>
        </w:rPr>
        <w:t>-PSFCH-Occasion</w:t>
      </w:r>
      <w:r>
        <w:rPr>
          <w:rFonts w:ascii="Times" w:eastAsia="Batang" w:hAnsi="Times" w:cs="Times New Roman"/>
          <w:b/>
          <w:sz w:val="20"/>
          <w:szCs w:val="20"/>
          <w:lang w:val="en-GB" w:eastAsia="en-US"/>
          <w14:ligatures w14:val="none"/>
        </w:rPr>
        <w:t xml:space="preserve"> = '</w:t>
      </w:r>
      <w:r>
        <w:rPr>
          <w:rFonts w:ascii="Times" w:eastAsia="Batang" w:hAnsi="Times" w:cs="Times New Roman"/>
          <w:b/>
          <w:iCs/>
          <w:sz w:val="20"/>
          <w:szCs w:val="20"/>
          <w:lang w:val="en-GB" w:eastAsia="en-US"/>
          <w14:ligatures w14:val="none"/>
        </w:rPr>
        <w:t>0</w:t>
      </w:r>
      <w:r>
        <w:rPr>
          <w:rFonts w:ascii="Times" w:eastAsia="Batang" w:hAnsi="Times" w:cs="Times New Roman"/>
          <w:b/>
          <w:sz w:val="20"/>
          <w:szCs w:val="20"/>
          <w:lang w:val="en-GB" w:eastAsia="en-US"/>
          <w14:ligatures w14:val="none"/>
        </w:rPr>
        <w:t xml:space="preserve">' </w:t>
      </w:r>
      <w:r>
        <w:rPr>
          <w:rFonts w:ascii="Times" w:eastAsia="Batang" w:hAnsi="Times" w:cs="Times New Roman"/>
          <w:b/>
          <w:sz w:val="20"/>
          <w:szCs w:val="20"/>
          <w:lang w:val="en-GB" w:eastAsia="zh-CN"/>
          <w14:ligatures w14:val="none"/>
        </w:rPr>
        <w:t>uses the same transmission scheme (Alt 1-1b and Alt 2-3a) as HARQ-ACK in R18 SL-U</w:t>
      </w:r>
    </w:p>
    <w:p w14:paraId="113720FA"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等线" w:hAnsi="Times" w:cs="Times New Roman"/>
          <w:sz w:val="20"/>
          <w:szCs w:val="20"/>
          <w:lang w:val="en-GB" w:eastAsia="zh-CN"/>
          <w14:ligatures w14:val="none"/>
        </w:rPr>
        <w:t xml:space="preserve">For </w:t>
      </w:r>
      <w:r>
        <w:rPr>
          <w:rFonts w:ascii="Times" w:eastAsia="Batang" w:hAnsi="Times" w:cs="Times New Roman"/>
          <w:sz w:val="20"/>
          <w:szCs w:val="20"/>
          <w:lang w:val="en-GB" w:eastAsia="zh-CN"/>
          <w14:ligatures w14:val="none"/>
        </w:rPr>
        <w:t>Alt 1-1b</w:t>
      </w:r>
      <w:r>
        <w:rPr>
          <w:rFonts w:ascii="Times" w:eastAsia="等线" w:hAnsi="Times" w:cs="Times New Roman"/>
          <w:sz w:val="20"/>
          <w:szCs w:val="20"/>
          <w:lang w:val="en-GB" w:eastAsia="zh-CN"/>
          <w14:ligatures w14:val="none"/>
        </w:rPr>
        <w:t xml:space="preserve">, </w:t>
      </w:r>
    </w:p>
    <w:p w14:paraId="0AF8DA8F" w14:textId="77777777" w:rsidR="00D868CE" w:rsidRDefault="00106218">
      <w:pPr>
        <w:numPr>
          <w:ilvl w:val="2"/>
          <w:numId w:val="12"/>
        </w:numPr>
        <w:spacing w:after="0" w:line="240" w:lineRule="auto"/>
        <w:rPr>
          <w:rFonts w:ascii="Times" w:eastAsia="Batang" w:hAnsi="Times" w:cs="Times New Roman"/>
          <w:b/>
          <w:sz w:val="20"/>
          <w:szCs w:val="20"/>
          <w:lang w:val="en-GB" w:eastAsia="zh-CN"/>
          <w14:ligatures w14:val="none"/>
        </w:rPr>
      </w:pPr>
      <w:r>
        <w:rPr>
          <w:rFonts w:ascii="Times" w:eastAsia="等线" w:hAnsi="Times" w:cs="Times New Roman"/>
          <w:b/>
          <w:sz w:val="20"/>
          <w:szCs w:val="20"/>
          <w:lang w:val="en-GB" w:eastAsia="zh-CN"/>
          <w14:ligatures w14:val="none"/>
        </w:rPr>
        <w:t>Alt A2: Common interlace index for conflict indication and HARQ-ACK within the s</w:t>
      </w:r>
      <w:r>
        <w:rPr>
          <w:rFonts w:ascii="Times" w:eastAsia="等线" w:hAnsi="Times" w:cs="Times New Roman" w:hint="eastAsia"/>
          <w:b/>
          <w:sz w:val="20"/>
          <w:szCs w:val="20"/>
          <w:lang w:val="en-GB" w:eastAsia="zh-CN"/>
          <w14:ligatures w14:val="none"/>
        </w:rPr>
        <w:t>a</w:t>
      </w:r>
      <w:r>
        <w:rPr>
          <w:rFonts w:ascii="Times" w:eastAsia="等线" w:hAnsi="Times" w:cs="Times New Roman"/>
          <w:b/>
          <w:sz w:val="20"/>
          <w:szCs w:val="20"/>
          <w:lang w:val="en-GB" w:eastAsia="zh-CN"/>
          <w14:ligatures w14:val="none"/>
        </w:rPr>
        <w:t>me RB set are the same</w:t>
      </w:r>
    </w:p>
    <w:p w14:paraId="07E55B39" w14:textId="77777777" w:rsidR="00D868CE" w:rsidRDefault="00106218">
      <w:pPr>
        <w:numPr>
          <w:ilvl w:val="1"/>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Alt 1-1b and Alt 2-3a in previous agreements are as below</w:t>
      </w:r>
    </w:p>
    <w:p w14:paraId="04E940D3"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1-1b: each PSFCH transmission occupies 1 common interlace and K3 dedicated PRB(s)</w:t>
      </w:r>
    </w:p>
    <w:p w14:paraId="03688B17" w14:textId="77777777" w:rsidR="00D868CE" w:rsidRDefault="00106218">
      <w:pPr>
        <w:numPr>
          <w:ilvl w:val="2"/>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zh-CN"/>
          <w14:ligatures w14:val="none"/>
        </w:rPr>
        <w:t>Alt 2-3a: each PSFCH transmission occupies 1 dedicated interlace</w:t>
      </w:r>
    </w:p>
    <w:p w14:paraId="5CAC99D1" w14:textId="77777777" w:rsidR="00D868CE" w:rsidRDefault="00D868CE">
      <w:pPr>
        <w:spacing w:after="0" w:line="240" w:lineRule="auto"/>
        <w:rPr>
          <w:rFonts w:ascii="Times" w:eastAsia="Batang" w:hAnsi="Times" w:cs="Times New Roman"/>
          <w:sz w:val="20"/>
          <w:szCs w:val="24"/>
          <w:lang w:val="en-GB" w:eastAsia="zh-CN"/>
          <w14:ligatures w14:val="none"/>
        </w:rPr>
      </w:pPr>
    </w:p>
    <w:p w14:paraId="6495C40F"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608F6B2F" w14:textId="77777777" w:rsidR="00D868CE" w:rsidRDefault="00106218">
      <w:pPr>
        <w:tabs>
          <w:tab w:val="left" w:pos="0"/>
        </w:tabs>
        <w:spacing w:after="0" w:line="240" w:lineRule="auto"/>
        <w:rPr>
          <w:rFonts w:ascii="Times" w:eastAsia="Batang" w:hAnsi="Times" w:cs="Times New Roman"/>
          <w:bCs/>
          <w:sz w:val="20"/>
          <w:szCs w:val="20"/>
          <w:lang w:val="en-GB" w:eastAsia="en-US"/>
          <w14:ligatures w14:val="none"/>
        </w:rPr>
      </w:pPr>
      <w:r>
        <w:rPr>
          <w:rFonts w:ascii="Times" w:eastAsia="Batang" w:hAnsi="Times" w:cs="Times New Roman"/>
          <w:bCs/>
          <w:sz w:val="20"/>
          <w:szCs w:val="20"/>
          <w:lang w:val="en-GB" w:eastAsia="en-US"/>
          <w14:ligatures w14:val="none"/>
        </w:rPr>
        <w:t>TP#3-2 in Section 4.9.1 of R1-2310355 is endorsed for TS 38.213 clause 16.4.</w:t>
      </w:r>
    </w:p>
    <w:p w14:paraId="790FCDF3" w14:textId="77777777" w:rsidR="00D868CE" w:rsidRDefault="00D868CE">
      <w:pPr>
        <w:spacing w:after="0" w:line="240" w:lineRule="auto"/>
        <w:rPr>
          <w:rFonts w:ascii="Times" w:eastAsia="Batang" w:hAnsi="Times" w:cs="Times New Roman"/>
          <w:sz w:val="20"/>
          <w:szCs w:val="24"/>
          <w:lang w:val="en-GB" w:eastAsia="zh-CN"/>
          <w14:ligatures w14:val="none"/>
        </w:rPr>
      </w:pPr>
    </w:p>
    <w:p w14:paraId="6E5CE859"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7D4A8EF2"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D868CE" w14:paraId="65CA67B8" w14:textId="77777777">
        <w:tc>
          <w:tcPr>
            <w:tcW w:w="8912" w:type="dxa"/>
            <w:shd w:val="clear" w:color="auto" w:fill="auto"/>
          </w:tcPr>
          <w:p w14:paraId="305ADA6B" w14:textId="77777777" w:rsidR="00D868CE" w:rsidRDefault="00106218">
            <w:p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highlight w:val="green"/>
                <w:lang w:val="en-GB" w:eastAsia="zh-CN"/>
                <w14:ligatures w14:val="none"/>
              </w:rPr>
              <w:t>Agreement</w:t>
            </w:r>
          </w:p>
          <w:p w14:paraId="287A0221" w14:textId="77777777" w:rsidR="00D868CE" w:rsidRDefault="00106218">
            <w:pPr>
              <w:spacing w:after="0" w:line="240" w:lineRule="auto"/>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In “</w:t>
            </w:r>
            <w:r>
              <w:rPr>
                <w:rFonts w:ascii="Times New Roman" w:eastAsia="Batang" w:hAnsi="Times New Roman" w:cs="Times New Roman"/>
                <w:bCs/>
                <w:i/>
                <w:sz w:val="20"/>
                <w:szCs w:val="20"/>
                <w:lang w:val="en-GB" w:eastAsia="en-US"/>
                <w14:ligatures w14:val="none"/>
              </w:rPr>
              <w:t>one PSCCH/PSSCH transmission has N associated candidate PSFCH occasion(s)</w:t>
            </w:r>
            <w:r>
              <w:rPr>
                <w:rFonts w:ascii="Times New Roman" w:eastAsia="Batang" w:hAnsi="Times New Roman" w:cs="Times New Roman"/>
                <w:bCs/>
                <w:sz w:val="20"/>
                <w:szCs w:val="20"/>
                <w:lang w:val="en-GB" w:eastAsia="en-US"/>
                <w14:ligatures w14:val="none"/>
              </w:rPr>
              <w:t>”, regarding Rx UE behaviour on receiving PSFCH for a PSCCH/PSSCH transmission, support:</w:t>
            </w:r>
          </w:p>
          <w:p w14:paraId="6BB07BDC"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For unicast: </w:t>
            </w:r>
          </w:p>
          <w:p w14:paraId="6C8C98E3"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lastRenderedPageBreak/>
              <w:t xml:space="preserve">FFS: Monitor: </w:t>
            </w:r>
          </w:p>
          <w:p w14:paraId="68D220F1"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candidate PSFCH occasion(s) until one PSFCH is detected or all candidate PSFCH occasion(s) are monitored. </w:t>
            </w:r>
          </w:p>
          <w:p w14:paraId="6046ADB7"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one PSFCH is detected, Rx UE can omit monitoring following candidate PSFCH occasion(s).</w:t>
            </w:r>
          </w:p>
          <w:p w14:paraId="12834277"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509981CE"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Rx UE receives PSFCH, Rx UE reports same value as a value of HARQ-ACK information that the UE determines from the PSFCH reception to higher layers</w:t>
            </w:r>
            <w:r>
              <w:rPr>
                <w:rFonts w:ascii="Times New Roman" w:eastAsia="Batang" w:hAnsi="Times New Roman" w:cs="Times New Roman"/>
                <w:bCs/>
                <w:strike/>
                <w:color w:val="FF0000"/>
                <w:sz w:val="20"/>
                <w:szCs w:val="20"/>
                <w:lang w:val="en-GB" w:eastAsia="en-US"/>
                <w14:ligatures w14:val="none"/>
              </w:rPr>
              <w:t>, otherwise re-ports NACK to higher layer</w:t>
            </w:r>
            <w:r>
              <w:rPr>
                <w:rFonts w:ascii="Times New Roman" w:eastAsia="Batang" w:hAnsi="Times New Roman" w:cs="Times New Roman"/>
                <w:bCs/>
                <w:sz w:val="20"/>
                <w:szCs w:val="20"/>
                <w:lang w:val="en-GB" w:eastAsia="en-US"/>
                <w14:ligatures w14:val="none"/>
              </w:rPr>
              <w:t>.</w:t>
            </w:r>
          </w:p>
          <w:p w14:paraId="2C15ACFB"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For groupcast option 1 (NACK only): </w:t>
            </w:r>
          </w:p>
          <w:p w14:paraId="5699D74C"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Monitor: </w:t>
            </w:r>
          </w:p>
          <w:p w14:paraId="66E56EB3"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all candidate PSFCH occasions. </w:t>
            </w:r>
          </w:p>
          <w:p w14:paraId="0AD4BF0B"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NACK is detected, Rx UE can omit monitoring following candidate PSFCH occasion(s).</w:t>
            </w:r>
          </w:p>
          <w:p w14:paraId="1EB1BFB2"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2413DA12"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Rx UE does not detect any PSFCH in all candidate PSFCH occasions, Rx UE reports ACK to higher layers; otherwise, reports NACK to higher layers.</w:t>
            </w:r>
          </w:p>
          <w:p w14:paraId="28A1A62E" w14:textId="77777777" w:rsidR="00D868CE" w:rsidRDefault="00106218">
            <w:pPr>
              <w:numPr>
                <w:ilvl w:val="0"/>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For groupcast option 2 (ACK/NACK): </w:t>
            </w:r>
          </w:p>
          <w:p w14:paraId="5C70EAAE"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FFS: Monitor: </w:t>
            </w:r>
          </w:p>
          <w:p w14:paraId="72E80959"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Rx UE attempts to monitor PSFCH transmission occasions until PSFCH from all transmitters have been detected or all candidate PSFCH occasions are monitored. </w:t>
            </w:r>
          </w:p>
          <w:p w14:paraId="4ABB8A00"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If Rx UE detects PSFCH from one PSFCH transmitter, it can omit PSFCH detection for following PSFCH transmission occasions for this PSFCH transmitter. </w:t>
            </w:r>
          </w:p>
          <w:p w14:paraId="17AA06C8" w14:textId="77777777" w:rsidR="00D868CE" w:rsidRDefault="00106218">
            <w:pPr>
              <w:numPr>
                <w:ilvl w:val="1"/>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 xml:space="preserve">Report: </w:t>
            </w:r>
          </w:p>
          <w:p w14:paraId="70D2E5E5" w14:textId="77777777" w:rsidR="00D868CE" w:rsidRDefault="00106218">
            <w:pPr>
              <w:numPr>
                <w:ilvl w:val="2"/>
                <w:numId w:val="12"/>
              </w:numPr>
              <w:spacing w:after="0" w:line="240" w:lineRule="auto"/>
              <w:jc w:val="both"/>
              <w:rPr>
                <w:rFonts w:ascii="Times New Roman" w:eastAsia="Batang" w:hAnsi="Times New Roman" w:cs="Times New Roman"/>
                <w:bCs/>
                <w:sz w:val="20"/>
                <w:szCs w:val="20"/>
                <w:lang w:val="en-GB" w:eastAsia="en-US"/>
                <w14:ligatures w14:val="none"/>
              </w:rPr>
            </w:pPr>
            <w:r>
              <w:rPr>
                <w:rFonts w:ascii="Times New Roman" w:eastAsia="Batang" w:hAnsi="Times New Roman" w:cs="Times New Roman"/>
                <w:bCs/>
                <w:sz w:val="20"/>
                <w:szCs w:val="20"/>
                <w:lang w:val="en-GB" w:eastAsia="en-US"/>
                <w14:ligatures w14:val="none"/>
              </w:rPr>
              <w:t>If ACK has been detected from at least one PSFCH occasion of each of all expected PSSCH receivers, Rx UE reports ACK to higher layers; otherwise, reports NACK to higher layers.</w:t>
            </w:r>
          </w:p>
        </w:tc>
      </w:tr>
    </w:tbl>
    <w:p w14:paraId="20F9DC7B" w14:textId="77777777" w:rsidR="00D868CE" w:rsidRDefault="00D868CE">
      <w:pPr>
        <w:spacing w:after="0" w:line="240" w:lineRule="auto"/>
        <w:rPr>
          <w:rFonts w:ascii="Times" w:eastAsia="Batang" w:hAnsi="Times" w:cs="Times New Roman"/>
          <w:sz w:val="20"/>
          <w:szCs w:val="24"/>
          <w:lang w:val="en-GB" w:eastAsia="zh-CN"/>
          <w14:ligatures w14:val="none"/>
        </w:rPr>
      </w:pPr>
    </w:p>
    <w:p w14:paraId="2C8C1DF9" w14:textId="77777777" w:rsidR="00D868CE" w:rsidRDefault="00106218">
      <w:pPr>
        <w:spacing w:after="0" w:line="240" w:lineRule="auto"/>
        <w:rPr>
          <w:rFonts w:ascii="Times" w:eastAsia="Batang" w:hAnsi="Times" w:cs="Times New Roman"/>
          <w:b/>
          <w:sz w:val="20"/>
          <w:szCs w:val="20"/>
          <w:lang w:val="en-GB" w:eastAsia="zh-CN"/>
          <w14:ligatures w14:val="none"/>
        </w:rPr>
      </w:pPr>
      <w:r>
        <w:rPr>
          <w:rFonts w:ascii="Times" w:eastAsia="Batang" w:hAnsi="Times" w:cs="Times New Roman"/>
          <w:b/>
          <w:sz w:val="20"/>
          <w:szCs w:val="20"/>
          <w:highlight w:val="green"/>
          <w:lang w:val="en-GB" w:eastAsia="zh-CN"/>
          <w14:ligatures w14:val="none"/>
        </w:rPr>
        <w:t>Agreement</w:t>
      </w:r>
    </w:p>
    <w:p w14:paraId="16669148" w14:textId="77777777" w:rsidR="00D868CE" w:rsidRDefault="00106218">
      <w:pPr>
        <w:spacing w:after="0" w:line="240" w:lineRule="auto"/>
        <w:rPr>
          <w:rFonts w:ascii="Times New Roman" w:eastAsia="等线" w:hAnsi="Times New Roman" w:cs="Times New Roman"/>
          <w:sz w:val="20"/>
          <w:szCs w:val="20"/>
          <w:lang w:val="en-GB" w:eastAsia="zh-CN"/>
          <w14:ligatures w14:val="none"/>
        </w:rPr>
      </w:pPr>
      <w:r>
        <w:rPr>
          <w:rFonts w:ascii="Times New Roman" w:eastAsia="等线" w:hAnsi="Times New Roman" w:cs="Times New Roman"/>
          <w:sz w:val="20"/>
          <w:szCs w:val="20"/>
          <w:lang w:val="en-GB" w:eastAsia="zh-CN"/>
          <w14:ligatures w14:val="none"/>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D868CE" w14:paraId="6F864C64" w14:textId="77777777">
        <w:tc>
          <w:tcPr>
            <w:tcW w:w="9607" w:type="dxa"/>
            <w:shd w:val="clear" w:color="auto" w:fill="auto"/>
          </w:tcPr>
          <w:p w14:paraId="77E036FE" w14:textId="77777777" w:rsidR="00D868CE" w:rsidRDefault="00106218">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FAAA52F" w14:textId="77777777" w:rsidR="00D868CE" w:rsidRDefault="00106218">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008FE01C"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A95322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4F10B014" w14:textId="77777777" w:rsidR="00D868CE" w:rsidRDefault="00475959">
            <w:pPr>
              <w:numPr>
                <w:ilvl w:val="2"/>
                <w:numId w:val="12"/>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szCs w:val="20"/>
                        </w:rPr>
                        <m:t>CMAX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106218">
              <w:rPr>
                <w:rFonts w:ascii="Times" w:eastAsia="Batang" w:hAnsi="Times" w:cs="Times New Roman"/>
                <w:sz w:val="20"/>
                <w:szCs w:val="20"/>
                <w:lang w:val="en-GB" w:eastAsia="en-US"/>
                <w14:ligatures w14:val="none"/>
              </w:rPr>
              <w:t xml:space="preserve"> [dBm], where i is slot index as in legacy</w:t>
            </w:r>
          </w:p>
          <w:p w14:paraId="35817438"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Cs w:val="20"/>
                  <w:lang w:eastAsia="zh-CN"/>
                </w:rPr>
                <m:t>10</m:t>
              </m:r>
              <m:r>
                <m:rPr>
                  <m:sty m:val="p"/>
                </m:rPr>
                <w:rPr>
                  <w:rFonts w:ascii="Cambria Math" w:eastAsia="微软雅黑" w:hAnsi="Cambria Math"/>
                  <w:szCs w:val="20"/>
                  <w:lang w:eastAsia="zh-CN"/>
                </w:rPr>
                <m:t>lg⁡</m:t>
              </m:r>
              <m:r>
                <w:rPr>
                  <w:rFonts w:ascii="Cambria Math" w:eastAsia="微软雅黑" w:hAnsi="Cambria Math"/>
                  <w:szCs w:val="20"/>
                  <w:lang w:eastAsia="zh-CN"/>
                </w:rPr>
                <m:t>(W)</m:t>
              </m:r>
            </m:oMath>
            <w:r>
              <w:rPr>
                <w:rFonts w:ascii="Times" w:eastAsia="微软雅黑" w:hAnsi="Times" w:cs="Times New Roman" w:hint="eastAsia"/>
                <w:sz w:val="20"/>
                <w:szCs w:val="20"/>
                <w:lang w:val="en-GB" w:eastAsia="zh-CN"/>
                <w14:ligatures w14:val="none"/>
              </w:rPr>
              <w:t>}</w:t>
            </w:r>
          </w:p>
          <w:p w14:paraId="4D22A91B"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45BE500B"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S-SSB_anchor</m:t>
                  </m:r>
                </m:sub>
              </m:sSub>
            </m:oMath>
          </w:p>
          <w:p w14:paraId="6CEFC9F2"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P</m:t>
                  </m:r>
                </m:e>
                <m:sub>
                  <m:r>
                    <m:rPr>
                      <m:sty m:val="p"/>
                    </m:rPr>
                    <w:rPr>
                      <w:rFonts w:ascii="Cambria Math" w:eastAsia="微软雅黑" w:hAnsi="Cambria Math"/>
                      <w:szCs w:val="20"/>
                      <w:lang w:eastAsia="zh-CN"/>
                    </w:rPr>
                    <m:t>left</m:t>
                  </m:r>
                </m:sub>
              </m:sSub>
              <m:r>
                <w:rPr>
                  <w:rFonts w:ascii="Cambria Math" w:eastAsia="微软雅黑" w:hAnsi="Cambria Math"/>
                  <w:szCs w:val="20"/>
                  <w:lang w:eastAsia="zh-CN"/>
                </w:rPr>
                <m:t>=</m:t>
              </m:r>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r>
                <w:rPr>
                  <w:rFonts w:ascii="Cambria Math" w:eastAsia="微软雅黑" w:hAnsi="Cambria Math"/>
                  <w:szCs w:val="20"/>
                  <w:lang w:eastAsia="zh-CN"/>
                </w:rPr>
                <m:t>-</m:t>
              </m:r>
              <m:sSub>
                <m:sSubPr>
                  <m:ctrlPr>
                    <w:rPr>
                      <w:rFonts w:ascii="Cambria Math" w:eastAsia="微软雅黑" w:hAnsi="Cambria Math"/>
                      <w:bCs/>
                      <w:szCs w:val="20"/>
                      <w:lang w:eastAsia="zh-CN"/>
                    </w:rPr>
                  </m:ctrlPr>
                </m:sSubPr>
                <m:e>
                  <m:r>
                    <m:rPr>
                      <m:sty m:val="p"/>
                    </m:rPr>
                    <w:rPr>
                      <w:rFonts w:ascii="Cambria Math" w:eastAsia="微软雅黑" w:hAnsi="Cambria Math"/>
                      <w:szCs w:val="20"/>
                      <w:lang w:eastAsia="zh-CN"/>
                    </w:rPr>
                    <m:t>N*P</m:t>
                  </m:r>
                </m:e>
                <m:sub>
                  <m:r>
                    <m:rPr>
                      <m:sty m:val="p"/>
                    </m:rPr>
                    <w:rPr>
                      <w:rFonts w:ascii="Cambria Math" w:eastAsia="微软雅黑" w:hAnsi="Cambria Math"/>
                      <w:szCs w:val="20"/>
                      <w:lang w:eastAsia="zh-CN"/>
                    </w:rPr>
                    <m:t>S-</m:t>
                  </m:r>
                  <m:sSub>
                    <m:sSubPr>
                      <m:ctrlPr>
                        <w:rPr>
                          <w:rFonts w:ascii="Cambria Math" w:eastAsia="微软雅黑" w:hAnsi="Cambria Math"/>
                          <w:szCs w:val="20"/>
                          <w:lang w:eastAsia="zh-CN"/>
                        </w:rPr>
                      </m:ctrlPr>
                    </m:sSubPr>
                    <m:e>
                      <m:r>
                        <m:rPr>
                          <m:sty m:val="p"/>
                        </m:rPr>
                        <w:rPr>
                          <w:rFonts w:ascii="Cambria Math" w:eastAsia="微软雅黑" w:hAnsi="Cambria Math"/>
                          <w:szCs w:val="20"/>
                          <w:lang w:eastAsia="zh-CN"/>
                        </w:rPr>
                        <m:t>SSB</m:t>
                      </m:r>
                    </m:e>
                    <m:sub>
                      <m:r>
                        <m:rPr>
                          <m:sty m:val="p"/>
                        </m:rPr>
                        <w:rPr>
                          <w:rFonts w:ascii="Cambria Math" w:eastAsia="微软雅黑" w:hAnsi="Cambria Math"/>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Cs w:val="20"/>
                      <w:lang w:eastAsia="zh-CN"/>
                    </w:rPr>
                  </m:ctrlPr>
                </m:sSubPr>
                <m:e>
                  <m:r>
                    <w:rPr>
                      <w:rFonts w:ascii="Cambria Math" w:eastAsia="微软雅黑" w:hAnsi="Cambria Math"/>
                      <w:szCs w:val="20"/>
                      <w:lang w:eastAsia="zh-CN"/>
                    </w:rPr>
                    <m:t>P</m:t>
                  </m:r>
                </m:e>
                <m:sub>
                  <m:r>
                    <w:rPr>
                      <w:rFonts w:ascii="Cambria Math" w:eastAsia="微软雅黑" w:hAnsi="Cambria Math"/>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szCs w:val="20"/>
                    </w:rPr>
                  </m:ctrlPr>
                </m:sSubPr>
                <m:e>
                  <m:r>
                    <w:rPr>
                      <w:rFonts w:ascii="Cambria Math" w:hAnsi="Cambria Math"/>
                      <w:szCs w:val="20"/>
                    </w:rPr>
                    <m:t>P</m:t>
                  </m:r>
                </m:e>
                <m:sub>
                  <m:r>
                    <m:rPr>
                      <m:nor/>
                    </m:rPr>
                    <w:rPr>
                      <w:szCs w:val="20"/>
                    </w:rPr>
                    <m:t>S-SSB</m:t>
                  </m:r>
                  <m:r>
                    <m:rPr>
                      <m:nor/>
                    </m:rPr>
                    <w:rPr>
                      <w:rFonts w:ascii="Cambria Math"/>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w:t>
            </w:r>
            <w:proofErr w:type="spellStart"/>
            <w:r>
              <w:rPr>
                <w:rFonts w:ascii="Times" w:eastAsia="微软雅黑" w:hAnsi="Times" w:cs="Times New Roman"/>
                <w:sz w:val="20"/>
                <w:szCs w:val="20"/>
                <w:lang w:val="en-GB" w:eastAsia="zh-CN"/>
                <w14:ligatures w14:val="none"/>
              </w:rPr>
              <w:t>i.e</w:t>
            </w:r>
            <w:proofErr w:type="spellEnd"/>
            <w:r>
              <w:rPr>
                <w:rFonts w:ascii="Times" w:eastAsia="微软雅黑" w:hAnsi="Times" w:cs="Times New Roman"/>
                <w:sz w:val="20"/>
                <w:szCs w:val="20"/>
                <w:lang w:val="en-GB" w:eastAsia="zh-CN"/>
                <w14:ligatures w14:val="none"/>
              </w:rPr>
              <w:t>, Watt) in this formula</w:t>
            </w:r>
          </w:p>
          <w:p w14:paraId="0C86C4D0" w14:textId="77777777" w:rsidR="00D868CE" w:rsidRDefault="00106218">
            <w:pPr>
              <w:numPr>
                <w:ilvl w:val="2"/>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trike/>
                <w:color w:val="FF0000"/>
                <w:sz w:val="20"/>
                <w:szCs w:val="20"/>
                <w:lang w:val="en-GB" w:eastAsia="zh-CN"/>
                <w14:ligatures w14:val="none"/>
              </w:rPr>
              <w:t>Note:</w:t>
            </w:r>
            <w:r>
              <w:rPr>
                <w:rFonts w:ascii="Times" w:eastAsia="微软雅黑" w:hAnsi="Times" w:cs="Times New Roman"/>
                <w:bCs/>
                <w:sz w:val="20"/>
                <w:szCs w:val="20"/>
                <w:lang w:val="en-GB" w:eastAsia="zh-CN"/>
                <w14:ligatures w14:val="none"/>
              </w:rPr>
              <w:t xml:space="preserve"> for both anchor RB set and non-anchor RB set transmission, the same DL pathloss is taken into account</w:t>
            </w:r>
          </w:p>
          <w:p w14:paraId="293922C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0FF7DD26"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2EBBEC4" w14:textId="77777777" w:rsidR="00D868CE" w:rsidRDefault="00106218">
            <w:pPr>
              <w:numPr>
                <w:ilvl w:val="0"/>
                <w:numId w:val="12"/>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19023561" w14:textId="77777777" w:rsidR="00D868CE" w:rsidRDefault="00106218">
            <w:pPr>
              <w:numPr>
                <w:ilvl w:val="1"/>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04C68B5B" w14:textId="77777777" w:rsidR="00D868CE" w:rsidRDefault="00106218">
            <w:pPr>
              <w:numPr>
                <w:ilvl w:val="0"/>
                <w:numId w:val="12"/>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lastRenderedPageBreak/>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Cs w:val="20"/>
                    </w:rPr>
                  </m:ctrlPr>
                </m:sSubPr>
                <m:e>
                  <m:r>
                    <w:rPr>
                      <w:rFonts w:ascii="Cambria Math" w:hAnsi="Cambria Math"/>
                      <w:szCs w:val="20"/>
                    </w:rPr>
                    <m:t>P</m:t>
                  </m:r>
                </m:e>
                <m:sub>
                  <m:r>
                    <m:rPr>
                      <m:nor/>
                    </m:rPr>
                    <w:rPr>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0E2D9B3B" w14:textId="77777777" w:rsidR="00D868CE" w:rsidRDefault="00D868CE">
      <w:pPr>
        <w:spacing w:after="0" w:line="240" w:lineRule="auto"/>
        <w:rPr>
          <w:rFonts w:ascii="Times" w:eastAsia="Batang" w:hAnsi="Times" w:cs="Times New Roman"/>
          <w:sz w:val="20"/>
          <w:szCs w:val="24"/>
          <w:lang w:val="en-GB" w:eastAsia="zh-CN"/>
          <w14:ligatures w14:val="none"/>
        </w:rPr>
      </w:pPr>
    </w:p>
    <w:p w14:paraId="06A8E680" w14:textId="77777777" w:rsidR="00D868CE" w:rsidRDefault="00106218">
      <w:pPr>
        <w:spacing w:after="0" w:line="240" w:lineRule="auto"/>
        <w:rPr>
          <w:rFonts w:ascii="Times New Roman" w:eastAsia="Batang" w:hAnsi="Times New Roman" w:cs="Times New Roman"/>
          <w:b/>
          <w:sz w:val="21"/>
          <w:szCs w:val="20"/>
          <w:lang w:val="en-GB" w:eastAsia="zh-CN"/>
          <w14:ligatures w14:val="none"/>
        </w:rPr>
      </w:pPr>
      <w:r>
        <w:rPr>
          <w:rFonts w:ascii="Times New Roman" w:eastAsia="Batang" w:hAnsi="Times New Roman" w:cs="Times New Roman"/>
          <w:b/>
          <w:sz w:val="21"/>
          <w:szCs w:val="20"/>
          <w:highlight w:val="green"/>
          <w:lang w:val="en-GB" w:eastAsia="zh-CN"/>
          <w14:ligatures w14:val="none"/>
        </w:rPr>
        <w:t>Agreement</w:t>
      </w:r>
    </w:p>
    <w:p w14:paraId="189F7B98" w14:textId="77777777" w:rsidR="00D868CE" w:rsidRDefault="00106218">
      <w:p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en-US"/>
          <w14:ligatures w14:val="none"/>
        </w:rPr>
        <w:t xml:space="preserve">In </w:t>
      </w:r>
      <w:r>
        <w:rPr>
          <w:rFonts w:ascii="Times New Roman" w:eastAsia="Batang" w:hAnsi="Times New Roman" w:cs="Times New Roman"/>
          <w:bCs/>
          <w:sz w:val="21"/>
          <w:szCs w:val="20"/>
          <w:lang w:val="en-GB" w:eastAsia="zh-CN"/>
          <w14:ligatures w14:val="none"/>
        </w:rPr>
        <w:t>“</w:t>
      </w:r>
      <w:r>
        <w:rPr>
          <w:rFonts w:ascii="Times New Roman" w:eastAsia="Batang" w:hAnsi="Times New Roman" w:cs="Times New Roman"/>
          <w:bCs/>
          <w:i/>
          <w:sz w:val="21"/>
          <w:szCs w:val="20"/>
          <w:lang w:val="en-GB" w:eastAsia="zh-CN"/>
          <w14:ligatures w14:val="none"/>
        </w:rPr>
        <w:t>one PSCCH/PSSCH transmission has N associated candidate PSFCH occasion(s)</w:t>
      </w:r>
      <w:r>
        <w:rPr>
          <w:rFonts w:ascii="Times New Roman" w:eastAsia="Batang" w:hAnsi="Times New Roman" w:cs="Times New Roman"/>
          <w:bCs/>
          <w:sz w:val="21"/>
          <w:szCs w:val="20"/>
          <w:lang w:val="en-GB" w:eastAsia="zh-CN"/>
          <w14:ligatures w14:val="none"/>
        </w:rPr>
        <w:t>”, regarding “</w:t>
      </w:r>
      <w:r>
        <w:rPr>
          <w:rFonts w:ascii="Times New Roman" w:eastAsia="Batang" w:hAnsi="Times New Roman" w:cs="Times New Roman"/>
          <w:bCs/>
          <w:i/>
          <w:sz w:val="21"/>
          <w:szCs w:val="20"/>
          <w:lang w:val="en-GB" w:eastAsia="zh-CN"/>
          <w14:ligatures w14:val="none"/>
        </w:rPr>
        <w:t>the minimum time gap Z=</w:t>
      </w:r>
      <w:proofErr w:type="spellStart"/>
      <w:r>
        <w:rPr>
          <w:rFonts w:ascii="Times New Roman" w:eastAsia="Batang" w:hAnsi="Times New Roman" w:cs="Times New Roman"/>
          <w:bCs/>
          <w:i/>
          <w:sz w:val="21"/>
          <w:szCs w:val="20"/>
          <w:lang w:val="en-GB" w:eastAsia="zh-CN"/>
          <w14:ligatures w14:val="none"/>
        </w:rPr>
        <w:t>a+b</w:t>
      </w:r>
      <w:proofErr w:type="spellEnd"/>
      <w:r>
        <w:rPr>
          <w:rFonts w:ascii="Times New Roman" w:eastAsia="Batang" w:hAnsi="Times New Roman" w:cs="Times New Roman"/>
          <w:bCs/>
          <w:i/>
          <w:sz w:val="21"/>
          <w:szCs w:val="20"/>
          <w:lang w:val="en-GB" w:eastAsia="zh-CN"/>
          <w14:ligatures w14:val="none"/>
        </w:rPr>
        <w:t xml:space="preserve"> between any two selected resources of a TB in case PSFCH is configured for this resource pool</w:t>
      </w:r>
      <w:r>
        <w:rPr>
          <w:rFonts w:ascii="Times New Roman" w:eastAsia="Batang" w:hAnsi="Times New Roman" w:cs="Times New Roman"/>
          <w:bCs/>
          <w:sz w:val="21"/>
          <w:szCs w:val="20"/>
          <w:lang w:val="en-GB" w:eastAsia="zh-CN"/>
          <w14:ligatures w14:val="none"/>
        </w:rPr>
        <w:t>”:</w:t>
      </w:r>
    </w:p>
    <w:p w14:paraId="39552773" w14:textId="77777777" w:rsidR="00D868CE" w:rsidRDefault="00106218">
      <w:pPr>
        <w:numPr>
          <w:ilvl w:val="0"/>
          <w:numId w:val="12"/>
        </w:num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zh-CN"/>
          <w14:ligatures w14:val="none"/>
        </w:rPr>
        <w:t>Alt 2: Z = a’ + b, where</w:t>
      </w:r>
    </w:p>
    <w:p w14:paraId="12D72738"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Batang" w:hAnsi="Times" w:cs="Times New Roman"/>
          <w:bCs/>
          <w:sz w:val="20"/>
          <w:szCs w:val="20"/>
          <w:lang w:val="en-GB" w:eastAsia="zh-CN"/>
          <w14:ligatures w14:val="none"/>
        </w:rPr>
        <w:t xml:space="preserve">For unlicensed operation, a’ is defined as: </w:t>
      </w:r>
      <w:r>
        <w:rPr>
          <w:rFonts w:ascii="Times" w:eastAsia="Malgun Gothic" w:hAnsi="Times" w:cs="Times New Roman"/>
          <w:sz w:val="20"/>
          <w:szCs w:val="20"/>
          <w:lang w:val="en-GB" w:eastAsia="ko-KR"/>
          <w14:ligatures w14:val="none"/>
        </w:rPr>
        <w:t>a’ is the</w:t>
      </w:r>
      <w:r>
        <w:rPr>
          <w:rFonts w:ascii="Times" w:eastAsia="Malgun Gothic" w:hAnsi="Times" w:cs="Times New Roman"/>
          <w:sz w:val="21"/>
          <w:szCs w:val="20"/>
          <w:lang w:val="en-GB" w:eastAsia="ko-KR"/>
          <w14:ligatures w14:val="none"/>
        </w:rPr>
        <w:t xml:space="preserve"> time gap between the end of the last symbol of a PSSCH transmission of the first resource and the start of the first symbol of </w:t>
      </w:r>
      <w:r>
        <w:rPr>
          <w:rFonts w:ascii="Times" w:eastAsia="Malgun Gothic" w:hAnsi="Times" w:cs="Times New Roman"/>
          <w:sz w:val="21"/>
          <w:szCs w:val="20"/>
          <w:u w:val="single"/>
          <w:lang w:val="en-GB" w:eastAsia="ko-KR"/>
          <w14:ligatures w14:val="none"/>
        </w:rPr>
        <w:t>the last corresponding</w:t>
      </w:r>
      <w:r>
        <w:rPr>
          <w:rFonts w:ascii="Times" w:eastAsia="Malgun Gothic" w:hAnsi="Times" w:cs="Times New Roman"/>
          <w:sz w:val="21"/>
          <w:szCs w:val="20"/>
          <w:lang w:val="en-GB" w:eastAsia="ko-KR"/>
          <w14:ligatures w14:val="none"/>
        </w:rPr>
        <w:t xml:space="preserve"> PSFCH reception determined by </w:t>
      </w:r>
      <w:proofErr w:type="spellStart"/>
      <w:r>
        <w:rPr>
          <w:rFonts w:ascii="Times" w:eastAsia="Malgun Gothic" w:hAnsi="Times" w:cs="Times New Roman"/>
          <w:i/>
          <w:sz w:val="21"/>
          <w:szCs w:val="20"/>
          <w:lang w:val="en-GB" w:eastAsia="ko-KR"/>
          <w14:ligatures w14:val="none"/>
        </w:rPr>
        <w:t>sl-MinTimeGapPSFCH</w:t>
      </w:r>
      <w:proofErr w:type="spellEnd"/>
      <w:r>
        <w:rPr>
          <w:rFonts w:ascii="Times" w:eastAsia="Malgun Gothic" w:hAnsi="Times" w:cs="Times New Roman"/>
          <w:sz w:val="21"/>
          <w:szCs w:val="20"/>
          <w:lang w:val="en-GB" w:eastAsia="ko-KR"/>
          <w14:ligatures w14:val="none"/>
        </w:rPr>
        <w:t xml:space="preserve"> and </w:t>
      </w:r>
      <w:proofErr w:type="spellStart"/>
      <w:r>
        <w:rPr>
          <w:rFonts w:ascii="Times" w:eastAsia="Malgun Gothic" w:hAnsi="Times" w:cs="Times New Roman"/>
          <w:i/>
          <w:sz w:val="21"/>
          <w:szCs w:val="20"/>
          <w:lang w:val="en-GB" w:eastAsia="ko-KR"/>
          <w14:ligatures w14:val="none"/>
        </w:rPr>
        <w:t>sl</w:t>
      </w:r>
      <w:proofErr w:type="spellEnd"/>
      <w:r>
        <w:rPr>
          <w:rFonts w:ascii="Times" w:eastAsia="Malgun Gothic" w:hAnsi="Times" w:cs="Times New Roman"/>
          <w:i/>
          <w:sz w:val="21"/>
          <w:szCs w:val="20"/>
          <w:lang w:val="en-GB" w:eastAsia="ko-KR"/>
          <w14:ligatures w14:val="none"/>
        </w:rPr>
        <w:t>-PSFCH-Period</w:t>
      </w:r>
      <w:r>
        <w:rPr>
          <w:rFonts w:ascii="Times" w:eastAsia="Malgun Gothic" w:hAnsi="Times" w:cs="Times New Roman"/>
          <w:sz w:val="21"/>
          <w:szCs w:val="20"/>
          <w:lang w:val="en-GB" w:eastAsia="ko-KR"/>
          <w14:ligatures w14:val="none"/>
        </w:rPr>
        <w:t xml:space="preserve"> for the pool of resources; and</w:t>
      </w:r>
    </w:p>
    <w:p w14:paraId="63084AE9"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Batang" w:hAnsi="Times" w:cs="Times New Roman"/>
          <w:bCs/>
          <w:sz w:val="21"/>
          <w:szCs w:val="20"/>
          <w:lang w:val="en-GB" w:eastAsia="zh-CN"/>
          <w14:ligatures w14:val="none"/>
        </w:rPr>
        <w:t>b remains the same as legacy NR SL</w:t>
      </w:r>
    </w:p>
    <w:p w14:paraId="502EB5FE" w14:textId="77777777" w:rsidR="00D868CE" w:rsidRDefault="00106218">
      <w:pPr>
        <w:numPr>
          <w:ilvl w:val="0"/>
          <w:numId w:val="12"/>
        </w:numPr>
        <w:spacing w:after="0" w:line="240" w:lineRule="auto"/>
        <w:rPr>
          <w:rFonts w:ascii="Times New Roman" w:eastAsia="Batang" w:hAnsi="Times New Roman" w:cs="Times New Roman"/>
          <w:bCs/>
          <w:sz w:val="21"/>
          <w:szCs w:val="20"/>
          <w:lang w:val="en-GB" w:eastAsia="zh-CN"/>
          <w14:ligatures w14:val="none"/>
        </w:rPr>
      </w:pPr>
      <w:r>
        <w:rPr>
          <w:rFonts w:ascii="Times New Roman" w:eastAsia="Batang" w:hAnsi="Times New Roman" w:cs="Times New Roman"/>
          <w:bCs/>
          <w:sz w:val="21"/>
          <w:szCs w:val="20"/>
          <w:lang w:val="en-GB" w:eastAsia="zh-CN"/>
          <w14:ligatures w14:val="none"/>
        </w:rPr>
        <w:t>Note: the meaning of a and b in legacy NR SL is</w:t>
      </w:r>
    </w:p>
    <w:p w14:paraId="2B08B9F3"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Malgun Gothic" w:hAnsi="Times" w:cs="Times New Roman"/>
          <w:sz w:val="21"/>
          <w:szCs w:val="20"/>
          <w:lang w:val="en-GB" w:eastAsia="ko-KR"/>
          <w14:ligatures w14:val="none"/>
        </w:rPr>
        <w:t xml:space="preserve">a is the time gap between the end of the last symbol of a PSSCH transmission of the first resource and the start of the first symbol of </w:t>
      </w:r>
      <w:r>
        <w:rPr>
          <w:rFonts w:ascii="Times" w:eastAsia="Malgun Gothic" w:hAnsi="Times" w:cs="Times New Roman"/>
          <w:sz w:val="21"/>
          <w:szCs w:val="20"/>
          <w:u w:val="single"/>
          <w:lang w:val="en-GB" w:eastAsia="ko-KR"/>
          <w14:ligatures w14:val="none"/>
        </w:rPr>
        <w:t>the corresponding</w:t>
      </w:r>
      <w:r>
        <w:rPr>
          <w:rFonts w:ascii="Times" w:eastAsia="Malgun Gothic" w:hAnsi="Times" w:cs="Times New Roman"/>
          <w:sz w:val="21"/>
          <w:szCs w:val="20"/>
          <w:lang w:val="en-GB" w:eastAsia="ko-KR"/>
          <w14:ligatures w14:val="none"/>
        </w:rPr>
        <w:t xml:space="preserve"> PSFCH reception determined by </w:t>
      </w:r>
      <w:proofErr w:type="spellStart"/>
      <w:r>
        <w:rPr>
          <w:rFonts w:ascii="Times" w:eastAsia="Malgun Gothic" w:hAnsi="Times" w:cs="Times New Roman"/>
          <w:i/>
          <w:sz w:val="21"/>
          <w:szCs w:val="20"/>
          <w:lang w:val="en-GB" w:eastAsia="ko-KR"/>
          <w14:ligatures w14:val="none"/>
        </w:rPr>
        <w:t>sl-MinTimeGapPSFCH</w:t>
      </w:r>
      <w:proofErr w:type="spellEnd"/>
      <w:r>
        <w:rPr>
          <w:rFonts w:ascii="Times" w:eastAsia="Malgun Gothic" w:hAnsi="Times" w:cs="Times New Roman"/>
          <w:sz w:val="21"/>
          <w:szCs w:val="20"/>
          <w:lang w:val="en-GB" w:eastAsia="ko-KR"/>
          <w14:ligatures w14:val="none"/>
        </w:rPr>
        <w:t xml:space="preserve"> and </w:t>
      </w:r>
      <w:proofErr w:type="spellStart"/>
      <w:r>
        <w:rPr>
          <w:rFonts w:ascii="Times" w:eastAsia="Malgun Gothic" w:hAnsi="Times" w:cs="Times New Roman"/>
          <w:i/>
          <w:sz w:val="21"/>
          <w:szCs w:val="20"/>
          <w:lang w:val="en-GB" w:eastAsia="ko-KR"/>
          <w14:ligatures w14:val="none"/>
        </w:rPr>
        <w:t>sl</w:t>
      </w:r>
      <w:proofErr w:type="spellEnd"/>
      <w:r>
        <w:rPr>
          <w:rFonts w:ascii="Times" w:eastAsia="Malgun Gothic" w:hAnsi="Times" w:cs="Times New Roman"/>
          <w:i/>
          <w:sz w:val="21"/>
          <w:szCs w:val="20"/>
          <w:lang w:val="en-GB" w:eastAsia="ko-KR"/>
          <w14:ligatures w14:val="none"/>
        </w:rPr>
        <w:t>-PSFCH-Period</w:t>
      </w:r>
      <w:r>
        <w:rPr>
          <w:rFonts w:ascii="Times" w:eastAsia="Malgun Gothic" w:hAnsi="Times" w:cs="Times New Roman"/>
          <w:sz w:val="21"/>
          <w:szCs w:val="20"/>
          <w:lang w:val="en-GB" w:eastAsia="ko-KR"/>
          <w14:ligatures w14:val="none"/>
        </w:rPr>
        <w:t xml:space="preserve"> for the pool of resources</w:t>
      </w:r>
    </w:p>
    <w:p w14:paraId="08D26F9B" w14:textId="77777777" w:rsidR="00D868CE" w:rsidRDefault="00106218">
      <w:pPr>
        <w:numPr>
          <w:ilvl w:val="1"/>
          <w:numId w:val="15"/>
        </w:numPr>
        <w:spacing w:after="0" w:line="240" w:lineRule="auto"/>
        <w:rPr>
          <w:rFonts w:ascii="Times" w:eastAsia="Batang" w:hAnsi="Times" w:cs="Times New Roman"/>
          <w:bCs/>
          <w:sz w:val="21"/>
          <w:szCs w:val="20"/>
          <w:lang w:val="en-GB" w:eastAsia="zh-CN"/>
          <w14:ligatures w14:val="none"/>
        </w:rPr>
      </w:pPr>
      <w:r>
        <w:rPr>
          <w:rFonts w:ascii="Times" w:eastAsia="Malgun Gothic" w:hAnsi="Times" w:cs="Times New Roman"/>
          <w:sz w:val="21"/>
          <w:szCs w:val="20"/>
          <w:lang w:val="en-GB" w:eastAsia="ko-KR"/>
          <w14:ligatures w14:val="none"/>
        </w:rPr>
        <w:t xml:space="preserve">b is the time required for PSFCH reception and processing plus </w:t>
      </w:r>
      <w:proofErr w:type="spellStart"/>
      <w:r>
        <w:rPr>
          <w:rFonts w:ascii="Times" w:eastAsia="Malgun Gothic" w:hAnsi="Times" w:cs="Times New Roman"/>
          <w:sz w:val="21"/>
          <w:szCs w:val="20"/>
          <w:lang w:val="en-GB" w:eastAsia="ko-KR"/>
          <w14:ligatures w14:val="none"/>
        </w:rPr>
        <w:t>sidelink</w:t>
      </w:r>
      <w:proofErr w:type="spellEnd"/>
      <w:r>
        <w:rPr>
          <w:rFonts w:ascii="Times" w:eastAsia="Malgun Gothic" w:hAnsi="Times" w:cs="Times New Roman"/>
          <w:sz w:val="21"/>
          <w:szCs w:val="20"/>
          <w:lang w:val="en-GB" w:eastAsia="ko-KR"/>
          <w14:ligatures w14:val="none"/>
        </w:rPr>
        <w:t xml:space="preserve"> retransmission preparation including multiplexing of necessary physical channels and any TX-RX/RX-TX switching time.</w:t>
      </w:r>
    </w:p>
    <w:p w14:paraId="0C103600" w14:textId="77777777" w:rsidR="00D868CE" w:rsidRDefault="00D868CE">
      <w:pPr>
        <w:spacing w:after="0" w:line="240" w:lineRule="auto"/>
        <w:rPr>
          <w:rFonts w:ascii="Times" w:eastAsia="Batang" w:hAnsi="Times" w:cs="Times New Roman"/>
          <w:sz w:val="20"/>
          <w:szCs w:val="24"/>
          <w:lang w:val="en-GB" w:eastAsia="zh-CN"/>
          <w14:ligatures w14:val="none"/>
        </w:rPr>
      </w:pPr>
    </w:p>
    <w:p w14:paraId="64F44350" w14:textId="77777777" w:rsidR="00D868CE" w:rsidRDefault="00106218">
      <w:pPr>
        <w:spacing w:after="0" w:line="240" w:lineRule="auto"/>
        <w:rPr>
          <w:rFonts w:ascii="Times" w:eastAsia="Batang" w:hAnsi="Times" w:cs="Times New Roman"/>
          <w:sz w:val="20"/>
          <w:szCs w:val="24"/>
          <w:lang w:val="en-GB" w:eastAsia="zh-CN"/>
          <w14:ligatures w14:val="none"/>
        </w:rPr>
      </w:pPr>
      <w:r>
        <w:rPr>
          <w:rFonts w:ascii="Times" w:eastAsia="Batang" w:hAnsi="Times" w:cs="Times New Roman"/>
          <w:sz w:val="20"/>
          <w:szCs w:val="24"/>
          <w:highlight w:val="green"/>
          <w:lang w:val="en-GB" w:eastAsia="zh-CN"/>
          <w14:ligatures w14:val="none"/>
        </w:rPr>
        <w:t>Agreement</w:t>
      </w:r>
    </w:p>
    <w:p w14:paraId="09C73F70" w14:textId="77777777" w:rsidR="00D868CE" w:rsidRDefault="00106218">
      <w:p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en-US"/>
          <w14:ligatures w14:val="none"/>
        </w:rPr>
        <w:t xml:space="preserve">In </w:t>
      </w:r>
      <w:r>
        <w:rPr>
          <w:rFonts w:ascii="Times New Roman" w:eastAsia="Batang" w:hAnsi="Times New Roman" w:cs="Times New Roman"/>
          <w:bCs/>
          <w:sz w:val="20"/>
          <w:szCs w:val="20"/>
          <w:lang w:val="en-GB" w:eastAsia="zh-CN"/>
          <w14:ligatures w14:val="none"/>
        </w:rPr>
        <w:t>“</w:t>
      </w:r>
      <w:r>
        <w:rPr>
          <w:rFonts w:ascii="Times New Roman" w:eastAsia="Batang" w:hAnsi="Times New Roman" w:cs="Times New Roman"/>
          <w:bCs/>
          <w:i/>
          <w:sz w:val="20"/>
          <w:szCs w:val="20"/>
          <w:lang w:val="en-GB" w:eastAsia="zh-CN"/>
          <w14:ligatures w14:val="none"/>
        </w:rPr>
        <w:t>one PSCCH/PSSCH transmission has N associated candidate PSFCH occasion(s)</w:t>
      </w:r>
      <w:r>
        <w:rPr>
          <w:rFonts w:ascii="Times New Roman" w:eastAsia="Batang" w:hAnsi="Times New Roman" w:cs="Times New Roman"/>
          <w:bCs/>
          <w:sz w:val="20"/>
          <w:szCs w:val="20"/>
          <w:lang w:val="en-GB" w:eastAsia="zh-CN"/>
          <w14:ligatures w14:val="none"/>
        </w:rPr>
        <w:t>”, regarding “</w:t>
      </w:r>
      <w:r>
        <w:rPr>
          <w:rFonts w:ascii="Times New Roman" w:eastAsia="Batang" w:hAnsi="Times New Roman" w:cs="Times New Roman"/>
          <w:bCs/>
          <w:i/>
          <w:sz w:val="20"/>
          <w:szCs w:val="20"/>
          <w:lang w:val="en-GB" w:eastAsia="zh-CN"/>
          <w14:ligatures w14:val="none"/>
        </w:rPr>
        <w:t>the reference slot n for PUCCH transmission to report HARQ in Mode 1</w:t>
      </w:r>
      <w:r>
        <w:rPr>
          <w:rFonts w:ascii="Times New Roman" w:eastAsia="Batang" w:hAnsi="Times New Roman" w:cs="Times New Roman"/>
          <w:bCs/>
          <w:sz w:val="20"/>
          <w:szCs w:val="20"/>
          <w:lang w:val="en-GB" w:eastAsia="zh-CN"/>
          <w14:ligatures w14:val="none"/>
        </w:rPr>
        <w:t>”:</w:t>
      </w:r>
    </w:p>
    <w:p w14:paraId="3BD96A54" w14:textId="77777777" w:rsidR="00D868CE" w:rsidRDefault="00106218">
      <w:pPr>
        <w:numPr>
          <w:ilvl w:val="0"/>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slot n is updated as the slot containing the last candidate PSFCH occasion</w:t>
      </w:r>
    </w:p>
    <w:p w14:paraId="1ED0ECAA" w14:textId="77777777" w:rsidR="00D868CE" w:rsidRDefault="00106218">
      <w:pPr>
        <w:numPr>
          <w:ilvl w:val="1"/>
          <w:numId w:val="12"/>
        </w:numPr>
        <w:spacing w:after="0" w:line="240" w:lineRule="auto"/>
        <w:rPr>
          <w:rFonts w:ascii="Times New Roman" w:eastAsia="Batang" w:hAnsi="Times New Roman" w:cs="Times New Roman"/>
          <w:bCs/>
          <w:sz w:val="20"/>
          <w:szCs w:val="20"/>
          <w:lang w:val="en-GB" w:eastAsia="zh-CN"/>
          <w14:ligatures w14:val="none"/>
        </w:rPr>
      </w:pPr>
      <w:r>
        <w:rPr>
          <w:rFonts w:ascii="Times New Roman" w:eastAsia="等线" w:hAnsi="Times New Roman" w:cs="Times New Roman"/>
          <w:bCs/>
          <w:sz w:val="20"/>
          <w:szCs w:val="20"/>
          <w:lang w:val="en-GB" w:eastAsia="zh-CN"/>
          <w14:ligatures w14:val="none"/>
        </w:rPr>
        <w:t>FFS: whether the specifications are already aligned with this</w:t>
      </w:r>
    </w:p>
    <w:p w14:paraId="5013E88F" w14:textId="77777777" w:rsidR="00D868CE" w:rsidRDefault="00D868CE">
      <w:pPr>
        <w:spacing w:after="0" w:line="240" w:lineRule="auto"/>
        <w:rPr>
          <w:rFonts w:ascii="Times" w:eastAsia="Batang" w:hAnsi="Times" w:cs="Times New Roman"/>
          <w:sz w:val="20"/>
          <w:szCs w:val="24"/>
          <w:lang w:val="en-GB" w:eastAsia="zh-CN"/>
          <w14:ligatures w14:val="none"/>
        </w:rPr>
      </w:pPr>
    </w:p>
    <w:p w14:paraId="26CD95A2" w14:textId="77777777" w:rsidR="00D868CE" w:rsidRDefault="00D868CE">
      <w:pPr>
        <w:autoSpaceDE w:val="0"/>
        <w:autoSpaceDN w:val="0"/>
        <w:spacing w:after="0" w:line="240" w:lineRule="auto"/>
        <w:rPr>
          <w:rFonts w:ascii="Times" w:eastAsiaTheme="minorEastAsia" w:hAnsi="Times"/>
          <w:sz w:val="20"/>
          <w:szCs w:val="24"/>
          <w:lang w:val="en-GB" w:eastAsia="zh-CN"/>
        </w:rPr>
      </w:pPr>
    </w:p>
    <w:p w14:paraId="37F23FF8" w14:textId="77777777" w:rsidR="00D868CE" w:rsidRDefault="00D868CE">
      <w:pPr>
        <w:autoSpaceDE w:val="0"/>
        <w:autoSpaceDN w:val="0"/>
        <w:spacing w:after="0" w:line="240" w:lineRule="auto"/>
        <w:rPr>
          <w:rFonts w:ascii="Times" w:eastAsiaTheme="minorEastAsia" w:hAnsi="Times"/>
          <w:sz w:val="20"/>
          <w:szCs w:val="24"/>
          <w:lang w:val="en-GB" w:eastAsia="zh-CN"/>
        </w:rPr>
      </w:pPr>
    </w:p>
    <w:sectPr w:rsidR="00D868CE">
      <w:footerReference w:type="default" r:id="rId24"/>
      <w:pgSz w:w="11906" w:h="16838"/>
      <w:pgMar w:top="1440" w:right="1152" w:bottom="1440" w:left="1440" w:header="0" w:footer="72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Aris Papasakellariou 1" w:date="2023-10-19T11:29:00Z" w:initials="">
    <w:p w14:paraId="574B3018" w14:textId="77777777" w:rsidR="00CE48F9" w:rsidRDefault="00CE48F9">
      <w:pPr>
        <w:pStyle w:val="a7"/>
      </w:pPr>
      <w:r>
        <w:t>RAN1 to clarify whether the RB-sets are the configured ones or the ones used for S-SS/PSBCH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4B30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B3018" w16cid:durableId="502606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FC18C" w14:textId="77777777" w:rsidR="00475959" w:rsidRDefault="00475959">
      <w:pPr>
        <w:spacing w:after="0" w:line="240" w:lineRule="auto"/>
      </w:pPr>
      <w:r>
        <w:separator/>
      </w:r>
    </w:p>
  </w:endnote>
  <w:endnote w:type="continuationSeparator" w:id="0">
    <w:p w14:paraId="5371278F" w14:textId="77777777" w:rsidR="00475959" w:rsidRDefault="00475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Microsoft Sans Serif"/>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ans-serif-black">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6537" w14:textId="77777777" w:rsidR="00CE48F9" w:rsidRDefault="00CE48F9">
    <w:pPr>
      <w:pStyle w:val="ab"/>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sz w:val="24"/>
        <w:szCs w:val="24"/>
      </w:rPr>
      <w:t>27</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sz w:val="24"/>
        <w:szCs w:val="24"/>
      </w:rPr>
      <w:t>70</w:t>
    </w:r>
    <w:r>
      <w:rPr>
        <w:bCs/>
        <w:sz w:val="24"/>
        <w:szCs w:val="24"/>
      </w:rPr>
      <w:fldChar w:fldCharType="end"/>
    </w:r>
  </w:p>
  <w:p w14:paraId="284EA561" w14:textId="77777777" w:rsidR="00CE48F9" w:rsidRDefault="00CE48F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C04CA" w14:textId="77777777" w:rsidR="00475959" w:rsidRDefault="00475959">
      <w:pPr>
        <w:spacing w:after="0" w:line="240" w:lineRule="auto"/>
      </w:pPr>
      <w:r>
        <w:separator/>
      </w:r>
    </w:p>
  </w:footnote>
  <w:footnote w:type="continuationSeparator" w:id="0">
    <w:p w14:paraId="7A72CDE9" w14:textId="77777777" w:rsidR="00475959" w:rsidRDefault="004759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787143"/>
    <w:multiLevelType w:val="multilevel"/>
    <w:tmpl w:val="05787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F366E9"/>
    <w:multiLevelType w:val="hybridMultilevel"/>
    <w:tmpl w:val="4E02F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74355"/>
    <w:multiLevelType w:val="multilevel"/>
    <w:tmpl w:val="14D74355"/>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1"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4B0F23"/>
    <w:multiLevelType w:val="multilevel"/>
    <w:tmpl w:val="334B0F23"/>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420214FC"/>
    <w:multiLevelType w:val="multilevel"/>
    <w:tmpl w:val="420214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25"/>
  </w:num>
  <w:num w:numId="5">
    <w:abstractNumId w:val="0"/>
  </w:num>
  <w:num w:numId="6">
    <w:abstractNumId w:val="15"/>
  </w:num>
  <w:num w:numId="7">
    <w:abstractNumId w:val="22"/>
  </w:num>
  <w:num w:numId="8">
    <w:abstractNumId w:val="5"/>
  </w:num>
  <w:num w:numId="9">
    <w:abstractNumId w:val="12"/>
  </w:num>
  <w:num w:numId="10">
    <w:abstractNumId w:val="19"/>
  </w:num>
  <w:num w:numId="11">
    <w:abstractNumId w:val="14"/>
  </w:num>
  <w:num w:numId="12">
    <w:abstractNumId w:val="26"/>
  </w:num>
  <w:num w:numId="13">
    <w:abstractNumId w:val="4"/>
  </w:num>
  <w:num w:numId="14">
    <w:abstractNumId w:val="17"/>
  </w:num>
  <w:num w:numId="15">
    <w:abstractNumId w:val="3"/>
  </w:num>
  <w:num w:numId="16">
    <w:abstractNumId w:val="13"/>
  </w:num>
  <w:num w:numId="17">
    <w:abstractNumId w:val="23"/>
  </w:num>
  <w:num w:numId="18">
    <w:abstractNumId w:val="20"/>
  </w:num>
  <w:num w:numId="19">
    <w:abstractNumId w:val="18"/>
  </w:num>
  <w:num w:numId="20">
    <w:abstractNumId w:val="16"/>
  </w:num>
  <w:num w:numId="21">
    <w:abstractNumId w:val="6"/>
  </w:num>
  <w:num w:numId="22">
    <w:abstractNumId w:val="7"/>
  </w:num>
  <w:num w:numId="23">
    <w:abstractNumId w:val="9"/>
  </w:num>
  <w:num w:numId="24">
    <w:abstractNumId w:val="21"/>
  </w:num>
  <w:num w:numId="25">
    <w:abstractNumId w:val="11"/>
  </w:num>
  <w:num w:numId="26">
    <w:abstractNumId w:val="24"/>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 Xiang Mi">
    <w15:presenceInfo w15:providerId="None" w15:userId="Huawei - Xiang Mi"/>
  </w15:person>
  <w15:person w15:author="ZTE">
    <w15:presenceInfo w15:providerId="None" w15:userId="ZTE"/>
  </w15:person>
  <w15:person w15:author="Aris Papasakellariou">
    <w15:presenceInfo w15:providerId="None" w15:userId="Aris Papasakellariou"/>
  </w15:person>
  <w15:person w15:author="Aris Papasakellariou 1">
    <w15:presenceInfo w15:providerId="None" w15:userId="Aris Papasakellariou 1"/>
  </w15:person>
  <w15:person w15:author="Sharp">
    <w15:presenceInfo w15:providerId="None" w15:userId="Sharp"/>
  </w15:person>
  <w15:person w15:author="Mihai Enescu">
    <w15:presenceInfo w15:providerId="None" w15:userId="Mihai Enescu"/>
  </w15:person>
  <w15:person w15:author="LG Electronics">
    <w15:presenceInfo w15:providerId="None" w15:userId="LG Electronics"/>
  </w15:person>
  <w15:person w15:author="Mixiang (Shawn)">
    <w15:presenceInfo w15:providerId="AD" w15:userId="S-1-5-21-147214757-305610072-1517763936-5155405"/>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defaultTabStop w:val="425"/>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36A"/>
    <w:rsid w:val="0000053E"/>
    <w:rsid w:val="000006E7"/>
    <w:rsid w:val="000008C6"/>
    <w:rsid w:val="000008D7"/>
    <w:rsid w:val="000009D0"/>
    <w:rsid w:val="00000A9B"/>
    <w:rsid w:val="00000EDF"/>
    <w:rsid w:val="0000129C"/>
    <w:rsid w:val="00001359"/>
    <w:rsid w:val="00001432"/>
    <w:rsid w:val="00001667"/>
    <w:rsid w:val="000016F9"/>
    <w:rsid w:val="00001745"/>
    <w:rsid w:val="0000189B"/>
    <w:rsid w:val="00001B51"/>
    <w:rsid w:val="00001BD3"/>
    <w:rsid w:val="00001C27"/>
    <w:rsid w:val="00001C9A"/>
    <w:rsid w:val="00001F92"/>
    <w:rsid w:val="00001F9C"/>
    <w:rsid w:val="00001FB2"/>
    <w:rsid w:val="00002125"/>
    <w:rsid w:val="0000218B"/>
    <w:rsid w:val="0000254B"/>
    <w:rsid w:val="0000275F"/>
    <w:rsid w:val="000027D4"/>
    <w:rsid w:val="00002949"/>
    <w:rsid w:val="00002CFC"/>
    <w:rsid w:val="00002FDF"/>
    <w:rsid w:val="00003168"/>
    <w:rsid w:val="0000325D"/>
    <w:rsid w:val="00003266"/>
    <w:rsid w:val="000036D6"/>
    <w:rsid w:val="000038B3"/>
    <w:rsid w:val="000039A6"/>
    <w:rsid w:val="00003A86"/>
    <w:rsid w:val="00003B40"/>
    <w:rsid w:val="00004308"/>
    <w:rsid w:val="00004365"/>
    <w:rsid w:val="0000451E"/>
    <w:rsid w:val="0000452B"/>
    <w:rsid w:val="000047AD"/>
    <w:rsid w:val="00004835"/>
    <w:rsid w:val="00004862"/>
    <w:rsid w:val="000055C1"/>
    <w:rsid w:val="00005838"/>
    <w:rsid w:val="00005B5C"/>
    <w:rsid w:val="00005B61"/>
    <w:rsid w:val="00005F9B"/>
    <w:rsid w:val="00005FD9"/>
    <w:rsid w:val="00006636"/>
    <w:rsid w:val="0000669A"/>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5F"/>
    <w:rsid w:val="00011975"/>
    <w:rsid w:val="00011A81"/>
    <w:rsid w:val="00011AFA"/>
    <w:rsid w:val="00011C64"/>
    <w:rsid w:val="00012214"/>
    <w:rsid w:val="0001260E"/>
    <w:rsid w:val="00012727"/>
    <w:rsid w:val="000129B0"/>
    <w:rsid w:val="000129C5"/>
    <w:rsid w:val="000129FA"/>
    <w:rsid w:val="00012BC7"/>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910"/>
    <w:rsid w:val="00014B7E"/>
    <w:rsid w:val="00014EC6"/>
    <w:rsid w:val="00014F80"/>
    <w:rsid w:val="00014FAD"/>
    <w:rsid w:val="0001500C"/>
    <w:rsid w:val="00015056"/>
    <w:rsid w:val="000154F5"/>
    <w:rsid w:val="000154F6"/>
    <w:rsid w:val="00015556"/>
    <w:rsid w:val="00015C88"/>
    <w:rsid w:val="0001649B"/>
    <w:rsid w:val="000164BC"/>
    <w:rsid w:val="0001665C"/>
    <w:rsid w:val="00016681"/>
    <w:rsid w:val="00016ADF"/>
    <w:rsid w:val="00016D35"/>
    <w:rsid w:val="00016E94"/>
    <w:rsid w:val="00017133"/>
    <w:rsid w:val="00017335"/>
    <w:rsid w:val="00017389"/>
    <w:rsid w:val="00017402"/>
    <w:rsid w:val="000177A5"/>
    <w:rsid w:val="00017D66"/>
    <w:rsid w:val="00017FC8"/>
    <w:rsid w:val="000200D1"/>
    <w:rsid w:val="00020476"/>
    <w:rsid w:val="0002056D"/>
    <w:rsid w:val="000205C0"/>
    <w:rsid w:val="000207E1"/>
    <w:rsid w:val="00020E9B"/>
    <w:rsid w:val="00021654"/>
    <w:rsid w:val="000217B6"/>
    <w:rsid w:val="0002183A"/>
    <w:rsid w:val="00021B4E"/>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967"/>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966"/>
    <w:rsid w:val="00026A6E"/>
    <w:rsid w:val="00026CD4"/>
    <w:rsid w:val="0002706C"/>
    <w:rsid w:val="000270C9"/>
    <w:rsid w:val="000271BB"/>
    <w:rsid w:val="000278CF"/>
    <w:rsid w:val="00027ABF"/>
    <w:rsid w:val="00027B2C"/>
    <w:rsid w:val="00030419"/>
    <w:rsid w:val="000304C6"/>
    <w:rsid w:val="000305A2"/>
    <w:rsid w:val="00030870"/>
    <w:rsid w:val="00030A44"/>
    <w:rsid w:val="00030C38"/>
    <w:rsid w:val="00030D1E"/>
    <w:rsid w:val="00030D96"/>
    <w:rsid w:val="00031028"/>
    <w:rsid w:val="00031096"/>
    <w:rsid w:val="0003143E"/>
    <w:rsid w:val="00031693"/>
    <w:rsid w:val="000317AB"/>
    <w:rsid w:val="00031C7D"/>
    <w:rsid w:val="00031E2B"/>
    <w:rsid w:val="00031ED5"/>
    <w:rsid w:val="00031F4B"/>
    <w:rsid w:val="00032284"/>
    <w:rsid w:val="000323BB"/>
    <w:rsid w:val="000325E1"/>
    <w:rsid w:val="000327A4"/>
    <w:rsid w:val="000327DA"/>
    <w:rsid w:val="00032A76"/>
    <w:rsid w:val="00032AEE"/>
    <w:rsid w:val="00033141"/>
    <w:rsid w:val="0003341F"/>
    <w:rsid w:val="0003345F"/>
    <w:rsid w:val="0003368B"/>
    <w:rsid w:val="000338B7"/>
    <w:rsid w:val="00033936"/>
    <w:rsid w:val="00033981"/>
    <w:rsid w:val="00033A8E"/>
    <w:rsid w:val="00033C01"/>
    <w:rsid w:val="00033D26"/>
    <w:rsid w:val="00033FC2"/>
    <w:rsid w:val="00034012"/>
    <w:rsid w:val="000341F2"/>
    <w:rsid w:val="000341FD"/>
    <w:rsid w:val="0003443B"/>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5DA"/>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6AE6"/>
    <w:rsid w:val="00037132"/>
    <w:rsid w:val="000371C1"/>
    <w:rsid w:val="0003730C"/>
    <w:rsid w:val="00037633"/>
    <w:rsid w:val="00037B1A"/>
    <w:rsid w:val="00037DF8"/>
    <w:rsid w:val="00037E48"/>
    <w:rsid w:val="00037F5D"/>
    <w:rsid w:val="00040657"/>
    <w:rsid w:val="00040BCD"/>
    <w:rsid w:val="00040DB8"/>
    <w:rsid w:val="00040E2D"/>
    <w:rsid w:val="0004127B"/>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75"/>
    <w:rsid w:val="00045BFC"/>
    <w:rsid w:val="00045E36"/>
    <w:rsid w:val="0004602E"/>
    <w:rsid w:val="0004638F"/>
    <w:rsid w:val="00046440"/>
    <w:rsid w:val="00046523"/>
    <w:rsid w:val="000465F8"/>
    <w:rsid w:val="00046A02"/>
    <w:rsid w:val="00046AD1"/>
    <w:rsid w:val="00046AFE"/>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0EF3"/>
    <w:rsid w:val="00050F8E"/>
    <w:rsid w:val="00051451"/>
    <w:rsid w:val="000514E9"/>
    <w:rsid w:val="00051801"/>
    <w:rsid w:val="0005181F"/>
    <w:rsid w:val="00051E05"/>
    <w:rsid w:val="00052243"/>
    <w:rsid w:val="0005247D"/>
    <w:rsid w:val="00052845"/>
    <w:rsid w:val="00052B63"/>
    <w:rsid w:val="00052B77"/>
    <w:rsid w:val="00052C8D"/>
    <w:rsid w:val="00052FA2"/>
    <w:rsid w:val="000530C1"/>
    <w:rsid w:val="0005341E"/>
    <w:rsid w:val="0005347A"/>
    <w:rsid w:val="000536BD"/>
    <w:rsid w:val="00053B7C"/>
    <w:rsid w:val="00053B84"/>
    <w:rsid w:val="00053C63"/>
    <w:rsid w:val="0005400C"/>
    <w:rsid w:val="000540ED"/>
    <w:rsid w:val="00054106"/>
    <w:rsid w:val="000541EA"/>
    <w:rsid w:val="00054299"/>
    <w:rsid w:val="00054377"/>
    <w:rsid w:val="00054A0C"/>
    <w:rsid w:val="00054BB0"/>
    <w:rsid w:val="000550D3"/>
    <w:rsid w:val="000551DF"/>
    <w:rsid w:val="00055204"/>
    <w:rsid w:val="00055491"/>
    <w:rsid w:val="00055614"/>
    <w:rsid w:val="000558DA"/>
    <w:rsid w:val="00055977"/>
    <w:rsid w:val="00055DC4"/>
    <w:rsid w:val="00056972"/>
    <w:rsid w:val="00056CBB"/>
    <w:rsid w:val="00056D2C"/>
    <w:rsid w:val="00057314"/>
    <w:rsid w:val="000575CE"/>
    <w:rsid w:val="000577F7"/>
    <w:rsid w:val="000578F2"/>
    <w:rsid w:val="00057B85"/>
    <w:rsid w:val="00057D47"/>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39C"/>
    <w:rsid w:val="00063467"/>
    <w:rsid w:val="00063787"/>
    <w:rsid w:val="00063B28"/>
    <w:rsid w:val="00063B3F"/>
    <w:rsid w:val="00063B97"/>
    <w:rsid w:val="00063C4E"/>
    <w:rsid w:val="000642A0"/>
    <w:rsid w:val="000642D6"/>
    <w:rsid w:val="00064356"/>
    <w:rsid w:val="000645D8"/>
    <w:rsid w:val="000647EF"/>
    <w:rsid w:val="00064E20"/>
    <w:rsid w:val="00064FED"/>
    <w:rsid w:val="0006531B"/>
    <w:rsid w:val="00065467"/>
    <w:rsid w:val="000654B0"/>
    <w:rsid w:val="0006560F"/>
    <w:rsid w:val="00065668"/>
    <w:rsid w:val="0006576B"/>
    <w:rsid w:val="00065D76"/>
    <w:rsid w:val="00065E8A"/>
    <w:rsid w:val="00065EAC"/>
    <w:rsid w:val="0006608E"/>
    <w:rsid w:val="000660EC"/>
    <w:rsid w:val="000660F2"/>
    <w:rsid w:val="000661A1"/>
    <w:rsid w:val="000661B3"/>
    <w:rsid w:val="00066271"/>
    <w:rsid w:val="0006658D"/>
    <w:rsid w:val="000668CE"/>
    <w:rsid w:val="00066C79"/>
    <w:rsid w:val="00066EC1"/>
    <w:rsid w:val="0006789A"/>
    <w:rsid w:val="0006795F"/>
    <w:rsid w:val="000679B1"/>
    <w:rsid w:val="00067A71"/>
    <w:rsid w:val="00067F25"/>
    <w:rsid w:val="00067F69"/>
    <w:rsid w:val="00070018"/>
    <w:rsid w:val="00070128"/>
    <w:rsid w:val="00070201"/>
    <w:rsid w:val="0007058B"/>
    <w:rsid w:val="0007074B"/>
    <w:rsid w:val="000707C7"/>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0CA"/>
    <w:rsid w:val="00073655"/>
    <w:rsid w:val="00073BB5"/>
    <w:rsid w:val="00073E84"/>
    <w:rsid w:val="00073F22"/>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81D"/>
    <w:rsid w:val="000809E0"/>
    <w:rsid w:val="00080A2C"/>
    <w:rsid w:val="00080FFF"/>
    <w:rsid w:val="000811E5"/>
    <w:rsid w:val="0008147B"/>
    <w:rsid w:val="000816F3"/>
    <w:rsid w:val="00081894"/>
    <w:rsid w:val="0008195F"/>
    <w:rsid w:val="00081A6D"/>
    <w:rsid w:val="00081AEA"/>
    <w:rsid w:val="00081BEB"/>
    <w:rsid w:val="00082137"/>
    <w:rsid w:val="00082228"/>
    <w:rsid w:val="00082302"/>
    <w:rsid w:val="00082695"/>
    <w:rsid w:val="00082E66"/>
    <w:rsid w:val="00083242"/>
    <w:rsid w:val="0008360B"/>
    <w:rsid w:val="00083961"/>
    <w:rsid w:val="00083A3F"/>
    <w:rsid w:val="0008417F"/>
    <w:rsid w:val="000841F9"/>
    <w:rsid w:val="0008423A"/>
    <w:rsid w:val="00084260"/>
    <w:rsid w:val="0008441E"/>
    <w:rsid w:val="000844E3"/>
    <w:rsid w:val="0008450D"/>
    <w:rsid w:val="00084658"/>
    <w:rsid w:val="00084C26"/>
    <w:rsid w:val="00084C52"/>
    <w:rsid w:val="00084D0E"/>
    <w:rsid w:val="00084D93"/>
    <w:rsid w:val="00084FBF"/>
    <w:rsid w:val="000852FA"/>
    <w:rsid w:val="00085532"/>
    <w:rsid w:val="000855FE"/>
    <w:rsid w:val="00085895"/>
    <w:rsid w:val="00085C0F"/>
    <w:rsid w:val="00085CE1"/>
    <w:rsid w:val="00085D00"/>
    <w:rsid w:val="00085DF4"/>
    <w:rsid w:val="00085F36"/>
    <w:rsid w:val="00085F5E"/>
    <w:rsid w:val="00086716"/>
    <w:rsid w:val="0008678F"/>
    <w:rsid w:val="00086853"/>
    <w:rsid w:val="00086856"/>
    <w:rsid w:val="00086A9E"/>
    <w:rsid w:val="00086B93"/>
    <w:rsid w:val="00086EA1"/>
    <w:rsid w:val="00086F89"/>
    <w:rsid w:val="00086FC1"/>
    <w:rsid w:val="000870DA"/>
    <w:rsid w:val="000871BE"/>
    <w:rsid w:val="00087223"/>
    <w:rsid w:val="000878D0"/>
    <w:rsid w:val="00087BBA"/>
    <w:rsid w:val="00087DDA"/>
    <w:rsid w:val="00087E0F"/>
    <w:rsid w:val="000902E9"/>
    <w:rsid w:val="00090E7B"/>
    <w:rsid w:val="00090F3E"/>
    <w:rsid w:val="00090FC7"/>
    <w:rsid w:val="00091550"/>
    <w:rsid w:val="00091911"/>
    <w:rsid w:val="000919D6"/>
    <w:rsid w:val="00091B8C"/>
    <w:rsid w:val="00091DBB"/>
    <w:rsid w:val="00091F7A"/>
    <w:rsid w:val="00092035"/>
    <w:rsid w:val="0009233F"/>
    <w:rsid w:val="0009260D"/>
    <w:rsid w:val="00092642"/>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AD1"/>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97ECD"/>
    <w:rsid w:val="000A01CC"/>
    <w:rsid w:val="000A0697"/>
    <w:rsid w:val="000A06D6"/>
    <w:rsid w:val="000A082C"/>
    <w:rsid w:val="000A0C66"/>
    <w:rsid w:val="000A109D"/>
    <w:rsid w:val="000A1194"/>
    <w:rsid w:val="000A1233"/>
    <w:rsid w:val="000A12A2"/>
    <w:rsid w:val="000A150D"/>
    <w:rsid w:val="000A16EE"/>
    <w:rsid w:val="000A188F"/>
    <w:rsid w:val="000A1A58"/>
    <w:rsid w:val="000A1E56"/>
    <w:rsid w:val="000A1E91"/>
    <w:rsid w:val="000A2092"/>
    <w:rsid w:val="000A2245"/>
    <w:rsid w:val="000A24FD"/>
    <w:rsid w:val="000A24FE"/>
    <w:rsid w:val="000A2B6A"/>
    <w:rsid w:val="000A2EB3"/>
    <w:rsid w:val="000A301F"/>
    <w:rsid w:val="000A309B"/>
    <w:rsid w:val="000A3204"/>
    <w:rsid w:val="000A3689"/>
    <w:rsid w:val="000A376C"/>
    <w:rsid w:val="000A38C8"/>
    <w:rsid w:val="000A397F"/>
    <w:rsid w:val="000A3C06"/>
    <w:rsid w:val="000A4018"/>
    <w:rsid w:val="000A41DA"/>
    <w:rsid w:val="000A42CC"/>
    <w:rsid w:val="000A4359"/>
    <w:rsid w:val="000A445F"/>
    <w:rsid w:val="000A4622"/>
    <w:rsid w:val="000A473E"/>
    <w:rsid w:val="000A4A82"/>
    <w:rsid w:val="000A4C6E"/>
    <w:rsid w:val="000A526D"/>
    <w:rsid w:val="000A5A42"/>
    <w:rsid w:val="000A5D39"/>
    <w:rsid w:val="000A5EA6"/>
    <w:rsid w:val="000A615D"/>
    <w:rsid w:val="000A63EE"/>
    <w:rsid w:val="000A6715"/>
    <w:rsid w:val="000A671F"/>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D5C"/>
    <w:rsid w:val="000B0DB1"/>
    <w:rsid w:val="000B0FCA"/>
    <w:rsid w:val="000B10E1"/>
    <w:rsid w:val="000B166B"/>
    <w:rsid w:val="000B1862"/>
    <w:rsid w:val="000B1A6C"/>
    <w:rsid w:val="000B1B16"/>
    <w:rsid w:val="000B1C92"/>
    <w:rsid w:val="000B1DD9"/>
    <w:rsid w:val="000B2356"/>
    <w:rsid w:val="000B2567"/>
    <w:rsid w:val="000B27CB"/>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5EDA"/>
    <w:rsid w:val="000B6093"/>
    <w:rsid w:val="000B61E2"/>
    <w:rsid w:val="000B65C5"/>
    <w:rsid w:val="000B6829"/>
    <w:rsid w:val="000B686A"/>
    <w:rsid w:val="000B6955"/>
    <w:rsid w:val="000B6A1A"/>
    <w:rsid w:val="000B6A48"/>
    <w:rsid w:val="000B71A3"/>
    <w:rsid w:val="000B730D"/>
    <w:rsid w:val="000B754A"/>
    <w:rsid w:val="000B7ABA"/>
    <w:rsid w:val="000B7B5A"/>
    <w:rsid w:val="000B7BEA"/>
    <w:rsid w:val="000B7D3D"/>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923"/>
    <w:rsid w:val="000C1CDE"/>
    <w:rsid w:val="000C1D94"/>
    <w:rsid w:val="000C1EE1"/>
    <w:rsid w:val="000C1EE9"/>
    <w:rsid w:val="000C216F"/>
    <w:rsid w:val="000C221E"/>
    <w:rsid w:val="000C2401"/>
    <w:rsid w:val="000C2DED"/>
    <w:rsid w:val="000C2E0A"/>
    <w:rsid w:val="000C2E50"/>
    <w:rsid w:val="000C2EA4"/>
    <w:rsid w:val="000C316E"/>
    <w:rsid w:val="000C3355"/>
    <w:rsid w:val="000C33C3"/>
    <w:rsid w:val="000C363A"/>
    <w:rsid w:val="000C3712"/>
    <w:rsid w:val="000C3730"/>
    <w:rsid w:val="000C3852"/>
    <w:rsid w:val="000C3EFA"/>
    <w:rsid w:val="000C3F66"/>
    <w:rsid w:val="000C4121"/>
    <w:rsid w:val="000C4126"/>
    <w:rsid w:val="000C42AD"/>
    <w:rsid w:val="000C498A"/>
    <w:rsid w:val="000C4C89"/>
    <w:rsid w:val="000C4CE2"/>
    <w:rsid w:val="000C517B"/>
    <w:rsid w:val="000C52EE"/>
    <w:rsid w:val="000C5540"/>
    <w:rsid w:val="000C5599"/>
    <w:rsid w:val="000C5683"/>
    <w:rsid w:val="000C5747"/>
    <w:rsid w:val="000C57AD"/>
    <w:rsid w:val="000C595B"/>
    <w:rsid w:val="000C5C4E"/>
    <w:rsid w:val="000C5F00"/>
    <w:rsid w:val="000C60DD"/>
    <w:rsid w:val="000C6418"/>
    <w:rsid w:val="000C641B"/>
    <w:rsid w:val="000C6674"/>
    <w:rsid w:val="000C6738"/>
    <w:rsid w:val="000C69BF"/>
    <w:rsid w:val="000C6AD9"/>
    <w:rsid w:val="000C6C20"/>
    <w:rsid w:val="000C6E7C"/>
    <w:rsid w:val="000C7110"/>
    <w:rsid w:val="000C7199"/>
    <w:rsid w:val="000C7282"/>
    <w:rsid w:val="000C7333"/>
    <w:rsid w:val="000C7360"/>
    <w:rsid w:val="000C73E8"/>
    <w:rsid w:val="000C74C5"/>
    <w:rsid w:val="000C75CB"/>
    <w:rsid w:val="000C75ED"/>
    <w:rsid w:val="000C7699"/>
    <w:rsid w:val="000C7975"/>
    <w:rsid w:val="000C7998"/>
    <w:rsid w:val="000C79BE"/>
    <w:rsid w:val="000C79D7"/>
    <w:rsid w:val="000C7D65"/>
    <w:rsid w:val="000C7FBA"/>
    <w:rsid w:val="000D0090"/>
    <w:rsid w:val="000D0425"/>
    <w:rsid w:val="000D0570"/>
    <w:rsid w:val="000D0BA8"/>
    <w:rsid w:val="000D0D89"/>
    <w:rsid w:val="000D104A"/>
    <w:rsid w:val="000D13C1"/>
    <w:rsid w:val="000D186A"/>
    <w:rsid w:val="000D196A"/>
    <w:rsid w:val="000D1C35"/>
    <w:rsid w:val="000D1D6B"/>
    <w:rsid w:val="000D1D8F"/>
    <w:rsid w:val="000D1EA9"/>
    <w:rsid w:val="000D1F3E"/>
    <w:rsid w:val="000D22E5"/>
    <w:rsid w:val="000D236F"/>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E9"/>
    <w:rsid w:val="000D3B60"/>
    <w:rsid w:val="000D3BB5"/>
    <w:rsid w:val="000D3C2D"/>
    <w:rsid w:val="000D3C66"/>
    <w:rsid w:val="000D3D0D"/>
    <w:rsid w:val="000D3D6A"/>
    <w:rsid w:val="000D3F8B"/>
    <w:rsid w:val="000D4214"/>
    <w:rsid w:val="000D421F"/>
    <w:rsid w:val="000D4290"/>
    <w:rsid w:val="000D4398"/>
    <w:rsid w:val="000D4417"/>
    <w:rsid w:val="000D453E"/>
    <w:rsid w:val="000D4918"/>
    <w:rsid w:val="000D4964"/>
    <w:rsid w:val="000D4C11"/>
    <w:rsid w:val="000D51E3"/>
    <w:rsid w:val="000D5218"/>
    <w:rsid w:val="000D561E"/>
    <w:rsid w:val="000D5D75"/>
    <w:rsid w:val="000D60A4"/>
    <w:rsid w:val="000D6517"/>
    <w:rsid w:val="000D672A"/>
    <w:rsid w:val="000D6C4F"/>
    <w:rsid w:val="000D6C57"/>
    <w:rsid w:val="000D6CF9"/>
    <w:rsid w:val="000D6FB7"/>
    <w:rsid w:val="000D701C"/>
    <w:rsid w:val="000D758A"/>
    <w:rsid w:val="000D7925"/>
    <w:rsid w:val="000D7D2F"/>
    <w:rsid w:val="000D7D31"/>
    <w:rsid w:val="000D7FC5"/>
    <w:rsid w:val="000E0066"/>
    <w:rsid w:val="000E0414"/>
    <w:rsid w:val="000E041D"/>
    <w:rsid w:val="000E0641"/>
    <w:rsid w:val="000E06FD"/>
    <w:rsid w:val="000E0927"/>
    <w:rsid w:val="000E0946"/>
    <w:rsid w:val="000E0987"/>
    <w:rsid w:val="000E09E7"/>
    <w:rsid w:val="000E0D2A"/>
    <w:rsid w:val="000E0E52"/>
    <w:rsid w:val="000E0FEB"/>
    <w:rsid w:val="000E1855"/>
    <w:rsid w:val="000E189E"/>
    <w:rsid w:val="000E190F"/>
    <w:rsid w:val="000E1936"/>
    <w:rsid w:val="000E1C10"/>
    <w:rsid w:val="000E1C27"/>
    <w:rsid w:val="000E2290"/>
    <w:rsid w:val="000E25E6"/>
    <w:rsid w:val="000E2689"/>
    <w:rsid w:val="000E2F5D"/>
    <w:rsid w:val="000E2FBD"/>
    <w:rsid w:val="000E3007"/>
    <w:rsid w:val="000E30AA"/>
    <w:rsid w:val="000E3144"/>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768"/>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86A"/>
    <w:rsid w:val="000E7A79"/>
    <w:rsid w:val="000E7C35"/>
    <w:rsid w:val="000F02DC"/>
    <w:rsid w:val="000F0480"/>
    <w:rsid w:val="000F0521"/>
    <w:rsid w:val="000F0537"/>
    <w:rsid w:val="000F075C"/>
    <w:rsid w:val="000F0ADD"/>
    <w:rsid w:val="000F0C7F"/>
    <w:rsid w:val="000F0D6B"/>
    <w:rsid w:val="000F0ECD"/>
    <w:rsid w:val="000F0F73"/>
    <w:rsid w:val="000F1213"/>
    <w:rsid w:val="000F12F6"/>
    <w:rsid w:val="000F154A"/>
    <w:rsid w:val="000F16AB"/>
    <w:rsid w:val="000F1AFD"/>
    <w:rsid w:val="000F21EF"/>
    <w:rsid w:val="000F22BC"/>
    <w:rsid w:val="000F2351"/>
    <w:rsid w:val="000F2402"/>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4EED"/>
    <w:rsid w:val="000F51F3"/>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36C"/>
    <w:rsid w:val="001025B1"/>
    <w:rsid w:val="001026AE"/>
    <w:rsid w:val="0010280D"/>
    <w:rsid w:val="00102846"/>
    <w:rsid w:val="0010289D"/>
    <w:rsid w:val="00102C6E"/>
    <w:rsid w:val="00102E8D"/>
    <w:rsid w:val="00102FEF"/>
    <w:rsid w:val="001031B6"/>
    <w:rsid w:val="00103211"/>
    <w:rsid w:val="0010338B"/>
    <w:rsid w:val="0010379A"/>
    <w:rsid w:val="00103801"/>
    <w:rsid w:val="00103B98"/>
    <w:rsid w:val="00103BDD"/>
    <w:rsid w:val="00103BFE"/>
    <w:rsid w:val="00103C27"/>
    <w:rsid w:val="00103EE2"/>
    <w:rsid w:val="00103EF4"/>
    <w:rsid w:val="00104087"/>
    <w:rsid w:val="00104305"/>
    <w:rsid w:val="00104428"/>
    <w:rsid w:val="00104519"/>
    <w:rsid w:val="001048D3"/>
    <w:rsid w:val="00104921"/>
    <w:rsid w:val="00104A26"/>
    <w:rsid w:val="00104A2D"/>
    <w:rsid w:val="00104B5E"/>
    <w:rsid w:val="00104DAB"/>
    <w:rsid w:val="00104DC1"/>
    <w:rsid w:val="00105219"/>
    <w:rsid w:val="0010545F"/>
    <w:rsid w:val="001054FD"/>
    <w:rsid w:val="001057A8"/>
    <w:rsid w:val="001058F4"/>
    <w:rsid w:val="001059E3"/>
    <w:rsid w:val="00105A36"/>
    <w:rsid w:val="00105B1D"/>
    <w:rsid w:val="00105B6B"/>
    <w:rsid w:val="00105E4D"/>
    <w:rsid w:val="00105F9E"/>
    <w:rsid w:val="00106218"/>
    <w:rsid w:val="001062F5"/>
    <w:rsid w:val="00106667"/>
    <w:rsid w:val="00106980"/>
    <w:rsid w:val="00106BE3"/>
    <w:rsid w:val="00107071"/>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1276"/>
    <w:rsid w:val="00111539"/>
    <w:rsid w:val="00111AF3"/>
    <w:rsid w:val="00111EFA"/>
    <w:rsid w:val="00111FFA"/>
    <w:rsid w:val="00112040"/>
    <w:rsid w:val="001120F0"/>
    <w:rsid w:val="00112145"/>
    <w:rsid w:val="00112627"/>
    <w:rsid w:val="0011266D"/>
    <w:rsid w:val="001126B2"/>
    <w:rsid w:val="001126EF"/>
    <w:rsid w:val="001129C5"/>
    <w:rsid w:val="00112D1B"/>
    <w:rsid w:val="00112D5F"/>
    <w:rsid w:val="00112FA9"/>
    <w:rsid w:val="00112FCB"/>
    <w:rsid w:val="001130EE"/>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1D1"/>
    <w:rsid w:val="0011527B"/>
    <w:rsid w:val="00115631"/>
    <w:rsid w:val="001156C3"/>
    <w:rsid w:val="0011582F"/>
    <w:rsid w:val="00115B97"/>
    <w:rsid w:val="00115F07"/>
    <w:rsid w:val="0011601E"/>
    <w:rsid w:val="00116286"/>
    <w:rsid w:val="001166DC"/>
    <w:rsid w:val="001168BA"/>
    <w:rsid w:val="00116A9F"/>
    <w:rsid w:val="00116BF5"/>
    <w:rsid w:val="00116E7C"/>
    <w:rsid w:val="00116F24"/>
    <w:rsid w:val="00117194"/>
    <w:rsid w:val="00117448"/>
    <w:rsid w:val="0011766D"/>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28"/>
    <w:rsid w:val="0012147D"/>
    <w:rsid w:val="00121539"/>
    <w:rsid w:val="00121664"/>
    <w:rsid w:val="001217BB"/>
    <w:rsid w:val="00121A3B"/>
    <w:rsid w:val="00121B54"/>
    <w:rsid w:val="00121BE5"/>
    <w:rsid w:val="00121F1F"/>
    <w:rsid w:val="00122126"/>
    <w:rsid w:val="0012241A"/>
    <w:rsid w:val="00122547"/>
    <w:rsid w:val="001229A4"/>
    <w:rsid w:val="00122DF8"/>
    <w:rsid w:val="001230E3"/>
    <w:rsid w:val="001234E3"/>
    <w:rsid w:val="001235B4"/>
    <w:rsid w:val="001236C2"/>
    <w:rsid w:val="001236DF"/>
    <w:rsid w:val="00123927"/>
    <w:rsid w:val="00123B63"/>
    <w:rsid w:val="00123CC1"/>
    <w:rsid w:val="00123ED3"/>
    <w:rsid w:val="00123F2B"/>
    <w:rsid w:val="001243DF"/>
    <w:rsid w:val="00124991"/>
    <w:rsid w:val="00124EA6"/>
    <w:rsid w:val="0012506A"/>
    <w:rsid w:val="00125127"/>
    <w:rsid w:val="0012528E"/>
    <w:rsid w:val="001258F3"/>
    <w:rsid w:val="00125A6A"/>
    <w:rsid w:val="00125CA9"/>
    <w:rsid w:val="00125D7F"/>
    <w:rsid w:val="00125E9A"/>
    <w:rsid w:val="00126528"/>
    <w:rsid w:val="00126AAE"/>
    <w:rsid w:val="00126D41"/>
    <w:rsid w:val="00127026"/>
    <w:rsid w:val="0012707F"/>
    <w:rsid w:val="0012764D"/>
    <w:rsid w:val="0012766D"/>
    <w:rsid w:val="0012778C"/>
    <w:rsid w:val="001278D4"/>
    <w:rsid w:val="001278DF"/>
    <w:rsid w:val="00127FB8"/>
    <w:rsid w:val="00130069"/>
    <w:rsid w:val="001301CE"/>
    <w:rsid w:val="00130270"/>
    <w:rsid w:val="00130396"/>
    <w:rsid w:val="00130EA8"/>
    <w:rsid w:val="001310FB"/>
    <w:rsid w:val="0013110A"/>
    <w:rsid w:val="0013121C"/>
    <w:rsid w:val="00131241"/>
    <w:rsid w:val="0013181A"/>
    <w:rsid w:val="001318B3"/>
    <w:rsid w:val="00131A4B"/>
    <w:rsid w:val="00131B84"/>
    <w:rsid w:val="00132001"/>
    <w:rsid w:val="00132402"/>
    <w:rsid w:val="0013240C"/>
    <w:rsid w:val="00132566"/>
    <w:rsid w:val="0013277D"/>
    <w:rsid w:val="00132985"/>
    <w:rsid w:val="00132C63"/>
    <w:rsid w:val="00132DD2"/>
    <w:rsid w:val="00132E00"/>
    <w:rsid w:val="0013340B"/>
    <w:rsid w:val="0013391C"/>
    <w:rsid w:val="00133970"/>
    <w:rsid w:val="00133A1B"/>
    <w:rsid w:val="00133CBD"/>
    <w:rsid w:val="00133CEA"/>
    <w:rsid w:val="00133D5E"/>
    <w:rsid w:val="00133FDB"/>
    <w:rsid w:val="001340BE"/>
    <w:rsid w:val="001342A6"/>
    <w:rsid w:val="001342F1"/>
    <w:rsid w:val="0013453E"/>
    <w:rsid w:val="0013460D"/>
    <w:rsid w:val="00134B1E"/>
    <w:rsid w:val="00134B82"/>
    <w:rsid w:val="00134FAB"/>
    <w:rsid w:val="0013502C"/>
    <w:rsid w:val="001352CB"/>
    <w:rsid w:val="001352F7"/>
    <w:rsid w:val="001355EF"/>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5B9"/>
    <w:rsid w:val="001407CB"/>
    <w:rsid w:val="00140AB8"/>
    <w:rsid w:val="00140C2A"/>
    <w:rsid w:val="00140E92"/>
    <w:rsid w:val="00141379"/>
    <w:rsid w:val="0014156E"/>
    <w:rsid w:val="001418BB"/>
    <w:rsid w:val="00141A5E"/>
    <w:rsid w:val="00141A75"/>
    <w:rsid w:val="00141D2B"/>
    <w:rsid w:val="0014207D"/>
    <w:rsid w:val="0014225C"/>
    <w:rsid w:val="00142378"/>
    <w:rsid w:val="00142706"/>
    <w:rsid w:val="00142771"/>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4A9"/>
    <w:rsid w:val="0014573C"/>
    <w:rsid w:val="00145C5D"/>
    <w:rsid w:val="00145EDB"/>
    <w:rsid w:val="0014607D"/>
    <w:rsid w:val="00146080"/>
    <w:rsid w:val="001460A9"/>
    <w:rsid w:val="001463F3"/>
    <w:rsid w:val="001466BA"/>
    <w:rsid w:val="00146992"/>
    <w:rsid w:val="00146AED"/>
    <w:rsid w:val="00146DF3"/>
    <w:rsid w:val="00146F48"/>
    <w:rsid w:val="0014745C"/>
    <w:rsid w:val="0014766A"/>
    <w:rsid w:val="00147C45"/>
    <w:rsid w:val="00147D3F"/>
    <w:rsid w:val="00147D4A"/>
    <w:rsid w:val="00150556"/>
    <w:rsid w:val="00150565"/>
    <w:rsid w:val="00150744"/>
    <w:rsid w:val="001509EC"/>
    <w:rsid w:val="00150A66"/>
    <w:rsid w:val="00150BE9"/>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57E40"/>
    <w:rsid w:val="00160220"/>
    <w:rsid w:val="0016043D"/>
    <w:rsid w:val="00160D5F"/>
    <w:rsid w:val="00160FB7"/>
    <w:rsid w:val="00161109"/>
    <w:rsid w:val="001611DA"/>
    <w:rsid w:val="001611F4"/>
    <w:rsid w:val="001611FC"/>
    <w:rsid w:val="001613E7"/>
    <w:rsid w:val="00161855"/>
    <w:rsid w:val="0016190F"/>
    <w:rsid w:val="00161E71"/>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4A"/>
    <w:rsid w:val="00164554"/>
    <w:rsid w:val="0016463A"/>
    <w:rsid w:val="00164BA5"/>
    <w:rsid w:val="00164BE8"/>
    <w:rsid w:val="00164C83"/>
    <w:rsid w:val="00165145"/>
    <w:rsid w:val="00165327"/>
    <w:rsid w:val="00165624"/>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9A7"/>
    <w:rsid w:val="00170C2E"/>
    <w:rsid w:val="00170D3E"/>
    <w:rsid w:val="00170D88"/>
    <w:rsid w:val="00170EE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C1D"/>
    <w:rsid w:val="00172C2D"/>
    <w:rsid w:val="00172DA5"/>
    <w:rsid w:val="00172E0B"/>
    <w:rsid w:val="001731AF"/>
    <w:rsid w:val="00173390"/>
    <w:rsid w:val="00173434"/>
    <w:rsid w:val="0017372D"/>
    <w:rsid w:val="00173760"/>
    <w:rsid w:val="00173810"/>
    <w:rsid w:val="0017397E"/>
    <w:rsid w:val="00173998"/>
    <w:rsid w:val="00173BDD"/>
    <w:rsid w:val="0017454E"/>
    <w:rsid w:val="001745C1"/>
    <w:rsid w:val="00174859"/>
    <w:rsid w:val="00174A2E"/>
    <w:rsid w:val="00174B84"/>
    <w:rsid w:val="00174D0C"/>
    <w:rsid w:val="00175218"/>
    <w:rsid w:val="001754BA"/>
    <w:rsid w:val="0017576F"/>
    <w:rsid w:val="00175A33"/>
    <w:rsid w:val="0017655E"/>
    <w:rsid w:val="00176582"/>
    <w:rsid w:val="001765A1"/>
    <w:rsid w:val="00176615"/>
    <w:rsid w:val="0017664F"/>
    <w:rsid w:val="00176682"/>
    <w:rsid w:val="001768F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8C"/>
    <w:rsid w:val="001817B0"/>
    <w:rsid w:val="001818EB"/>
    <w:rsid w:val="00181E1E"/>
    <w:rsid w:val="00182114"/>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96"/>
    <w:rsid w:val="00183FCD"/>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261"/>
    <w:rsid w:val="001875CA"/>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CC6"/>
    <w:rsid w:val="00191F13"/>
    <w:rsid w:val="00192148"/>
    <w:rsid w:val="001921BA"/>
    <w:rsid w:val="00192262"/>
    <w:rsid w:val="00192280"/>
    <w:rsid w:val="001923CB"/>
    <w:rsid w:val="0019248B"/>
    <w:rsid w:val="001925E0"/>
    <w:rsid w:val="001927FA"/>
    <w:rsid w:val="00192AD7"/>
    <w:rsid w:val="0019332B"/>
    <w:rsid w:val="001936CC"/>
    <w:rsid w:val="00193BB4"/>
    <w:rsid w:val="00193BC0"/>
    <w:rsid w:val="0019409F"/>
    <w:rsid w:val="001940C3"/>
    <w:rsid w:val="001941DF"/>
    <w:rsid w:val="0019437B"/>
    <w:rsid w:val="0019450E"/>
    <w:rsid w:val="0019485E"/>
    <w:rsid w:val="00194898"/>
    <w:rsid w:val="0019490A"/>
    <w:rsid w:val="00194946"/>
    <w:rsid w:val="0019498D"/>
    <w:rsid w:val="00194B05"/>
    <w:rsid w:val="00194C84"/>
    <w:rsid w:val="00194DC5"/>
    <w:rsid w:val="00194EB2"/>
    <w:rsid w:val="0019514B"/>
    <w:rsid w:val="001952E1"/>
    <w:rsid w:val="0019531A"/>
    <w:rsid w:val="001954AB"/>
    <w:rsid w:val="0019576D"/>
    <w:rsid w:val="0019585E"/>
    <w:rsid w:val="00195B6A"/>
    <w:rsid w:val="00195C2A"/>
    <w:rsid w:val="00195DA2"/>
    <w:rsid w:val="00195E74"/>
    <w:rsid w:val="00196282"/>
    <w:rsid w:val="001963CD"/>
    <w:rsid w:val="00196665"/>
    <w:rsid w:val="001968BF"/>
    <w:rsid w:val="001968F6"/>
    <w:rsid w:val="00196915"/>
    <w:rsid w:val="00196A3C"/>
    <w:rsid w:val="00196B2C"/>
    <w:rsid w:val="00196D4D"/>
    <w:rsid w:val="00196F4A"/>
    <w:rsid w:val="001971A9"/>
    <w:rsid w:val="00197519"/>
    <w:rsid w:val="001975FA"/>
    <w:rsid w:val="00197610"/>
    <w:rsid w:val="00197914"/>
    <w:rsid w:val="00197C34"/>
    <w:rsid w:val="00197C5B"/>
    <w:rsid w:val="001A01A7"/>
    <w:rsid w:val="001A0233"/>
    <w:rsid w:val="001A0971"/>
    <w:rsid w:val="001A0A7F"/>
    <w:rsid w:val="001A0FE0"/>
    <w:rsid w:val="001A11B6"/>
    <w:rsid w:val="001A1357"/>
    <w:rsid w:val="001A14C6"/>
    <w:rsid w:val="001A16E0"/>
    <w:rsid w:val="001A1D3C"/>
    <w:rsid w:val="001A21EC"/>
    <w:rsid w:val="001A22E8"/>
    <w:rsid w:val="001A2358"/>
    <w:rsid w:val="001A2514"/>
    <w:rsid w:val="001A25DF"/>
    <w:rsid w:val="001A2900"/>
    <w:rsid w:val="001A2B3C"/>
    <w:rsid w:val="001A2D07"/>
    <w:rsid w:val="001A2E6B"/>
    <w:rsid w:val="001A2F6B"/>
    <w:rsid w:val="001A3602"/>
    <w:rsid w:val="001A3657"/>
    <w:rsid w:val="001A36F1"/>
    <w:rsid w:val="001A3AAB"/>
    <w:rsid w:val="001A3D9E"/>
    <w:rsid w:val="001A4419"/>
    <w:rsid w:val="001A4908"/>
    <w:rsid w:val="001A4B9A"/>
    <w:rsid w:val="001A4B9E"/>
    <w:rsid w:val="001A5046"/>
    <w:rsid w:val="001A50A3"/>
    <w:rsid w:val="001A531C"/>
    <w:rsid w:val="001A5451"/>
    <w:rsid w:val="001A5534"/>
    <w:rsid w:val="001A5909"/>
    <w:rsid w:val="001A5AA0"/>
    <w:rsid w:val="001A6106"/>
    <w:rsid w:val="001A639E"/>
    <w:rsid w:val="001A6555"/>
    <w:rsid w:val="001A6868"/>
    <w:rsid w:val="001A68DD"/>
    <w:rsid w:val="001A6CFA"/>
    <w:rsid w:val="001A731E"/>
    <w:rsid w:val="001A7DA3"/>
    <w:rsid w:val="001B0117"/>
    <w:rsid w:val="001B023A"/>
    <w:rsid w:val="001B028D"/>
    <w:rsid w:val="001B07F1"/>
    <w:rsid w:val="001B082E"/>
    <w:rsid w:val="001B08BD"/>
    <w:rsid w:val="001B0BD7"/>
    <w:rsid w:val="001B1196"/>
    <w:rsid w:val="001B1305"/>
    <w:rsid w:val="001B130E"/>
    <w:rsid w:val="001B1A52"/>
    <w:rsid w:val="001B1E9E"/>
    <w:rsid w:val="001B23F6"/>
    <w:rsid w:val="001B24B4"/>
    <w:rsid w:val="001B257C"/>
    <w:rsid w:val="001B28EE"/>
    <w:rsid w:val="001B29D5"/>
    <w:rsid w:val="001B2F95"/>
    <w:rsid w:val="001B3051"/>
    <w:rsid w:val="001B30D0"/>
    <w:rsid w:val="001B33A4"/>
    <w:rsid w:val="001B3760"/>
    <w:rsid w:val="001B3D99"/>
    <w:rsid w:val="001B3E5F"/>
    <w:rsid w:val="001B3FA2"/>
    <w:rsid w:val="001B4242"/>
    <w:rsid w:val="001B4287"/>
    <w:rsid w:val="001B440D"/>
    <w:rsid w:val="001B46D5"/>
    <w:rsid w:val="001B46E8"/>
    <w:rsid w:val="001B47D2"/>
    <w:rsid w:val="001B49F9"/>
    <w:rsid w:val="001B4A3B"/>
    <w:rsid w:val="001B4A84"/>
    <w:rsid w:val="001B4C43"/>
    <w:rsid w:val="001B4DAE"/>
    <w:rsid w:val="001B4E40"/>
    <w:rsid w:val="001B4E5F"/>
    <w:rsid w:val="001B4FC1"/>
    <w:rsid w:val="001B5120"/>
    <w:rsid w:val="001B51F1"/>
    <w:rsid w:val="001B532D"/>
    <w:rsid w:val="001B541D"/>
    <w:rsid w:val="001B54E5"/>
    <w:rsid w:val="001B5648"/>
    <w:rsid w:val="001B5866"/>
    <w:rsid w:val="001B587E"/>
    <w:rsid w:val="001B5A18"/>
    <w:rsid w:val="001B5A4F"/>
    <w:rsid w:val="001B5A77"/>
    <w:rsid w:val="001B5C1D"/>
    <w:rsid w:val="001B5CFD"/>
    <w:rsid w:val="001B606C"/>
    <w:rsid w:val="001B626D"/>
    <w:rsid w:val="001B6366"/>
    <w:rsid w:val="001B64C0"/>
    <w:rsid w:val="001B6603"/>
    <w:rsid w:val="001B67E8"/>
    <w:rsid w:val="001B67EE"/>
    <w:rsid w:val="001B69D7"/>
    <w:rsid w:val="001B6F83"/>
    <w:rsid w:val="001B7072"/>
    <w:rsid w:val="001B719A"/>
    <w:rsid w:val="001B72A7"/>
    <w:rsid w:val="001B7371"/>
    <w:rsid w:val="001B7995"/>
    <w:rsid w:val="001B7AA7"/>
    <w:rsid w:val="001B7FAE"/>
    <w:rsid w:val="001C0136"/>
    <w:rsid w:val="001C07DF"/>
    <w:rsid w:val="001C0854"/>
    <w:rsid w:val="001C08C7"/>
    <w:rsid w:val="001C09E5"/>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A0F"/>
    <w:rsid w:val="001C2B7F"/>
    <w:rsid w:val="001C2E3A"/>
    <w:rsid w:val="001C32CE"/>
    <w:rsid w:val="001C39CD"/>
    <w:rsid w:val="001C3A51"/>
    <w:rsid w:val="001C3B38"/>
    <w:rsid w:val="001C3B41"/>
    <w:rsid w:val="001C3EC9"/>
    <w:rsid w:val="001C3F7A"/>
    <w:rsid w:val="001C3F87"/>
    <w:rsid w:val="001C3FAA"/>
    <w:rsid w:val="001C41CC"/>
    <w:rsid w:val="001C4209"/>
    <w:rsid w:val="001C42A6"/>
    <w:rsid w:val="001C46A6"/>
    <w:rsid w:val="001C488B"/>
    <w:rsid w:val="001C4B3F"/>
    <w:rsid w:val="001C4C5C"/>
    <w:rsid w:val="001C4D4D"/>
    <w:rsid w:val="001C4E44"/>
    <w:rsid w:val="001C4FF4"/>
    <w:rsid w:val="001C5096"/>
    <w:rsid w:val="001C51FD"/>
    <w:rsid w:val="001C5587"/>
    <w:rsid w:val="001C56C5"/>
    <w:rsid w:val="001C5719"/>
    <w:rsid w:val="001C58B9"/>
    <w:rsid w:val="001C5C1F"/>
    <w:rsid w:val="001C5F60"/>
    <w:rsid w:val="001C5FB2"/>
    <w:rsid w:val="001C5FD8"/>
    <w:rsid w:val="001C6030"/>
    <w:rsid w:val="001C61BC"/>
    <w:rsid w:val="001C6262"/>
    <w:rsid w:val="001C66D8"/>
    <w:rsid w:val="001C6748"/>
    <w:rsid w:val="001C6BB2"/>
    <w:rsid w:val="001C6BFA"/>
    <w:rsid w:val="001C6D6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50"/>
    <w:rsid w:val="001D19C0"/>
    <w:rsid w:val="001D1CFF"/>
    <w:rsid w:val="001D21CB"/>
    <w:rsid w:val="001D2511"/>
    <w:rsid w:val="001D26D9"/>
    <w:rsid w:val="001D2809"/>
    <w:rsid w:val="001D2A8D"/>
    <w:rsid w:val="001D2EF0"/>
    <w:rsid w:val="001D3074"/>
    <w:rsid w:val="001D3144"/>
    <w:rsid w:val="001D31AC"/>
    <w:rsid w:val="001D31EE"/>
    <w:rsid w:val="001D3522"/>
    <w:rsid w:val="001D3760"/>
    <w:rsid w:val="001D37A9"/>
    <w:rsid w:val="001D3F90"/>
    <w:rsid w:val="001D439D"/>
    <w:rsid w:val="001D49B9"/>
    <w:rsid w:val="001D4A65"/>
    <w:rsid w:val="001D4B08"/>
    <w:rsid w:val="001D4B3E"/>
    <w:rsid w:val="001D4D1B"/>
    <w:rsid w:val="001D5144"/>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44"/>
    <w:rsid w:val="001D766D"/>
    <w:rsid w:val="001D78C2"/>
    <w:rsid w:val="001D79FA"/>
    <w:rsid w:val="001D7C5F"/>
    <w:rsid w:val="001E0285"/>
    <w:rsid w:val="001E0345"/>
    <w:rsid w:val="001E03CB"/>
    <w:rsid w:val="001E0523"/>
    <w:rsid w:val="001E0546"/>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7B3"/>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9F9"/>
    <w:rsid w:val="001E4CEB"/>
    <w:rsid w:val="001E4F03"/>
    <w:rsid w:val="001E5052"/>
    <w:rsid w:val="001E51BD"/>
    <w:rsid w:val="001E5332"/>
    <w:rsid w:val="001E547B"/>
    <w:rsid w:val="001E56DA"/>
    <w:rsid w:val="001E5A23"/>
    <w:rsid w:val="001E5C55"/>
    <w:rsid w:val="001E5DD7"/>
    <w:rsid w:val="001E5ECB"/>
    <w:rsid w:val="001E616F"/>
    <w:rsid w:val="001E62DD"/>
    <w:rsid w:val="001E670C"/>
    <w:rsid w:val="001E6CA8"/>
    <w:rsid w:val="001E6DC9"/>
    <w:rsid w:val="001E7317"/>
    <w:rsid w:val="001E7358"/>
    <w:rsid w:val="001E751B"/>
    <w:rsid w:val="001E7596"/>
    <w:rsid w:val="001E75FC"/>
    <w:rsid w:val="001E76C0"/>
    <w:rsid w:val="001E7780"/>
    <w:rsid w:val="001E794C"/>
    <w:rsid w:val="001E7D60"/>
    <w:rsid w:val="001E7E4B"/>
    <w:rsid w:val="001F01AC"/>
    <w:rsid w:val="001F036C"/>
    <w:rsid w:val="001F063C"/>
    <w:rsid w:val="001F0828"/>
    <w:rsid w:val="001F08DE"/>
    <w:rsid w:val="001F13B4"/>
    <w:rsid w:val="001F14A3"/>
    <w:rsid w:val="001F164D"/>
    <w:rsid w:val="001F1756"/>
    <w:rsid w:val="001F1A3D"/>
    <w:rsid w:val="001F1C1F"/>
    <w:rsid w:val="001F1FBD"/>
    <w:rsid w:val="001F21F9"/>
    <w:rsid w:val="001F224E"/>
    <w:rsid w:val="001F2495"/>
    <w:rsid w:val="001F2622"/>
    <w:rsid w:val="001F2BF6"/>
    <w:rsid w:val="001F2DEB"/>
    <w:rsid w:val="001F2F4D"/>
    <w:rsid w:val="001F300C"/>
    <w:rsid w:val="001F331D"/>
    <w:rsid w:val="001F3336"/>
    <w:rsid w:val="001F358E"/>
    <w:rsid w:val="001F3590"/>
    <w:rsid w:val="001F36AB"/>
    <w:rsid w:val="001F37AD"/>
    <w:rsid w:val="001F3904"/>
    <w:rsid w:val="001F3F17"/>
    <w:rsid w:val="001F4286"/>
    <w:rsid w:val="001F4568"/>
    <w:rsid w:val="001F4708"/>
    <w:rsid w:val="001F475E"/>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603B"/>
    <w:rsid w:val="001F60A4"/>
    <w:rsid w:val="001F60D4"/>
    <w:rsid w:val="001F63D0"/>
    <w:rsid w:val="001F6563"/>
    <w:rsid w:val="001F6565"/>
    <w:rsid w:val="001F66B8"/>
    <w:rsid w:val="001F692F"/>
    <w:rsid w:val="001F6B50"/>
    <w:rsid w:val="001F7310"/>
    <w:rsid w:val="001F743D"/>
    <w:rsid w:val="001F74D4"/>
    <w:rsid w:val="001F75C5"/>
    <w:rsid w:val="001F7627"/>
    <w:rsid w:val="001F77E2"/>
    <w:rsid w:val="001F7D61"/>
    <w:rsid w:val="001F7E49"/>
    <w:rsid w:val="002003CF"/>
    <w:rsid w:val="0020043A"/>
    <w:rsid w:val="00200B02"/>
    <w:rsid w:val="00200B70"/>
    <w:rsid w:val="002010A8"/>
    <w:rsid w:val="00201796"/>
    <w:rsid w:val="0020197C"/>
    <w:rsid w:val="00201D4E"/>
    <w:rsid w:val="00201DC0"/>
    <w:rsid w:val="00201F4C"/>
    <w:rsid w:val="00201F9C"/>
    <w:rsid w:val="00201FCA"/>
    <w:rsid w:val="00202090"/>
    <w:rsid w:val="00202287"/>
    <w:rsid w:val="00202310"/>
    <w:rsid w:val="002025F4"/>
    <w:rsid w:val="002027A8"/>
    <w:rsid w:val="002027ED"/>
    <w:rsid w:val="002027FA"/>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20A"/>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9C2"/>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2F1C"/>
    <w:rsid w:val="00213093"/>
    <w:rsid w:val="002131F1"/>
    <w:rsid w:val="00213215"/>
    <w:rsid w:val="00213300"/>
    <w:rsid w:val="0021331F"/>
    <w:rsid w:val="00213515"/>
    <w:rsid w:val="002136A9"/>
    <w:rsid w:val="00213791"/>
    <w:rsid w:val="0021384B"/>
    <w:rsid w:val="00213AAB"/>
    <w:rsid w:val="00213BD8"/>
    <w:rsid w:val="0021425E"/>
    <w:rsid w:val="002143DF"/>
    <w:rsid w:val="002144BF"/>
    <w:rsid w:val="0021473F"/>
    <w:rsid w:val="0021489A"/>
    <w:rsid w:val="00214ACA"/>
    <w:rsid w:val="00214D21"/>
    <w:rsid w:val="00214DEC"/>
    <w:rsid w:val="00214EA4"/>
    <w:rsid w:val="0021503E"/>
    <w:rsid w:val="0021507A"/>
    <w:rsid w:val="00215203"/>
    <w:rsid w:val="0021525E"/>
    <w:rsid w:val="00215268"/>
    <w:rsid w:val="002156BF"/>
    <w:rsid w:val="0021578F"/>
    <w:rsid w:val="00215B24"/>
    <w:rsid w:val="00215E4B"/>
    <w:rsid w:val="00215ECB"/>
    <w:rsid w:val="002161FE"/>
    <w:rsid w:val="002162B9"/>
    <w:rsid w:val="00216440"/>
    <w:rsid w:val="0021657E"/>
    <w:rsid w:val="002169A5"/>
    <w:rsid w:val="00216C1C"/>
    <w:rsid w:val="00216EBB"/>
    <w:rsid w:val="00216ED8"/>
    <w:rsid w:val="00216F73"/>
    <w:rsid w:val="00217070"/>
    <w:rsid w:val="002171BD"/>
    <w:rsid w:val="00217427"/>
    <w:rsid w:val="00217AD7"/>
    <w:rsid w:val="00217C20"/>
    <w:rsid w:val="00217CE3"/>
    <w:rsid w:val="0022026F"/>
    <w:rsid w:val="002205E5"/>
    <w:rsid w:val="00220964"/>
    <w:rsid w:val="00220B4A"/>
    <w:rsid w:val="00221385"/>
    <w:rsid w:val="00221682"/>
    <w:rsid w:val="00221868"/>
    <w:rsid w:val="002218CB"/>
    <w:rsid w:val="002218E4"/>
    <w:rsid w:val="00221B90"/>
    <w:rsid w:val="00221D2A"/>
    <w:rsid w:val="00221DB0"/>
    <w:rsid w:val="00221E6A"/>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6DD"/>
    <w:rsid w:val="00225727"/>
    <w:rsid w:val="00225797"/>
    <w:rsid w:val="00225B0F"/>
    <w:rsid w:val="00225B95"/>
    <w:rsid w:val="00225BE8"/>
    <w:rsid w:val="00225C8F"/>
    <w:rsid w:val="00225D89"/>
    <w:rsid w:val="00225F52"/>
    <w:rsid w:val="00225FAB"/>
    <w:rsid w:val="002263CA"/>
    <w:rsid w:val="002263CF"/>
    <w:rsid w:val="00226725"/>
    <w:rsid w:val="0022695C"/>
    <w:rsid w:val="00226CA1"/>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84F"/>
    <w:rsid w:val="00231B9C"/>
    <w:rsid w:val="00231C51"/>
    <w:rsid w:val="00231FD3"/>
    <w:rsid w:val="00232142"/>
    <w:rsid w:val="002324F7"/>
    <w:rsid w:val="002328C4"/>
    <w:rsid w:val="00232F51"/>
    <w:rsid w:val="00232FC2"/>
    <w:rsid w:val="00233064"/>
    <w:rsid w:val="002330B7"/>
    <w:rsid w:val="0023333D"/>
    <w:rsid w:val="00233363"/>
    <w:rsid w:val="00233364"/>
    <w:rsid w:val="00233857"/>
    <w:rsid w:val="002338BC"/>
    <w:rsid w:val="00233928"/>
    <w:rsid w:val="00233A15"/>
    <w:rsid w:val="00233FDD"/>
    <w:rsid w:val="00234470"/>
    <w:rsid w:val="0023459F"/>
    <w:rsid w:val="00234741"/>
    <w:rsid w:val="00234893"/>
    <w:rsid w:val="00234CC3"/>
    <w:rsid w:val="00234D6D"/>
    <w:rsid w:val="00235166"/>
    <w:rsid w:val="00235214"/>
    <w:rsid w:val="002354A8"/>
    <w:rsid w:val="00235526"/>
    <w:rsid w:val="00235560"/>
    <w:rsid w:val="00235A70"/>
    <w:rsid w:val="00235B78"/>
    <w:rsid w:val="00235BD3"/>
    <w:rsid w:val="00235D99"/>
    <w:rsid w:val="0023650A"/>
    <w:rsid w:val="00236579"/>
    <w:rsid w:val="00236624"/>
    <w:rsid w:val="0023662F"/>
    <w:rsid w:val="00236869"/>
    <w:rsid w:val="00236AC2"/>
    <w:rsid w:val="00236AEB"/>
    <w:rsid w:val="00236BF1"/>
    <w:rsid w:val="00236E8C"/>
    <w:rsid w:val="00237333"/>
    <w:rsid w:val="002374FD"/>
    <w:rsid w:val="0023758D"/>
    <w:rsid w:val="00237746"/>
    <w:rsid w:val="00237955"/>
    <w:rsid w:val="00237BF3"/>
    <w:rsid w:val="00237FE0"/>
    <w:rsid w:val="00240045"/>
    <w:rsid w:val="00240178"/>
    <w:rsid w:val="002402A2"/>
    <w:rsid w:val="00240494"/>
    <w:rsid w:val="0024073F"/>
    <w:rsid w:val="00240AEF"/>
    <w:rsid w:val="00240C10"/>
    <w:rsid w:val="00240F43"/>
    <w:rsid w:val="00241545"/>
    <w:rsid w:val="0024179D"/>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45"/>
    <w:rsid w:val="00243899"/>
    <w:rsid w:val="00243A92"/>
    <w:rsid w:val="00243BDB"/>
    <w:rsid w:val="00243CD9"/>
    <w:rsid w:val="002446A4"/>
    <w:rsid w:val="0024470B"/>
    <w:rsid w:val="0024471D"/>
    <w:rsid w:val="00244931"/>
    <w:rsid w:val="00244959"/>
    <w:rsid w:val="00244BA4"/>
    <w:rsid w:val="00245335"/>
    <w:rsid w:val="0024547D"/>
    <w:rsid w:val="00245499"/>
    <w:rsid w:val="00245669"/>
    <w:rsid w:val="00245933"/>
    <w:rsid w:val="0024599C"/>
    <w:rsid w:val="00245A92"/>
    <w:rsid w:val="00245DB9"/>
    <w:rsid w:val="002461D4"/>
    <w:rsid w:val="00246531"/>
    <w:rsid w:val="0024685D"/>
    <w:rsid w:val="00246920"/>
    <w:rsid w:val="00246A08"/>
    <w:rsid w:val="00246C77"/>
    <w:rsid w:val="00246D33"/>
    <w:rsid w:val="00246E40"/>
    <w:rsid w:val="00247167"/>
    <w:rsid w:val="00247675"/>
    <w:rsid w:val="002477CE"/>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A25"/>
    <w:rsid w:val="00254EAC"/>
    <w:rsid w:val="00254EEB"/>
    <w:rsid w:val="00255013"/>
    <w:rsid w:val="00255135"/>
    <w:rsid w:val="00255508"/>
    <w:rsid w:val="0025553D"/>
    <w:rsid w:val="00255B05"/>
    <w:rsid w:val="00255BE6"/>
    <w:rsid w:val="00255F76"/>
    <w:rsid w:val="0025607A"/>
    <w:rsid w:val="00256299"/>
    <w:rsid w:val="00256336"/>
    <w:rsid w:val="002564E3"/>
    <w:rsid w:val="002565BF"/>
    <w:rsid w:val="00256630"/>
    <w:rsid w:val="00256860"/>
    <w:rsid w:val="00256B64"/>
    <w:rsid w:val="00256E2B"/>
    <w:rsid w:val="00256EF4"/>
    <w:rsid w:val="002570EE"/>
    <w:rsid w:val="00257386"/>
    <w:rsid w:val="00257397"/>
    <w:rsid w:val="002574B2"/>
    <w:rsid w:val="002577EC"/>
    <w:rsid w:val="00257A04"/>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E9"/>
    <w:rsid w:val="002629F0"/>
    <w:rsid w:val="00262AC5"/>
    <w:rsid w:val="00262E81"/>
    <w:rsid w:val="00263276"/>
    <w:rsid w:val="0026354E"/>
    <w:rsid w:val="002635D9"/>
    <w:rsid w:val="00263808"/>
    <w:rsid w:val="002639AC"/>
    <w:rsid w:val="00263DD9"/>
    <w:rsid w:val="002640AE"/>
    <w:rsid w:val="0026417A"/>
    <w:rsid w:val="00264356"/>
    <w:rsid w:val="002643EB"/>
    <w:rsid w:val="00264613"/>
    <w:rsid w:val="00264894"/>
    <w:rsid w:val="002648B7"/>
    <w:rsid w:val="00264A54"/>
    <w:rsid w:val="00264C5B"/>
    <w:rsid w:val="00264CAE"/>
    <w:rsid w:val="00264D8E"/>
    <w:rsid w:val="00264EC0"/>
    <w:rsid w:val="00264ECC"/>
    <w:rsid w:val="00264F3D"/>
    <w:rsid w:val="0026505C"/>
    <w:rsid w:val="00265189"/>
    <w:rsid w:val="002651C3"/>
    <w:rsid w:val="0026527D"/>
    <w:rsid w:val="0026528E"/>
    <w:rsid w:val="0026529E"/>
    <w:rsid w:val="0026539A"/>
    <w:rsid w:val="0026546E"/>
    <w:rsid w:val="002658C9"/>
    <w:rsid w:val="00265A25"/>
    <w:rsid w:val="00265BC4"/>
    <w:rsid w:val="00265BDE"/>
    <w:rsid w:val="00265D15"/>
    <w:rsid w:val="00265D1B"/>
    <w:rsid w:val="00265D97"/>
    <w:rsid w:val="00265EEC"/>
    <w:rsid w:val="00265F77"/>
    <w:rsid w:val="002664AD"/>
    <w:rsid w:val="00266618"/>
    <w:rsid w:val="00266775"/>
    <w:rsid w:val="002667C7"/>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67F76"/>
    <w:rsid w:val="0027029A"/>
    <w:rsid w:val="002702AB"/>
    <w:rsid w:val="0027052B"/>
    <w:rsid w:val="002705A5"/>
    <w:rsid w:val="002707AD"/>
    <w:rsid w:val="002708C8"/>
    <w:rsid w:val="00270983"/>
    <w:rsid w:val="00270FC2"/>
    <w:rsid w:val="0027125B"/>
    <w:rsid w:val="00271577"/>
    <w:rsid w:val="00271697"/>
    <w:rsid w:val="002717EF"/>
    <w:rsid w:val="0027182F"/>
    <w:rsid w:val="002718AD"/>
    <w:rsid w:val="00271A93"/>
    <w:rsid w:val="00271C62"/>
    <w:rsid w:val="00271EC0"/>
    <w:rsid w:val="00271EF4"/>
    <w:rsid w:val="0027210B"/>
    <w:rsid w:val="002721FC"/>
    <w:rsid w:val="002722B8"/>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30"/>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A7A"/>
    <w:rsid w:val="00282BB7"/>
    <w:rsid w:val="00282DBA"/>
    <w:rsid w:val="00282E4D"/>
    <w:rsid w:val="00283479"/>
    <w:rsid w:val="002834E8"/>
    <w:rsid w:val="00283F38"/>
    <w:rsid w:val="002840AB"/>
    <w:rsid w:val="00284227"/>
    <w:rsid w:val="002845F0"/>
    <w:rsid w:val="00284772"/>
    <w:rsid w:val="0028477C"/>
    <w:rsid w:val="00284A5D"/>
    <w:rsid w:val="00284A90"/>
    <w:rsid w:val="00284B39"/>
    <w:rsid w:val="00284B43"/>
    <w:rsid w:val="00284EA8"/>
    <w:rsid w:val="002850FF"/>
    <w:rsid w:val="00285168"/>
    <w:rsid w:val="002854C7"/>
    <w:rsid w:val="002854E6"/>
    <w:rsid w:val="0028557E"/>
    <w:rsid w:val="00285952"/>
    <w:rsid w:val="0028595F"/>
    <w:rsid w:val="00285DE3"/>
    <w:rsid w:val="00286157"/>
    <w:rsid w:val="00286305"/>
    <w:rsid w:val="002865A9"/>
    <w:rsid w:val="0028671D"/>
    <w:rsid w:val="00286904"/>
    <w:rsid w:val="00286C81"/>
    <w:rsid w:val="00286D73"/>
    <w:rsid w:val="00286FDC"/>
    <w:rsid w:val="002874C2"/>
    <w:rsid w:val="00287554"/>
    <w:rsid w:val="0028789D"/>
    <w:rsid w:val="002878DC"/>
    <w:rsid w:val="002879C6"/>
    <w:rsid w:val="00290190"/>
    <w:rsid w:val="002902E2"/>
    <w:rsid w:val="002904C9"/>
    <w:rsid w:val="002907A0"/>
    <w:rsid w:val="002907BA"/>
    <w:rsid w:val="002907E3"/>
    <w:rsid w:val="002908B9"/>
    <w:rsid w:val="002909B1"/>
    <w:rsid w:val="00290A53"/>
    <w:rsid w:val="00290D93"/>
    <w:rsid w:val="00290F15"/>
    <w:rsid w:val="002912E2"/>
    <w:rsid w:val="0029139C"/>
    <w:rsid w:val="00291450"/>
    <w:rsid w:val="00291578"/>
    <w:rsid w:val="002915FB"/>
    <w:rsid w:val="00291611"/>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AD6"/>
    <w:rsid w:val="00294B1E"/>
    <w:rsid w:val="00294DBF"/>
    <w:rsid w:val="00294E87"/>
    <w:rsid w:val="00295159"/>
    <w:rsid w:val="00295202"/>
    <w:rsid w:val="0029525B"/>
    <w:rsid w:val="0029550D"/>
    <w:rsid w:val="00295932"/>
    <w:rsid w:val="00295983"/>
    <w:rsid w:val="002959F7"/>
    <w:rsid w:val="00295EA1"/>
    <w:rsid w:val="00296179"/>
    <w:rsid w:val="0029654A"/>
    <w:rsid w:val="002966D6"/>
    <w:rsid w:val="002968C8"/>
    <w:rsid w:val="00296A76"/>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275"/>
    <w:rsid w:val="002A13E4"/>
    <w:rsid w:val="002A1625"/>
    <w:rsid w:val="002A1938"/>
    <w:rsid w:val="002A1AEB"/>
    <w:rsid w:val="002A1C9B"/>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F48"/>
    <w:rsid w:val="002A4614"/>
    <w:rsid w:val="002A46C9"/>
    <w:rsid w:val="002A4703"/>
    <w:rsid w:val="002A471C"/>
    <w:rsid w:val="002A47D2"/>
    <w:rsid w:val="002A4AC0"/>
    <w:rsid w:val="002A4B7F"/>
    <w:rsid w:val="002A4E51"/>
    <w:rsid w:val="002A4F7C"/>
    <w:rsid w:val="002A50CD"/>
    <w:rsid w:val="002A5149"/>
    <w:rsid w:val="002A526F"/>
    <w:rsid w:val="002A5486"/>
    <w:rsid w:val="002A58A9"/>
    <w:rsid w:val="002A59C1"/>
    <w:rsid w:val="002A5A89"/>
    <w:rsid w:val="002A5B50"/>
    <w:rsid w:val="002A6250"/>
    <w:rsid w:val="002A6680"/>
    <w:rsid w:val="002A6730"/>
    <w:rsid w:val="002A67EC"/>
    <w:rsid w:val="002A6A5E"/>
    <w:rsid w:val="002A6EE0"/>
    <w:rsid w:val="002A6FB5"/>
    <w:rsid w:val="002A765E"/>
    <w:rsid w:val="002A7662"/>
    <w:rsid w:val="002A7857"/>
    <w:rsid w:val="002A7AD3"/>
    <w:rsid w:val="002A7CBF"/>
    <w:rsid w:val="002A7DA5"/>
    <w:rsid w:val="002A7E27"/>
    <w:rsid w:val="002A7E34"/>
    <w:rsid w:val="002A7E47"/>
    <w:rsid w:val="002A7EC4"/>
    <w:rsid w:val="002B0335"/>
    <w:rsid w:val="002B0A27"/>
    <w:rsid w:val="002B0B50"/>
    <w:rsid w:val="002B0DC2"/>
    <w:rsid w:val="002B0FDC"/>
    <w:rsid w:val="002B119E"/>
    <w:rsid w:val="002B1558"/>
    <w:rsid w:val="002B1976"/>
    <w:rsid w:val="002B19BE"/>
    <w:rsid w:val="002B1D5D"/>
    <w:rsid w:val="002B1E57"/>
    <w:rsid w:val="002B2266"/>
    <w:rsid w:val="002B23C2"/>
    <w:rsid w:val="002B2470"/>
    <w:rsid w:val="002B26D4"/>
    <w:rsid w:val="002B27DA"/>
    <w:rsid w:val="002B28A0"/>
    <w:rsid w:val="002B28E8"/>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93B"/>
    <w:rsid w:val="002B5A59"/>
    <w:rsid w:val="002B5B1B"/>
    <w:rsid w:val="002B5B98"/>
    <w:rsid w:val="002B6214"/>
    <w:rsid w:val="002B62EC"/>
    <w:rsid w:val="002B6330"/>
    <w:rsid w:val="002B63EA"/>
    <w:rsid w:val="002B64C1"/>
    <w:rsid w:val="002B64FD"/>
    <w:rsid w:val="002B652A"/>
    <w:rsid w:val="002B6586"/>
    <w:rsid w:val="002B67E1"/>
    <w:rsid w:val="002B6A36"/>
    <w:rsid w:val="002B6B28"/>
    <w:rsid w:val="002B6D4D"/>
    <w:rsid w:val="002B6E88"/>
    <w:rsid w:val="002B7257"/>
    <w:rsid w:val="002B738B"/>
    <w:rsid w:val="002B7747"/>
    <w:rsid w:val="002B77CD"/>
    <w:rsid w:val="002B7817"/>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BDE"/>
    <w:rsid w:val="002C2DAB"/>
    <w:rsid w:val="002C3074"/>
    <w:rsid w:val="002C3201"/>
    <w:rsid w:val="002C32B4"/>
    <w:rsid w:val="002C345B"/>
    <w:rsid w:val="002C3556"/>
    <w:rsid w:val="002C368A"/>
    <w:rsid w:val="002C38ED"/>
    <w:rsid w:val="002C3996"/>
    <w:rsid w:val="002C39ED"/>
    <w:rsid w:val="002C3B69"/>
    <w:rsid w:val="002C3CC2"/>
    <w:rsid w:val="002C3D3C"/>
    <w:rsid w:val="002C3D6B"/>
    <w:rsid w:val="002C3E82"/>
    <w:rsid w:val="002C4057"/>
    <w:rsid w:val="002C4067"/>
    <w:rsid w:val="002C428C"/>
    <w:rsid w:val="002C4601"/>
    <w:rsid w:val="002C47BC"/>
    <w:rsid w:val="002C48A5"/>
    <w:rsid w:val="002C48C7"/>
    <w:rsid w:val="002C49F8"/>
    <w:rsid w:val="002C4A38"/>
    <w:rsid w:val="002C4B1B"/>
    <w:rsid w:val="002C4CBA"/>
    <w:rsid w:val="002C4CD2"/>
    <w:rsid w:val="002C583B"/>
    <w:rsid w:val="002C5B15"/>
    <w:rsid w:val="002C5E23"/>
    <w:rsid w:val="002C5F2D"/>
    <w:rsid w:val="002C5F2F"/>
    <w:rsid w:val="002C62B9"/>
    <w:rsid w:val="002C6397"/>
    <w:rsid w:val="002C6584"/>
    <w:rsid w:val="002C6AF1"/>
    <w:rsid w:val="002C6BC6"/>
    <w:rsid w:val="002C706C"/>
    <w:rsid w:val="002C70E7"/>
    <w:rsid w:val="002C71B7"/>
    <w:rsid w:val="002C732A"/>
    <w:rsid w:val="002C7846"/>
    <w:rsid w:val="002C78AB"/>
    <w:rsid w:val="002C796C"/>
    <w:rsid w:val="002C79F3"/>
    <w:rsid w:val="002C7AFA"/>
    <w:rsid w:val="002C7C72"/>
    <w:rsid w:val="002D01BE"/>
    <w:rsid w:val="002D04D3"/>
    <w:rsid w:val="002D04F2"/>
    <w:rsid w:val="002D05DF"/>
    <w:rsid w:val="002D0A84"/>
    <w:rsid w:val="002D0B48"/>
    <w:rsid w:val="002D0C00"/>
    <w:rsid w:val="002D0DE6"/>
    <w:rsid w:val="002D0FE5"/>
    <w:rsid w:val="002D1133"/>
    <w:rsid w:val="002D16F1"/>
    <w:rsid w:val="002D1A01"/>
    <w:rsid w:val="002D1A92"/>
    <w:rsid w:val="002D1B7A"/>
    <w:rsid w:val="002D1C08"/>
    <w:rsid w:val="002D1C8B"/>
    <w:rsid w:val="002D1D02"/>
    <w:rsid w:val="002D1E6A"/>
    <w:rsid w:val="002D204C"/>
    <w:rsid w:val="002D212C"/>
    <w:rsid w:val="002D214F"/>
    <w:rsid w:val="002D2155"/>
    <w:rsid w:val="002D2334"/>
    <w:rsid w:val="002D2562"/>
    <w:rsid w:val="002D2A76"/>
    <w:rsid w:val="002D2A77"/>
    <w:rsid w:val="002D2AAF"/>
    <w:rsid w:val="002D2D7E"/>
    <w:rsid w:val="002D2E2D"/>
    <w:rsid w:val="002D32BB"/>
    <w:rsid w:val="002D3B10"/>
    <w:rsid w:val="002D3B9E"/>
    <w:rsid w:val="002D3C59"/>
    <w:rsid w:val="002D3D82"/>
    <w:rsid w:val="002D3EFD"/>
    <w:rsid w:val="002D3F63"/>
    <w:rsid w:val="002D4169"/>
    <w:rsid w:val="002D41DE"/>
    <w:rsid w:val="002D4612"/>
    <w:rsid w:val="002D469E"/>
    <w:rsid w:val="002D4932"/>
    <w:rsid w:val="002D49FD"/>
    <w:rsid w:val="002D4D86"/>
    <w:rsid w:val="002D4D8D"/>
    <w:rsid w:val="002D502B"/>
    <w:rsid w:val="002D505D"/>
    <w:rsid w:val="002D515B"/>
    <w:rsid w:val="002D5806"/>
    <w:rsid w:val="002D591B"/>
    <w:rsid w:val="002D59B3"/>
    <w:rsid w:val="002D5DFA"/>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CB8"/>
    <w:rsid w:val="002E2E4E"/>
    <w:rsid w:val="002E2F39"/>
    <w:rsid w:val="002E2F86"/>
    <w:rsid w:val="002E396D"/>
    <w:rsid w:val="002E3A53"/>
    <w:rsid w:val="002E3DE4"/>
    <w:rsid w:val="002E40BE"/>
    <w:rsid w:val="002E412D"/>
    <w:rsid w:val="002E42F3"/>
    <w:rsid w:val="002E4347"/>
    <w:rsid w:val="002E43CB"/>
    <w:rsid w:val="002E490A"/>
    <w:rsid w:val="002E492D"/>
    <w:rsid w:val="002E4E3D"/>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7C7"/>
    <w:rsid w:val="002E7E6C"/>
    <w:rsid w:val="002E7EDD"/>
    <w:rsid w:val="002F074D"/>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3"/>
    <w:rsid w:val="002F2346"/>
    <w:rsid w:val="002F24CF"/>
    <w:rsid w:val="002F2550"/>
    <w:rsid w:val="002F28DC"/>
    <w:rsid w:val="002F29A2"/>
    <w:rsid w:val="002F2E42"/>
    <w:rsid w:val="002F2E8B"/>
    <w:rsid w:val="002F30E8"/>
    <w:rsid w:val="002F3215"/>
    <w:rsid w:val="002F32A8"/>
    <w:rsid w:val="002F3354"/>
    <w:rsid w:val="002F34C8"/>
    <w:rsid w:val="002F34F0"/>
    <w:rsid w:val="002F357D"/>
    <w:rsid w:val="002F3951"/>
    <w:rsid w:val="002F3C54"/>
    <w:rsid w:val="002F3EF7"/>
    <w:rsid w:val="002F4064"/>
    <w:rsid w:val="002F4206"/>
    <w:rsid w:val="002F439A"/>
    <w:rsid w:val="002F43D8"/>
    <w:rsid w:val="002F4674"/>
    <w:rsid w:val="002F46C4"/>
    <w:rsid w:val="002F475B"/>
    <w:rsid w:val="002F5140"/>
    <w:rsid w:val="002F5304"/>
    <w:rsid w:val="002F5769"/>
    <w:rsid w:val="002F587F"/>
    <w:rsid w:val="002F58A2"/>
    <w:rsid w:val="002F595E"/>
    <w:rsid w:val="002F5A91"/>
    <w:rsid w:val="002F5BC2"/>
    <w:rsid w:val="002F5D36"/>
    <w:rsid w:val="002F5E78"/>
    <w:rsid w:val="002F5EA3"/>
    <w:rsid w:val="002F6302"/>
    <w:rsid w:val="002F65CE"/>
    <w:rsid w:val="002F6895"/>
    <w:rsid w:val="002F68FB"/>
    <w:rsid w:val="002F6C51"/>
    <w:rsid w:val="002F6F5F"/>
    <w:rsid w:val="002F7008"/>
    <w:rsid w:val="002F750D"/>
    <w:rsid w:val="002F7850"/>
    <w:rsid w:val="002F79F6"/>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0E1D"/>
    <w:rsid w:val="00301683"/>
    <w:rsid w:val="003017CB"/>
    <w:rsid w:val="003017D1"/>
    <w:rsid w:val="00301882"/>
    <w:rsid w:val="00301B53"/>
    <w:rsid w:val="00301B72"/>
    <w:rsid w:val="00301B83"/>
    <w:rsid w:val="00301CDB"/>
    <w:rsid w:val="00301DD9"/>
    <w:rsid w:val="00301FF1"/>
    <w:rsid w:val="003020FB"/>
    <w:rsid w:val="00302376"/>
    <w:rsid w:val="003024A4"/>
    <w:rsid w:val="003026BC"/>
    <w:rsid w:val="00302758"/>
    <w:rsid w:val="0030293B"/>
    <w:rsid w:val="00302A3A"/>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C13"/>
    <w:rsid w:val="00304C2F"/>
    <w:rsid w:val="00304D52"/>
    <w:rsid w:val="00304EF1"/>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6AC7"/>
    <w:rsid w:val="00306CF1"/>
    <w:rsid w:val="0030718A"/>
    <w:rsid w:val="00307385"/>
    <w:rsid w:val="0030742D"/>
    <w:rsid w:val="003074C9"/>
    <w:rsid w:val="0030783B"/>
    <w:rsid w:val="0030783E"/>
    <w:rsid w:val="00307933"/>
    <w:rsid w:val="00307BC4"/>
    <w:rsid w:val="00307C7E"/>
    <w:rsid w:val="0031000A"/>
    <w:rsid w:val="00310263"/>
    <w:rsid w:val="0031040B"/>
    <w:rsid w:val="003104C7"/>
    <w:rsid w:val="00310AD6"/>
    <w:rsid w:val="00310AF8"/>
    <w:rsid w:val="003111F3"/>
    <w:rsid w:val="0031153F"/>
    <w:rsid w:val="003117D7"/>
    <w:rsid w:val="0031196F"/>
    <w:rsid w:val="00311CBE"/>
    <w:rsid w:val="0031219F"/>
    <w:rsid w:val="003121A8"/>
    <w:rsid w:val="00312500"/>
    <w:rsid w:val="00312889"/>
    <w:rsid w:val="00312944"/>
    <w:rsid w:val="00312A11"/>
    <w:rsid w:val="00312DAF"/>
    <w:rsid w:val="00312F64"/>
    <w:rsid w:val="0031325E"/>
    <w:rsid w:val="0031349C"/>
    <w:rsid w:val="0031358A"/>
    <w:rsid w:val="003137B7"/>
    <w:rsid w:val="00313CE3"/>
    <w:rsid w:val="0031429D"/>
    <w:rsid w:val="00314387"/>
    <w:rsid w:val="003144D4"/>
    <w:rsid w:val="0031461D"/>
    <w:rsid w:val="00314702"/>
    <w:rsid w:val="00314A87"/>
    <w:rsid w:val="00314C14"/>
    <w:rsid w:val="00314D13"/>
    <w:rsid w:val="00314D1E"/>
    <w:rsid w:val="00314DFC"/>
    <w:rsid w:val="00315134"/>
    <w:rsid w:val="003151DB"/>
    <w:rsid w:val="00315228"/>
    <w:rsid w:val="00315812"/>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D49"/>
    <w:rsid w:val="003201BB"/>
    <w:rsid w:val="003205CD"/>
    <w:rsid w:val="00320855"/>
    <w:rsid w:val="00320B5E"/>
    <w:rsid w:val="00320BF0"/>
    <w:rsid w:val="00320C48"/>
    <w:rsid w:val="00320EB7"/>
    <w:rsid w:val="00321076"/>
    <w:rsid w:val="003211E9"/>
    <w:rsid w:val="00321229"/>
    <w:rsid w:val="003212A6"/>
    <w:rsid w:val="0032147F"/>
    <w:rsid w:val="003216F1"/>
    <w:rsid w:val="0032170A"/>
    <w:rsid w:val="0032170C"/>
    <w:rsid w:val="00321C87"/>
    <w:rsid w:val="0032208A"/>
    <w:rsid w:val="003220E7"/>
    <w:rsid w:val="003227E8"/>
    <w:rsid w:val="003229EE"/>
    <w:rsid w:val="00322C61"/>
    <w:rsid w:val="00323304"/>
    <w:rsid w:val="00323657"/>
    <w:rsid w:val="0032375B"/>
    <w:rsid w:val="0032395F"/>
    <w:rsid w:val="00323DD3"/>
    <w:rsid w:val="00324586"/>
    <w:rsid w:val="0032466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9B6"/>
    <w:rsid w:val="00327B0E"/>
    <w:rsid w:val="00327B0F"/>
    <w:rsid w:val="00327E88"/>
    <w:rsid w:val="00330158"/>
    <w:rsid w:val="00330378"/>
    <w:rsid w:val="0033058C"/>
    <w:rsid w:val="003307BD"/>
    <w:rsid w:val="00330974"/>
    <w:rsid w:val="00330D28"/>
    <w:rsid w:val="00330FD2"/>
    <w:rsid w:val="00331002"/>
    <w:rsid w:val="0033126B"/>
    <w:rsid w:val="0033129A"/>
    <w:rsid w:val="00331531"/>
    <w:rsid w:val="00331542"/>
    <w:rsid w:val="00331576"/>
    <w:rsid w:val="003316DA"/>
    <w:rsid w:val="003316DC"/>
    <w:rsid w:val="00331797"/>
    <w:rsid w:val="00331951"/>
    <w:rsid w:val="00331A3E"/>
    <w:rsid w:val="00331D09"/>
    <w:rsid w:val="00331FAC"/>
    <w:rsid w:val="003320C5"/>
    <w:rsid w:val="0033215B"/>
    <w:rsid w:val="0033259A"/>
    <w:rsid w:val="00332706"/>
    <w:rsid w:val="003327CC"/>
    <w:rsid w:val="00332810"/>
    <w:rsid w:val="0033293D"/>
    <w:rsid w:val="00332945"/>
    <w:rsid w:val="00332998"/>
    <w:rsid w:val="00332AE4"/>
    <w:rsid w:val="00332BD3"/>
    <w:rsid w:val="00332DCA"/>
    <w:rsid w:val="00333237"/>
    <w:rsid w:val="0033329C"/>
    <w:rsid w:val="0033341F"/>
    <w:rsid w:val="0033361E"/>
    <w:rsid w:val="00333687"/>
    <w:rsid w:val="00333691"/>
    <w:rsid w:val="00333933"/>
    <w:rsid w:val="0033393E"/>
    <w:rsid w:val="00333A61"/>
    <w:rsid w:val="00334144"/>
    <w:rsid w:val="0033436D"/>
    <w:rsid w:val="00334608"/>
    <w:rsid w:val="00334818"/>
    <w:rsid w:val="003349BC"/>
    <w:rsid w:val="00334ABE"/>
    <w:rsid w:val="00334BD1"/>
    <w:rsid w:val="00334C8F"/>
    <w:rsid w:val="00335339"/>
    <w:rsid w:val="0033559E"/>
    <w:rsid w:val="003358CA"/>
    <w:rsid w:val="00335D67"/>
    <w:rsid w:val="0033615B"/>
    <w:rsid w:val="00336397"/>
    <w:rsid w:val="00336435"/>
    <w:rsid w:val="00336619"/>
    <w:rsid w:val="0033670D"/>
    <w:rsid w:val="00337118"/>
    <w:rsid w:val="00337225"/>
    <w:rsid w:val="00337288"/>
    <w:rsid w:val="003372D9"/>
    <w:rsid w:val="00337C42"/>
    <w:rsid w:val="00337DD2"/>
    <w:rsid w:val="00337DF7"/>
    <w:rsid w:val="0034063B"/>
    <w:rsid w:val="0034078E"/>
    <w:rsid w:val="0034086F"/>
    <w:rsid w:val="00340B60"/>
    <w:rsid w:val="00340DAD"/>
    <w:rsid w:val="00340DB9"/>
    <w:rsid w:val="0034112F"/>
    <w:rsid w:val="00341314"/>
    <w:rsid w:val="003415B2"/>
    <w:rsid w:val="00341652"/>
    <w:rsid w:val="00341B25"/>
    <w:rsid w:val="00341C34"/>
    <w:rsid w:val="00341E8D"/>
    <w:rsid w:val="00342268"/>
    <w:rsid w:val="003422D4"/>
    <w:rsid w:val="003425EF"/>
    <w:rsid w:val="0034268D"/>
    <w:rsid w:val="00342D52"/>
    <w:rsid w:val="00342D63"/>
    <w:rsid w:val="003431AD"/>
    <w:rsid w:val="00343222"/>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9AE"/>
    <w:rsid w:val="00344A10"/>
    <w:rsid w:val="00344CAB"/>
    <w:rsid w:val="003452FA"/>
    <w:rsid w:val="003454E1"/>
    <w:rsid w:val="00345A59"/>
    <w:rsid w:val="00345D2E"/>
    <w:rsid w:val="003460D5"/>
    <w:rsid w:val="00346532"/>
    <w:rsid w:val="00346594"/>
    <w:rsid w:val="0034660F"/>
    <w:rsid w:val="003467C9"/>
    <w:rsid w:val="003469E6"/>
    <w:rsid w:val="00346B99"/>
    <w:rsid w:val="00346BE2"/>
    <w:rsid w:val="00346FB6"/>
    <w:rsid w:val="00347102"/>
    <w:rsid w:val="00347117"/>
    <w:rsid w:val="003472FB"/>
    <w:rsid w:val="00347351"/>
    <w:rsid w:val="003473E4"/>
    <w:rsid w:val="003474CD"/>
    <w:rsid w:val="00347508"/>
    <w:rsid w:val="003475BE"/>
    <w:rsid w:val="003478E3"/>
    <w:rsid w:val="003478E5"/>
    <w:rsid w:val="00347B6D"/>
    <w:rsid w:val="00347C8B"/>
    <w:rsid w:val="00347D71"/>
    <w:rsid w:val="00347FC7"/>
    <w:rsid w:val="0035018A"/>
    <w:rsid w:val="00350291"/>
    <w:rsid w:val="00350400"/>
    <w:rsid w:val="00350857"/>
    <w:rsid w:val="003509A4"/>
    <w:rsid w:val="003509A9"/>
    <w:rsid w:val="00350B4D"/>
    <w:rsid w:val="00350C7B"/>
    <w:rsid w:val="00350E1B"/>
    <w:rsid w:val="003512D7"/>
    <w:rsid w:val="003513DA"/>
    <w:rsid w:val="00351432"/>
    <w:rsid w:val="0035150C"/>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1E0"/>
    <w:rsid w:val="00353236"/>
    <w:rsid w:val="003532CC"/>
    <w:rsid w:val="00353316"/>
    <w:rsid w:val="00353607"/>
    <w:rsid w:val="003536BF"/>
    <w:rsid w:val="003537BC"/>
    <w:rsid w:val="0035391B"/>
    <w:rsid w:val="00353D20"/>
    <w:rsid w:val="00353EC5"/>
    <w:rsid w:val="0035422A"/>
    <w:rsid w:val="003543CF"/>
    <w:rsid w:val="0035442A"/>
    <w:rsid w:val="003546A9"/>
    <w:rsid w:val="00354ADD"/>
    <w:rsid w:val="00354B5A"/>
    <w:rsid w:val="00354C17"/>
    <w:rsid w:val="00354C5A"/>
    <w:rsid w:val="0035517E"/>
    <w:rsid w:val="003552A6"/>
    <w:rsid w:val="003552BF"/>
    <w:rsid w:val="0035535C"/>
    <w:rsid w:val="00355D27"/>
    <w:rsid w:val="00355F07"/>
    <w:rsid w:val="00355F8A"/>
    <w:rsid w:val="00355FB0"/>
    <w:rsid w:val="00356325"/>
    <w:rsid w:val="0035635B"/>
    <w:rsid w:val="00356536"/>
    <w:rsid w:val="00356C91"/>
    <w:rsid w:val="00356E85"/>
    <w:rsid w:val="00356F31"/>
    <w:rsid w:val="003570A5"/>
    <w:rsid w:val="003572CA"/>
    <w:rsid w:val="00357591"/>
    <w:rsid w:val="003578A5"/>
    <w:rsid w:val="003578E3"/>
    <w:rsid w:val="00357919"/>
    <w:rsid w:val="00357C5C"/>
    <w:rsid w:val="00357E64"/>
    <w:rsid w:val="00357E88"/>
    <w:rsid w:val="00357FA7"/>
    <w:rsid w:val="00360053"/>
    <w:rsid w:val="003601ED"/>
    <w:rsid w:val="00360355"/>
    <w:rsid w:val="003605F8"/>
    <w:rsid w:val="003606E1"/>
    <w:rsid w:val="0036072E"/>
    <w:rsid w:val="0036099D"/>
    <w:rsid w:val="00360A48"/>
    <w:rsid w:val="00360BC0"/>
    <w:rsid w:val="00360C11"/>
    <w:rsid w:val="00360C41"/>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30D9"/>
    <w:rsid w:val="003634AC"/>
    <w:rsid w:val="003634AE"/>
    <w:rsid w:val="00363532"/>
    <w:rsid w:val="00363671"/>
    <w:rsid w:val="0036392E"/>
    <w:rsid w:val="00363BA0"/>
    <w:rsid w:val="0036403B"/>
    <w:rsid w:val="00364228"/>
    <w:rsid w:val="0036425E"/>
    <w:rsid w:val="0036430B"/>
    <w:rsid w:val="00364668"/>
    <w:rsid w:val="00364773"/>
    <w:rsid w:val="00364776"/>
    <w:rsid w:val="00364884"/>
    <w:rsid w:val="00364C19"/>
    <w:rsid w:val="00364E20"/>
    <w:rsid w:val="00365045"/>
    <w:rsid w:val="00365091"/>
    <w:rsid w:val="00365274"/>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B55"/>
    <w:rsid w:val="00366F81"/>
    <w:rsid w:val="00366FBB"/>
    <w:rsid w:val="003674CB"/>
    <w:rsid w:val="003674F5"/>
    <w:rsid w:val="00367661"/>
    <w:rsid w:val="003677B0"/>
    <w:rsid w:val="00367804"/>
    <w:rsid w:val="00367C69"/>
    <w:rsid w:val="00367CA1"/>
    <w:rsid w:val="00367D88"/>
    <w:rsid w:val="00367E30"/>
    <w:rsid w:val="0037002E"/>
    <w:rsid w:val="003700CD"/>
    <w:rsid w:val="00370600"/>
    <w:rsid w:val="00370B9F"/>
    <w:rsid w:val="00370C0E"/>
    <w:rsid w:val="00370EAE"/>
    <w:rsid w:val="00370F4C"/>
    <w:rsid w:val="003712D8"/>
    <w:rsid w:val="00371305"/>
    <w:rsid w:val="003718AC"/>
    <w:rsid w:val="00371BA2"/>
    <w:rsid w:val="00371E4C"/>
    <w:rsid w:val="0037245F"/>
    <w:rsid w:val="003725B3"/>
    <w:rsid w:val="00372779"/>
    <w:rsid w:val="003728A3"/>
    <w:rsid w:val="00372A88"/>
    <w:rsid w:val="00372CBE"/>
    <w:rsid w:val="00373017"/>
    <w:rsid w:val="00373093"/>
    <w:rsid w:val="00373269"/>
    <w:rsid w:val="00373BA0"/>
    <w:rsid w:val="00373C8C"/>
    <w:rsid w:val="00373DD1"/>
    <w:rsid w:val="00374040"/>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9BB"/>
    <w:rsid w:val="00376A65"/>
    <w:rsid w:val="00376B0C"/>
    <w:rsid w:val="00376CAD"/>
    <w:rsid w:val="00376D90"/>
    <w:rsid w:val="00376DC5"/>
    <w:rsid w:val="003772A3"/>
    <w:rsid w:val="003773E9"/>
    <w:rsid w:val="00377453"/>
    <w:rsid w:val="0037773C"/>
    <w:rsid w:val="0037792B"/>
    <w:rsid w:val="00377BE0"/>
    <w:rsid w:val="00377CAA"/>
    <w:rsid w:val="00380155"/>
    <w:rsid w:val="003804F4"/>
    <w:rsid w:val="00380703"/>
    <w:rsid w:val="00380BAF"/>
    <w:rsid w:val="00380C6D"/>
    <w:rsid w:val="003811CC"/>
    <w:rsid w:val="003812EA"/>
    <w:rsid w:val="003813E7"/>
    <w:rsid w:val="0038151B"/>
    <w:rsid w:val="00381554"/>
    <w:rsid w:val="00381752"/>
    <w:rsid w:val="0038193A"/>
    <w:rsid w:val="0038195E"/>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873"/>
    <w:rsid w:val="0038491B"/>
    <w:rsid w:val="00384A42"/>
    <w:rsid w:val="00384A49"/>
    <w:rsid w:val="00384AF2"/>
    <w:rsid w:val="00384CB5"/>
    <w:rsid w:val="00384ED3"/>
    <w:rsid w:val="00385076"/>
    <w:rsid w:val="003852AF"/>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90052"/>
    <w:rsid w:val="0039017F"/>
    <w:rsid w:val="0039033B"/>
    <w:rsid w:val="00390387"/>
    <w:rsid w:val="003905C8"/>
    <w:rsid w:val="00390A26"/>
    <w:rsid w:val="00390BA2"/>
    <w:rsid w:val="00390CE3"/>
    <w:rsid w:val="00390F52"/>
    <w:rsid w:val="00391167"/>
    <w:rsid w:val="0039134E"/>
    <w:rsid w:val="0039135E"/>
    <w:rsid w:val="003913BF"/>
    <w:rsid w:val="003913D4"/>
    <w:rsid w:val="00391405"/>
    <w:rsid w:val="00391664"/>
    <w:rsid w:val="00391CC0"/>
    <w:rsid w:val="00391ED6"/>
    <w:rsid w:val="0039224D"/>
    <w:rsid w:val="00392886"/>
    <w:rsid w:val="00392E26"/>
    <w:rsid w:val="0039301A"/>
    <w:rsid w:val="00393354"/>
    <w:rsid w:val="00393359"/>
    <w:rsid w:val="0039358D"/>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D7"/>
    <w:rsid w:val="003953FB"/>
    <w:rsid w:val="003955BE"/>
    <w:rsid w:val="003958D3"/>
    <w:rsid w:val="0039595D"/>
    <w:rsid w:val="00395A9F"/>
    <w:rsid w:val="00395AA4"/>
    <w:rsid w:val="00395BC7"/>
    <w:rsid w:val="00395BE7"/>
    <w:rsid w:val="00395D73"/>
    <w:rsid w:val="00395FA4"/>
    <w:rsid w:val="003960C5"/>
    <w:rsid w:val="003961CF"/>
    <w:rsid w:val="00396232"/>
    <w:rsid w:val="00396476"/>
    <w:rsid w:val="003965D2"/>
    <w:rsid w:val="00396802"/>
    <w:rsid w:val="0039682C"/>
    <w:rsid w:val="00396912"/>
    <w:rsid w:val="00396937"/>
    <w:rsid w:val="0039725D"/>
    <w:rsid w:val="00397406"/>
    <w:rsid w:val="003974E3"/>
    <w:rsid w:val="0039756D"/>
    <w:rsid w:val="00397874"/>
    <w:rsid w:val="00397D42"/>
    <w:rsid w:val="00397F62"/>
    <w:rsid w:val="003A01C0"/>
    <w:rsid w:val="003A05B2"/>
    <w:rsid w:val="003A0865"/>
    <w:rsid w:val="003A08C1"/>
    <w:rsid w:val="003A0A2D"/>
    <w:rsid w:val="003A0B1B"/>
    <w:rsid w:val="003A0E16"/>
    <w:rsid w:val="003A0ECF"/>
    <w:rsid w:val="003A0F0E"/>
    <w:rsid w:val="003A0F2F"/>
    <w:rsid w:val="003A1039"/>
    <w:rsid w:val="003A1081"/>
    <w:rsid w:val="003A1107"/>
    <w:rsid w:val="003A116F"/>
    <w:rsid w:val="003A154F"/>
    <w:rsid w:val="003A1571"/>
    <w:rsid w:val="003A162C"/>
    <w:rsid w:val="003A1717"/>
    <w:rsid w:val="003A1A15"/>
    <w:rsid w:val="003A1C31"/>
    <w:rsid w:val="003A1C9D"/>
    <w:rsid w:val="003A1CC0"/>
    <w:rsid w:val="003A2114"/>
    <w:rsid w:val="003A231A"/>
    <w:rsid w:val="003A25AE"/>
    <w:rsid w:val="003A2B8B"/>
    <w:rsid w:val="003A2C24"/>
    <w:rsid w:val="003A2FD8"/>
    <w:rsid w:val="003A32C4"/>
    <w:rsid w:val="003A33C0"/>
    <w:rsid w:val="003A352D"/>
    <w:rsid w:val="003A361D"/>
    <w:rsid w:val="003A367E"/>
    <w:rsid w:val="003A3779"/>
    <w:rsid w:val="003A3825"/>
    <w:rsid w:val="003A3878"/>
    <w:rsid w:val="003A39A0"/>
    <w:rsid w:val="003A3A2F"/>
    <w:rsid w:val="003A3B4E"/>
    <w:rsid w:val="003A3CD5"/>
    <w:rsid w:val="003A3DA8"/>
    <w:rsid w:val="003A414A"/>
    <w:rsid w:val="003A42AF"/>
    <w:rsid w:val="003A43F5"/>
    <w:rsid w:val="003A45A4"/>
    <w:rsid w:val="003A46C0"/>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38E"/>
    <w:rsid w:val="003A75B1"/>
    <w:rsid w:val="003A7C9B"/>
    <w:rsid w:val="003A7D24"/>
    <w:rsid w:val="003A7ED5"/>
    <w:rsid w:val="003A7EF6"/>
    <w:rsid w:val="003B01C1"/>
    <w:rsid w:val="003B059C"/>
    <w:rsid w:val="003B097F"/>
    <w:rsid w:val="003B09B4"/>
    <w:rsid w:val="003B0A91"/>
    <w:rsid w:val="003B0C0E"/>
    <w:rsid w:val="003B0DAD"/>
    <w:rsid w:val="003B0DC3"/>
    <w:rsid w:val="003B0F0F"/>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B69"/>
    <w:rsid w:val="003B40F8"/>
    <w:rsid w:val="003B419A"/>
    <w:rsid w:val="003B43C5"/>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80B"/>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0E9F"/>
    <w:rsid w:val="003C11ED"/>
    <w:rsid w:val="003C13CD"/>
    <w:rsid w:val="003C13F1"/>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105"/>
    <w:rsid w:val="003C7284"/>
    <w:rsid w:val="003C72D6"/>
    <w:rsid w:val="003C7310"/>
    <w:rsid w:val="003C7340"/>
    <w:rsid w:val="003C73DC"/>
    <w:rsid w:val="003C743A"/>
    <w:rsid w:val="003C76C9"/>
    <w:rsid w:val="003C779A"/>
    <w:rsid w:val="003C7801"/>
    <w:rsid w:val="003C7F98"/>
    <w:rsid w:val="003C7FBA"/>
    <w:rsid w:val="003C7FCB"/>
    <w:rsid w:val="003D00B0"/>
    <w:rsid w:val="003D01DA"/>
    <w:rsid w:val="003D06E3"/>
    <w:rsid w:val="003D07D2"/>
    <w:rsid w:val="003D08BD"/>
    <w:rsid w:val="003D0B8C"/>
    <w:rsid w:val="003D0CA5"/>
    <w:rsid w:val="003D0CF1"/>
    <w:rsid w:val="003D0D22"/>
    <w:rsid w:val="003D0DE7"/>
    <w:rsid w:val="003D10F8"/>
    <w:rsid w:val="003D1246"/>
    <w:rsid w:val="003D136A"/>
    <w:rsid w:val="003D1549"/>
    <w:rsid w:val="003D18C0"/>
    <w:rsid w:val="003D19F6"/>
    <w:rsid w:val="003D1CDA"/>
    <w:rsid w:val="003D1D0D"/>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BCD"/>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600A"/>
    <w:rsid w:val="003D62F9"/>
    <w:rsid w:val="003D63AA"/>
    <w:rsid w:val="003D6451"/>
    <w:rsid w:val="003D6615"/>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A19"/>
    <w:rsid w:val="003E0B89"/>
    <w:rsid w:val="003E0B9F"/>
    <w:rsid w:val="003E0BE6"/>
    <w:rsid w:val="003E0C0A"/>
    <w:rsid w:val="003E0EB1"/>
    <w:rsid w:val="003E0FCA"/>
    <w:rsid w:val="003E131B"/>
    <w:rsid w:val="003E1699"/>
    <w:rsid w:val="003E1800"/>
    <w:rsid w:val="003E180A"/>
    <w:rsid w:val="003E18E9"/>
    <w:rsid w:val="003E1F5B"/>
    <w:rsid w:val="003E1F82"/>
    <w:rsid w:val="003E1F86"/>
    <w:rsid w:val="003E2011"/>
    <w:rsid w:val="003E24E8"/>
    <w:rsid w:val="003E27BF"/>
    <w:rsid w:val="003E2952"/>
    <w:rsid w:val="003E2D14"/>
    <w:rsid w:val="003E325C"/>
    <w:rsid w:val="003E3469"/>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296"/>
    <w:rsid w:val="003E530E"/>
    <w:rsid w:val="003E53D8"/>
    <w:rsid w:val="003E5660"/>
    <w:rsid w:val="003E5733"/>
    <w:rsid w:val="003E575F"/>
    <w:rsid w:val="003E57DD"/>
    <w:rsid w:val="003E5810"/>
    <w:rsid w:val="003E59C7"/>
    <w:rsid w:val="003E5BEA"/>
    <w:rsid w:val="003E5C1C"/>
    <w:rsid w:val="003E5C51"/>
    <w:rsid w:val="003E5E90"/>
    <w:rsid w:val="003E623E"/>
    <w:rsid w:val="003E63AB"/>
    <w:rsid w:val="003E64A5"/>
    <w:rsid w:val="003E660E"/>
    <w:rsid w:val="003E69E0"/>
    <w:rsid w:val="003E6A25"/>
    <w:rsid w:val="003E6B00"/>
    <w:rsid w:val="003E6BC3"/>
    <w:rsid w:val="003E6F9D"/>
    <w:rsid w:val="003E763B"/>
    <w:rsid w:val="003E7701"/>
    <w:rsid w:val="003E7882"/>
    <w:rsid w:val="003E7A4A"/>
    <w:rsid w:val="003E7C7B"/>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275"/>
    <w:rsid w:val="003F3322"/>
    <w:rsid w:val="003F3358"/>
    <w:rsid w:val="003F3491"/>
    <w:rsid w:val="003F35CD"/>
    <w:rsid w:val="003F3D20"/>
    <w:rsid w:val="003F3D72"/>
    <w:rsid w:val="003F3F08"/>
    <w:rsid w:val="003F3F4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2A7"/>
    <w:rsid w:val="003F753F"/>
    <w:rsid w:val="003F76ED"/>
    <w:rsid w:val="003F771B"/>
    <w:rsid w:val="003F79BC"/>
    <w:rsid w:val="003F7A19"/>
    <w:rsid w:val="003F7BB0"/>
    <w:rsid w:val="003F7C51"/>
    <w:rsid w:val="003F7FB3"/>
    <w:rsid w:val="003F7FD0"/>
    <w:rsid w:val="00400182"/>
    <w:rsid w:val="004004A6"/>
    <w:rsid w:val="004007A9"/>
    <w:rsid w:val="00400C49"/>
    <w:rsid w:val="00400FBC"/>
    <w:rsid w:val="004013F1"/>
    <w:rsid w:val="00401403"/>
    <w:rsid w:val="004015CC"/>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28E"/>
    <w:rsid w:val="004042B7"/>
    <w:rsid w:val="00404435"/>
    <w:rsid w:val="00404730"/>
    <w:rsid w:val="004048A4"/>
    <w:rsid w:val="004048DC"/>
    <w:rsid w:val="004049A8"/>
    <w:rsid w:val="00405059"/>
    <w:rsid w:val="00405068"/>
    <w:rsid w:val="00405143"/>
    <w:rsid w:val="004054B6"/>
    <w:rsid w:val="004057FC"/>
    <w:rsid w:val="00405856"/>
    <w:rsid w:val="00405A86"/>
    <w:rsid w:val="00405C85"/>
    <w:rsid w:val="00405DF0"/>
    <w:rsid w:val="00405E0A"/>
    <w:rsid w:val="00405E6B"/>
    <w:rsid w:val="00405F10"/>
    <w:rsid w:val="00406162"/>
    <w:rsid w:val="004061BC"/>
    <w:rsid w:val="00406423"/>
    <w:rsid w:val="00406AC8"/>
    <w:rsid w:val="00406B4E"/>
    <w:rsid w:val="00406B4F"/>
    <w:rsid w:val="00406D35"/>
    <w:rsid w:val="00406DDE"/>
    <w:rsid w:val="004071B5"/>
    <w:rsid w:val="004072FC"/>
    <w:rsid w:val="0040745A"/>
    <w:rsid w:val="00407613"/>
    <w:rsid w:val="00407783"/>
    <w:rsid w:val="00407A0E"/>
    <w:rsid w:val="00407A31"/>
    <w:rsid w:val="00407B42"/>
    <w:rsid w:val="00407B90"/>
    <w:rsid w:val="00407F46"/>
    <w:rsid w:val="00407F53"/>
    <w:rsid w:val="004100F4"/>
    <w:rsid w:val="00410386"/>
    <w:rsid w:val="004103B4"/>
    <w:rsid w:val="004104FF"/>
    <w:rsid w:val="00410662"/>
    <w:rsid w:val="00410AFB"/>
    <w:rsid w:val="00410AFF"/>
    <w:rsid w:val="00410B5A"/>
    <w:rsid w:val="00410E96"/>
    <w:rsid w:val="00410F62"/>
    <w:rsid w:val="00411336"/>
    <w:rsid w:val="00411340"/>
    <w:rsid w:val="0041183B"/>
    <w:rsid w:val="00411842"/>
    <w:rsid w:val="0041197F"/>
    <w:rsid w:val="00411989"/>
    <w:rsid w:val="00411E97"/>
    <w:rsid w:val="00412099"/>
    <w:rsid w:val="004121D9"/>
    <w:rsid w:val="0041233B"/>
    <w:rsid w:val="0041247F"/>
    <w:rsid w:val="004124B6"/>
    <w:rsid w:val="00412719"/>
    <w:rsid w:val="00412947"/>
    <w:rsid w:val="00412991"/>
    <w:rsid w:val="004129F0"/>
    <w:rsid w:val="004129F6"/>
    <w:rsid w:val="00412C26"/>
    <w:rsid w:val="00412DAC"/>
    <w:rsid w:val="00413187"/>
    <w:rsid w:val="00413210"/>
    <w:rsid w:val="004132A6"/>
    <w:rsid w:val="0041332A"/>
    <w:rsid w:val="00413381"/>
    <w:rsid w:val="0041341E"/>
    <w:rsid w:val="00413498"/>
    <w:rsid w:val="004136AB"/>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9B1"/>
    <w:rsid w:val="00414A1E"/>
    <w:rsid w:val="00414AC0"/>
    <w:rsid w:val="00414AC2"/>
    <w:rsid w:val="00414DDB"/>
    <w:rsid w:val="00414DE9"/>
    <w:rsid w:val="00414E17"/>
    <w:rsid w:val="00415104"/>
    <w:rsid w:val="00415150"/>
    <w:rsid w:val="0041529A"/>
    <w:rsid w:val="004152AC"/>
    <w:rsid w:val="004152E2"/>
    <w:rsid w:val="0041530F"/>
    <w:rsid w:val="00415487"/>
    <w:rsid w:val="0041559E"/>
    <w:rsid w:val="004155B5"/>
    <w:rsid w:val="00415740"/>
    <w:rsid w:val="004157BB"/>
    <w:rsid w:val="004157F0"/>
    <w:rsid w:val="004157F3"/>
    <w:rsid w:val="00415942"/>
    <w:rsid w:val="00415A06"/>
    <w:rsid w:val="00415BD4"/>
    <w:rsid w:val="004161B5"/>
    <w:rsid w:val="00416A2F"/>
    <w:rsid w:val="00416A96"/>
    <w:rsid w:val="00416CEE"/>
    <w:rsid w:val="00416DD1"/>
    <w:rsid w:val="00416E75"/>
    <w:rsid w:val="0041743A"/>
    <w:rsid w:val="0041756C"/>
    <w:rsid w:val="0041786E"/>
    <w:rsid w:val="00417896"/>
    <w:rsid w:val="004178C3"/>
    <w:rsid w:val="00417F2D"/>
    <w:rsid w:val="00417F4C"/>
    <w:rsid w:val="00417FA9"/>
    <w:rsid w:val="004201D9"/>
    <w:rsid w:val="004202CF"/>
    <w:rsid w:val="004207B3"/>
    <w:rsid w:val="00420883"/>
    <w:rsid w:val="004208AB"/>
    <w:rsid w:val="004208DD"/>
    <w:rsid w:val="00420B62"/>
    <w:rsid w:val="00420DCC"/>
    <w:rsid w:val="00420DCE"/>
    <w:rsid w:val="00420F49"/>
    <w:rsid w:val="00420FCA"/>
    <w:rsid w:val="00421536"/>
    <w:rsid w:val="004217A4"/>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4237"/>
    <w:rsid w:val="00424569"/>
    <w:rsid w:val="004247B3"/>
    <w:rsid w:val="00424907"/>
    <w:rsid w:val="00424A02"/>
    <w:rsid w:val="00425121"/>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9E0"/>
    <w:rsid w:val="00427BDA"/>
    <w:rsid w:val="00427FDD"/>
    <w:rsid w:val="00430038"/>
    <w:rsid w:val="00430300"/>
    <w:rsid w:val="004303A4"/>
    <w:rsid w:val="004305BD"/>
    <w:rsid w:val="0043068D"/>
    <w:rsid w:val="00430860"/>
    <w:rsid w:val="0043130C"/>
    <w:rsid w:val="004318F4"/>
    <w:rsid w:val="00431B9A"/>
    <w:rsid w:val="00431E97"/>
    <w:rsid w:val="004320E3"/>
    <w:rsid w:val="004321D0"/>
    <w:rsid w:val="004323EC"/>
    <w:rsid w:val="0043246F"/>
    <w:rsid w:val="00432482"/>
    <w:rsid w:val="00432688"/>
    <w:rsid w:val="00432B86"/>
    <w:rsid w:val="00432BC0"/>
    <w:rsid w:val="004331E2"/>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6E9"/>
    <w:rsid w:val="00441899"/>
    <w:rsid w:val="0044191F"/>
    <w:rsid w:val="00441CA0"/>
    <w:rsid w:val="00441CC5"/>
    <w:rsid w:val="004420A3"/>
    <w:rsid w:val="00442311"/>
    <w:rsid w:val="00442445"/>
    <w:rsid w:val="004429A0"/>
    <w:rsid w:val="00442ADB"/>
    <w:rsid w:val="00442BCE"/>
    <w:rsid w:val="00442BF1"/>
    <w:rsid w:val="00442E78"/>
    <w:rsid w:val="00442EA6"/>
    <w:rsid w:val="00442F69"/>
    <w:rsid w:val="00443074"/>
    <w:rsid w:val="00443147"/>
    <w:rsid w:val="00443283"/>
    <w:rsid w:val="004432A4"/>
    <w:rsid w:val="00443388"/>
    <w:rsid w:val="004433A9"/>
    <w:rsid w:val="0044354F"/>
    <w:rsid w:val="0044365E"/>
    <w:rsid w:val="004437F5"/>
    <w:rsid w:val="00443834"/>
    <w:rsid w:val="004438A8"/>
    <w:rsid w:val="00443A77"/>
    <w:rsid w:val="00443B0B"/>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E7"/>
    <w:rsid w:val="0044721D"/>
    <w:rsid w:val="00447432"/>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AD6"/>
    <w:rsid w:val="00451EA6"/>
    <w:rsid w:val="004525C8"/>
    <w:rsid w:val="0045277F"/>
    <w:rsid w:val="00452B85"/>
    <w:rsid w:val="00452F32"/>
    <w:rsid w:val="00452FF3"/>
    <w:rsid w:val="004537F9"/>
    <w:rsid w:val="0045392C"/>
    <w:rsid w:val="00453944"/>
    <w:rsid w:val="004539D4"/>
    <w:rsid w:val="00453D44"/>
    <w:rsid w:val="00453DBF"/>
    <w:rsid w:val="00453E5C"/>
    <w:rsid w:val="00453EFA"/>
    <w:rsid w:val="00453F57"/>
    <w:rsid w:val="004540C3"/>
    <w:rsid w:val="004540C9"/>
    <w:rsid w:val="004541C4"/>
    <w:rsid w:val="00454378"/>
    <w:rsid w:val="00454567"/>
    <w:rsid w:val="00454879"/>
    <w:rsid w:val="00454A5F"/>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997"/>
    <w:rsid w:val="00456A88"/>
    <w:rsid w:val="00456EE5"/>
    <w:rsid w:val="00457191"/>
    <w:rsid w:val="004571B5"/>
    <w:rsid w:val="00457239"/>
    <w:rsid w:val="00457290"/>
    <w:rsid w:val="00457294"/>
    <w:rsid w:val="00457465"/>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0F3"/>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B23"/>
    <w:rsid w:val="00466F53"/>
    <w:rsid w:val="004670D6"/>
    <w:rsid w:val="0046712D"/>
    <w:rsid w:val="004671E1"/>
    <w:rsid w:val="0046723B"/>
    <w:rsid w:val="0046723E"/>
    <w:rsid w:val="004673C5"/>
    <w:rsid w:val="0046743E"/>
    <w:rsid w:val="0046783E"/>
    <w:rsid w:val="004679F4"/>
    <w:rsid w:val="00467B48"/>
    <w:rsid w:val="00470272"/>
    <w:rsid w:val="00470513"/>
    <w:rsid w:val="00470558"/>
    <w:rsid w:val="0047077A"/>
    <w:rsid w:val="00470C2C"/>
    <w:rsid w:val="00470D47"/>
    <w:rsid w:val="00470D7E"/>
    <w:rsid w:val="00470DAD"/>
    <w:rsid w:val="00471174"/>
    <w:rsid w:val="0047134D"/>
    <w:rsid w:val="00471383"/>
    <w:rsid w:val="004714FF"/>
    <w:rsid w:val="00471863"/>
    <w:rsid w:val="00471C27"/>
    <w:rsid w:val="0047202A"/>
    <w:rsid w:val="00472611"/>
    <w:rsid w:val="00472892"/>
    <w:rsid w:val="00472976"/>
    <w:rsid w:val="00472A19"/>
    <w:rsid w:val="00472A1A"/>
    <w:rsid w:val="00472F93"/>
    <w:rsid w:val="00473161"/>
    <w:rsid w:val="004731D3"/>
    <w:rsid w:val="00473208"/>
    <w:rsid w:val="00473367"/>
    <w:rsid w:val="00473384"/>
    <w:rsid w:val="0047352D"/>
    <w:rsid w:val="00473849"/>
    <w:rsid w:val="00473BD8"/>
    <w:rsid w:val="00473E43"/>
    <w:rsid w:val="004740D1"/>
    <w:rsid w:val="0047423F"/>
    <w:rsid w:val="00474456"/>
    <w:rsid w:val="00474B9C"/>
    <w:rsid w:val="00474C15"/>
    <w:rsid w:val="00474CD6"/>
    <w:rsid w:val="00474DF7"/>
    <w:rsid w:val="00474EA9"/>
    <w:rsid w:val="00474EFF"/>
    <w:rsid w:val="00474F34"/>
    <w:rsid w:val="0047505F"/>
    <w:rsid w:val="00475341"/>
    <w:rsid w:val="0047537F"/>
    <w:rsid w:val="004755CC"/>
    <w:rsid w:val="00475787"/>
    <w:rsid w:val="0047586A"/>
    <w:rsid w:val="0047590B"/>
    <w:rsid w:val="0047594A"/>
    <w:rsid w:val="00475959"/>
    <w:rsid w:val="004759DB"/>
    <w:rsid w:val="00475B94"/>
    <w:rsid w:val="00475CF1"/>
    <w:rsid w:val="00475D07"/>
    <w:rsid w:val="00475DAF"/>
    <w:rsid w:val="00475F8A"/>
    <w:rsid w:val="00476325"/>
    <w:rsid w:val="004767C7"/>
    <w:rsid w:val="0047685B"/>
    <w:rsid w:val="00476C5E"/>
    <w:rsid w:val="00477315"/>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0C9C"/>
    <w:rsid w:val="00481047"/>
    <w:rsid w:val="00481A98"/>
    <w:rsid w:val="00481B65"/>
    <w:rsid w:val="00481F3B"/>
    <w:rsid w:val="0048233C"/>
    <w:rsid w:val="0048270B"/>
    <w:rsid w:val="00482820"/>
    <w:rsid w:val="0048283A"/>
    <w:rsid w:val="004829E1"/>
    <w:rsid w:val="00482A2A"/>
    <w:rsid w:val="00482A7C"/>
    <w:rsid w:val="00482B72"/>
    <w:rsid w:val="00482BBA"/>
    <w:rsid w:val="00482DE7"/>
    <w:rsid w:val="00482FAD"/>
    <w:rsid w:val="0048343E"/>
    <w:rsid w:val="004834E5"/>
    <w:rsid w:val="0048374F"/>
    <w:rsid w:val="00483846"/>
    <w:rsid w:val="00483C63"/>
    <w:rsid w:val="00483EAB"/>
    <w:rsid w:val="00483F9B"/>
    <w:rsid w:val="00484144"/>
    <w:rsid w:val="00484996"/>
    <w:rsid w:val="00485352"/>
    <w:rsid w:val="00485360"/>
    <w:rsid w:val="00485697"/>
    <w:rsid w:val="00485736"/>
    <w:rsid w:val="004858CE"/>
    <w:rsid w:val="00485AAF"/>
    <w:rsid w:val="00485ED0"/>
    <w:rsid w:val="004860B2"/>
    <w:rsid w:val="00486679"/>
    <w:rsid w:val="004866CE"/>
    <w:rsid w:val="004868A6"/>
    <w:rsid w:val="00486938"/>
    <w:rsid w:val="00486A3B"/>
    <w:rsid w:val="004871BA"/>
    <w:rsid w:val="0048734C"/>
    <w:rsid w:val="004873B5"/>
    <w:rsid w:val="004874A7"/>
    <w:rsid w:val="004876D8"/>
    <w:rsid w:val="004877ED"/>
    <w:rsid w:val="004878E9"/>
    <w:rsid w:val="00487A97"/>
    <w:rsid w:val="00487C0A"/>
    <w:rsid w:val="00487FC0"/>
    <w:rsid w:val="004900E6"/>
    <w:rsid w:val="004902C6"/>
    <w:rsid w:val="00490465"/>
    <w:rsid w:val="00490726"/>
    <w:rsid w:val="004908AF"/>
    <w:rsid w:val="00490C44"/>
    <w:rsid w:val="00490DCB"/>
    <w:rsid w:val="00490FC3"/>
    <w:rsid w:val="00491140"/>
    <w:rsid w:val="0049115A"/>
    <w:rsid w:val="00491170"/>
    <w:rsid w:val="0049121B"/>
    <w:rsid w:val="0049149E"/>
    <w:rsid w:val="004914FC"/>
    <w:rsid w:val="004915AE"/>
    <w:rsid w:val="0049161D"/>
    <w:rsid w:val="0049173E"/>
    <w:rsid w:val="00491889"/>
    <w:rsid w:val="004918F5"/>
    <w:rsid w:val="00491A69"/>
    <w:rsid w:val="00491B52"/>
    <w:rsid w:val="00491B76"/>
    <w:rsid w:val="00491CCE"/>
    <w:rsid w:val="00491E44"/>
    <w:rsid w:val="0049218F"/>
    <w:rsid w:val="00492626"/>
    <w:rsid w:val="0049267F"/>
    <w:rsid w:val="00492940"/>
    <w:rsid w:val="00492BB6"/>
    <w:rsid w:val="0049306C"/>
    <w:rsid w:val="004932CE"/>
    <w:rsid w:val="004934EB"/>
    <w:rsid w:val="00493874"/>
    <w:rsid w:val="0049390F"/>
    <w:rsid w:val="00493972"/>
    <w:rsid w:val="00493BA6"/>
    <w:rsid w:val="0049402F"/>
    <w:rsid w:val="00494393"/>
    <w:rsid w:val="00494660"/>
    <w:rsid w:val="0049467E"/>
    <w:rsid w:val="004946ED"/>
    <w:rsid w:val="004949CC"/>
    <w:rsid w:val="00494A14"/>
    <w:rsid w:val="00494ACA"/>
    <w:rsid w:val="00494CF6"/>
    <w:rsid w:val="00494FB6"/>
    <w:rsid w:val="00495083"/>
    <w:rsid w:val="0049535B"/>
    <w:rsid w:val="004954D6"/>
    <w:rsid w:val="004957E9"/>
    <w:rsid w:val="0049599C"/>
    <w:rsid w:val="00495A09"/>
    <w:rsid w:val="00495A43"/>
    <w:rsid w:val="00495E08"/>
    <w:rsid w:val="00496017"/>
    <w:rsid w:val="004962A1"/>
    <w:rsid w:val="004968D3"/>
    <w:rsid w:val="00496964"/>
    <w:rsid w:val="0049696D"/>
    <w:rsid w:val="00496D89"/>
    <w:rsid w:val="00496DF6"/>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9FC"/>
    <w:rsid w:val="004A0CA9"/>
    <w:rsid w:val="004A0CB1"/>
    <w:rsid w:val="004A0DDC"/>
    <w:rsid w:val="004A1507"/>
    <w:rsid w:val="004A1A21"/>
    <w:rsid w:val="004A1A80"/>
    <w:rsid w:val="004A1AFA"/>
    <w:rsid w:val="004A1B09"/>
    <w:rsid w:val="004A1CC6"/>
    <w:rsid w:val="004A1FDD"/>
    <w:rsid w:val="004A22B6"/>
    <w:rsid w:val="004A2395"/>
    <w:rsid w:val="004A24A2"/>
    <w:rsid w:val="004A25A8"/>
    <w:rsid w:val="004A2718"/>
    <w:rsid w:val="004A2847"/>
    <w:rsid w:val="004A2878"/>
    <w:rsid w:val="004A292D"/>
    <w:rsid w:val="004A2D76"/>
    <w:rsid w:val="004A3193"/>
    <w:rsid w:val="004A354A"/>
    <w:rsid w:val="004A375B"/>
    <w:rsid w:val="004A3CB6"/>
    <w:rsid w:val="004A41D4"/>
    <w:rsid w:val="004A41E9"/>
    <w:rsid w:val="004A421E"/>
    <w:rsid w:val="004A43C9"/>
    <w:rsid w:val="004A4511"/>
    <w:rsid w:val="004A45AD"/>
    <w:rsid w:val="004A4769"/>
    <w:rsid w:val="004A4A36"/>
    <w:rsid w:val="004A4A7A"/>
    <w:rsid w:val="004A4C60"/>
    <w:rsid w:val="004A4E39"/>
    <w:rsid w:val="004A50EC"/>
    <w:rsid w:val="004A5803"/>
    <w:rsid w:val="004A5C17"/>
    <w:rsid w:val="004A5C65"/>
    <w:rsid w:val="004A5CF1"/>
    <w:rsid w:val="004A603C"/>
    <w:rsid w:val="004A6327"/>
    <w:rsid w:val="004A6442"/>
    <w:rsid w:val="004A64C1"/>
    <w:rsid w:val="004A6555"/>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31D"/>
    <w:rsid w:val="004B0632"/>
    <w:rsid w:val="004B064A"/>
    <w:rsid w:val="004B0698"/>
    <w:rsid w:val="004B094C"/>
    <w:rsid w:val="004B097F"/>
    <w:rsid w:val="004B0BDB"/>
    <w:rsid w:val="004B0E66"/>
    <w:rsid w:val="004B11BE"/>
    <w:rsid w:val="004B1226"/>
    <w:rsid w:val="004B19FD"/>
    <w:rsid w:val="004B1EF1"/>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C9B"/>
    <w:rsid w:val="004B4E4B"/>
    <w:rsid w:val="004B4F40"/>
    <w:rsid w:val="004B5113"/>
    <w:rsid w:val="004B532E"/>
    <w:rsid w:val="004B55B8"/>
    <w:rsid w:val="004B57FD"/>
    <w:rsid w:val="004B5A29"/>
    <w:rsid w:val="004B5AE4"/>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B0A"/>
    <w:rsid w:val="004C4D4C"/>
    <w:rsid w:val="004C4D91"/>
    <w:rsid w:val="004C50E5"/>
    <w:rsid w:val="004C516B"/>
    <w:rsid w:val="004C51E6"/>
    <w:rsid w:val="004C5266"/>
    <w:rsid w:val="004C5405"/>
    <w:rsid w:val="004C5474"/>
    <w:rsid w:val="004C57F4"/>
    <w:rsid w:val="004C5C8D"/>
    <w:rsid w:val="004C5F19"/>
    <w:rsid w:val="004C5FC9"/>
    <w:rsid w:val="004C6025"/>
    <w:rsid w:val="004C6377"/>
    <w:rsid w:val="004C646C"/>
    <w:rsid w:val="004C6568"/>
    <w:rsid w:val="004C65AA"/>
    <w:rsid w:val="004C6930"/>
    <w:rsid w:val="004C6A52"/>
    <w:rsid w:val="004C6ADA"/>
    <w:rsid w:val="004C6AFC"/>
    <w:rsid w:val="004C6F50"/>
    <w:rsid w:val="004C76C8"/>
    <w:rsid w:val="004C7719"/>
    <w:rsid w:val="004C77E6"/>
    <w:rsid w:val="004C7F86"/>
    <w:rsid w:val="004D01A9"/>
    <w:rsid w:val="004D09B8"/>
    <w:rsid w:val="004D0BEF"/>
    <w:rsid w:val="004D0DC5"/>
    <w:rsid w:val="004D165B"/>
    <w:rsid w:val="004D16D8"/>
    <w:rsid w:val="004D177B"/>
    <w:rsid w:val="004D1ADA"/>
    <w:rsid w:val="004D1C4B"/>
    <w:rsid w:val="004D1C5A"/>
    <w:rsid w:val="004D1CA4"/>
    <w:rsid w:val="004D1F0F"/>
    <w:rsid w:val="004D2395"/>
    <w:rsid w:val="004D23A6"/>
    <w:rsid w:val="004D24B3"/>
    <w:rsid w:val="004D2563"/>
    <w:rsid w:val="004D2584"/>
    <w:rsid w:val="004D26E8"/>
    <w:rsid w:val="004D2775"/>
    <w:rsid w:val="004D284C"/>
    <w:rsid w:val="004D2BF4"/>
    <w:rsid w:val="004D2D97"/>
    <w:rsid w:val="004D2ED6"/>
    <w:rsid w:val="004D3142"/>
    <w:rsid w:val="004D31B8"/>
    <w:rsid w:val="004D3231"/>
    <w:rsid w:val="004D344F"/>
    <w:rsid w:val="004D35AC"/>
    <w:rsid w:val="004D37EF"/>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018"/>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FDE"/>
    <w:rsid w:val="004E1166"/>
    <w:rsid w:val="004E120E"/>
    <w:rsid w:val="004E122D"/>
    <w:rsid w:val="004E12DF"/>
    <w:rsid w:val="004E12F9"/>
    <w:rsid w:val="004E15EF"/>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340"/>
    <w:rsid w:val="004E35A8"/>
    <w:rsid w:val="004E3618"/>
    <w:rsid w:val="004E36AB"/>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5E7F"/>
    <w:rsid w:val="004E6133"/>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26B"/>
    <w:rsid w:val="004F0370"/>
    <w:rsid w:val="004F0491"/>
    <w:rsid w:val="004F0733"/>
    <w:rsid w:val="004F09CE"/>
    <w:rsid w:val="004F09E8"/>
    <w:rsid w:val="004F09F9"/>
    <w:rsid w:val="004F0AD5"/>
    <w:rsid w:val="004F0BB3"/>
    <w:rsid w:val="004F0CDC"/>
    <w:rsid w:val="004F0D37"/>
    <w:rsid w:val="004F11D6"/>
    <w:rsid w:val="004F121D"/>
    <w:rsid w:val="004F1353"/>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6DA"/>
    <w:rsid w:val="004F687B"/>
    <w:rsid w:val="004F6A27"/>
    <w:rsid w:val="004F6AF4"/>
    <w:rsid w:val="004F6B18"/>
    <w:rsid w:val="004F6B6D"/>
    <w:rsid w:val="004F73CE"/>
    <w:rsid w:val="004F744B"/>
    <w:rsid w:val="004F7551"/>
    <w:rsid w:val="004F7895"/>
    <w:rsid w:val="005003F9"/>
    <w:rsid w:val="0050045C"/>
    <w:rsid w:val="005006CA"/>
    <w:rsid w:val="00500788"/>
    <w:rsid w:val="005008E2"/>
    <w:rsid w:val="00500AC8"/>
    <w:rsid w:val="00500BE7"/>
    <w:rsid w:val="00500D04"/>
    <w:rsid w:val="00500EB9"/>
    <w:rsid w:val="00500ECA"/>
    <w:rsid w:val="00501004"/>
    <w:rsid w:val="005014FF"/>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353"/>
    <w:rsid w:val="00503719"/>
    <w:rsid w:val="0050371F"/>
    <w:rsid w:val="005038BF"/>
    <w:rsid w:val="00503A1B"/>
    <w:rsid w:val="00503A92"/>
    <w:rsid w:val="00503B79"/>
    <w:rsid w:val="00503D6F"/>
    <w:rsid w:val="00503E1A"/>
    <w:rsid w:val="00503F6A"/>
    <w:rsid w:val="0050401D"/>
    <w:rsid w:val="005042AC"/>
    <w:rsid w:val="005042FA"/>
    <w:rsid w:val="005045EB"/>
    <w:rsid w:val="00504605"/>
    <w:rsid w:val="00504CAF"/>
    <w:rsid w:val="00504DB6"/>
    <w:rsid w:val="00504F01"/>
    <w:rsid w:val="0050510D"/>
    <w:rsid w:val="005052F9"/>
    <w:rsid w:val="00505459"/>
    <w:rsid w:val="00505D2E"/>
    <w:rsid w:val="00505D75"/>
    <w:rsid w:val="00505F0E"/>
    <w:rsid w:val="005060AA"/>
    <w:rsid w:val="005062B9"/>
    <w:rsid w:val="005063D5"/>
    <w:rsid w:val="00506608"/>
    <w:rsid w:val="00506792"/>
    <w:rsid w:val="00506A2F"/>
    <w:rsid w:val="00506B46"/>
    <w:rsid w:val="00506DCE"/>
    <w:rsid w:val="00506E7F"/>
    <w:rsid w:val="00506FC4"/>
    <w:rsid w:val="005071B1"/>
    <w:rsid w:val="005071E3"/>
    <w:rsid w:val="0050790A"/>
    <w:rsid w:val="00507936"/>
    <w:rsid w:val="00507DE6"/>
    <w:rsid w:val="005103CE"/>
    <w:rsid w:val="005105F1"/>
    <w:rsid w:val="00510853"/>
    <w:rsid w:val="00510A71"/>
    <w:rsid w:val="00510EE8"/>
    <w:rsid w:val="0051123F"/>
    <w:rsid w:val="00511280"/>
    <w:rsid w:val="005113ED"/>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CA7"/>
    <w:rsid w:val="00514F0A"/>
    <w:rsid w:val="005150F6"/>
    <w:rsid w:val="0051530A"/>
    <w:rsid w:val="00515348"/>
    <w:rsid w:val="005153E8"/>
    <w:rsid w:val="005156B4"/>
    <w:rsid w:val="005156D2"/>
    <w:rsid w:val="005157E3"/>
    <w:rsid w:val="00515861"/>
    <w:rsid w:val="00515D26"/>
    <w:rsid w:val="00515E9C"/>
    <w:rsid w:val="005161C2"/>
    <w:rsid w:val="0051620C"/>
    <w:rsid w:val="00516397"/>
    <w:rsid w:val="00516C38"/>
    <w:rsid w:val="00516D0E"/>
    <w:rsid w:val="00516E74"/>
    <w:rsid w:val="0051727B"/>
    <w:rsid w:val="00517441"/>
    <w:rsid w:val="005174D4"/>
    <w:rsid w:val="00517592"/>
    <w:rsid w:val="005175B7"/>
    <w:rsid w:val="005175D4"/>
    <w:rsid w:val="00517EE3"/>
    <w:rsid w:val="00520090"/>
    <w:rsid w:val="005202A1"/>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C36"/>
    <w:rsid w:val="00521D36"/>
    <w:rsid w:val="0052214F"/>
    <w:rsid w:val="00522204"/>
    <w:rsid w:val="00522264"/>
    <w:rsid w:val="0052230F"/>
    <w:rsid w:val="0052231C"/>
    <w:rsid w:val="0052243B"/>
    <w:rsid w:val="005227BA"/>
    <w:rsid w:val="0052288F"/>
    <w:rsid w:val="005229BC"/>
    <w:rsid w:val="00522BC9"/>
    <w:rsid w:val="00522CC8"/>
    <w:rsid w:val="00522D34"/>
    <w:rsid w:val="00522D68"/>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B08"/>
    <w:rsid w:val="00525B10"/>
    <w:rsid w:val="00525B4C"/>
    <w:rsid w:val="00525C7B"/>
    <w:rsid w:val="00525CC7"/>
    <w:rsid w:val="00525E29"/>
    <w:rsid w:val="005262C8"/>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CA3"/>
    <w:rsid w:val="00527CB5"/>
    <w:rsid w:val="00530320"/>
    <w:rsid w:val="00530393"/>
    <w:rsid w:val="0053044D"/>
    <w:rsid w:val="005306C4"/>
    <w:rsid w:val="00530BA5"/>
    <w:rsid w:val="00530C8F"/>
    <w:rsid w:val="00530CE5"/>
    <w:rsid w:val="00530EAC"/>
    <w:rsid w:val="005312D1"/>
    <w:rsid w:val="0053163F"/>
    <w:rsid w:val="00531B6A"/>
    <w:rsid w:val="00531E90"/>
    <w:rsid w:val="005324EE"/>
    <w:rsid w:val="005325A9"/>
    <w:rsid w:val="0053268A"/>
    <w:rsid w:val="005327DB"/>
    <w:rsid w:val="005329A6"/>
    <w:rsid w:val="00532C5B"/>
    <w:rsid w:val="00532D62"/>
    <w:rsid w:val="00533481"/>
    <w:rsid w:val="005334A6"/>
    <w:rsid w:val="00533537"/>
    <w:rsid w:val="0053360B"/>
    <w:rsid w:val="00533612"/>
    <w:rsid w:val="005336B8"/>
    <w:rsid w:val="00533930"/>
    <w:rsid w:val="00533B4F"/>
    <w:rsid w:val="00533CB1"/>
    <w:rsid w:val="00533E3B"/>
    <w:rsid w:val="00533F43"/>
    <w:rsid w:val="00534309"/>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AA4"/>
    <w:rsid w:val="00537E4A"/>
    <w:rsid w:val="005400EB"/>
    <w:rsid w:val="00540A72"/>
    <w:rsid w:val="00540AEB"/>
    <w:rsid w:val="00540BE3"/>
    <w:rsid w:val="00540E39"/>
    <w:rsid w:val="00540F36"/>
    <w:rsid w:val="0054138B"/>
    <w:rsid w:val="00541419"/>
    <w:rsid w:val="0054142F"/>
    <w:rsid w:val="005416BE"/>
    <w:rsid w:val="00541DC1"/>
    <w:rsid w:val="00541EF9"/>
    <w:rsid w:val="005423E1"/>
    <w:rsid w:val="00542461"/>
    <w:rsid w:val="00542609"/>
    <w:rsid w:val="00542B50"/>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893"/>
    <w:rsid w:val="005469A9"/>
    <w:rsid w:val="00546C12"/>
    <w:rsid w:val="00546D10"/>
    <w:rsid w:val="00546E36"/>
    <w:rsid w:val="005471DB"/>
    <w:rsid w:val="0054728A"/>
    <w:rsid w:val="0054787C"/>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E98"/>
    <w:rsid w:val="0055212C"/>
    <w:rsid w:val="00552743"/>
    <w:rsid w:val="005527A1"/>
    <w:rsid w:val="00552A0A"/>
    <w:rsid w:val="00552CED"/>
    <w:rsid w:val="0055321F"/>
    <w:rsid w:val="00553229"/>
    <w:rsid w:val="005532C0"/>
    <w:rsid w:val="005532D8"/>
    <w:rsid w:val="00553611"/>
    <w:rsid w:val="00553CDA"/>
    <w:rsid w:val="00553DF3"/>
    <w:rsid w:val="00553F66"/>
    <w:rsid w:val="0055400F"/>
    <w:rsid w:val="005545BA"/>
    <w:rsid w:val="005554DE"/>
    <w:rsid w:val="00555673"/>
    <w:rsid w:val="00555790"/>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8B9"/>
    <w:rsid w:val="00560BE8"/>
    <w:rsid w:val="00560C3B"/>
    <w:rsid w:val="00560C9E"/>
    <w:rsid w:val="00560FCA"/>
    <w:rsid w:val="00561027"/>
    <w:rsid w:val="00561A53"/>
    <w:rsid w:val="00561FE2"/>
    <w:rsid w:val="0056206B"/>
    <w:rsid w:val="00562092"/>
    <w:rsid w:val="0056212A"/>
    <w:rsid w:val="005621F4"/>
    <w:rsid w:val="00562346"/>
    <w:rsid w:val="005623C1"/>
    <w:rsid w:val="00562578"/>
    <w:rsid w:val="005627E2"/>
    <w:rsid w:val="00562C92"/>
    <w:rsid w:val="0056326E"/>
    <w:rsid w:val="005632AE"/>
    <w:rsid w:val="0056362E"/>
    <w:rsid w:val="0056372E"/>
    <w:rsid w:val="00563856"/>
    <w:rsid w:val="00563ECD"/>
    <w:rsid w:val="0056443E"/>
    <w:rsid w:val="005644D7"/>
    <w:rsid w:val="00564526"/>
    <w:rsid w:val="0056477B"/>
    <w:rsid w:val="00564826"/>
    <w:rsid w:val="005649B2"/>
    <w:rsid w:val="00564C22"/>
    <w:rsid w:val="00564C5B"/>
    <w:rsid w:val="00564DDC"/>
    <w:rsid w:val="00564EF9"/>
    <w:rsid w:val="00564F57"/>
    <w:rsid w:val="00565151"/>
    <w:rsid w:val="0056531C"/>
    <w:rsid w:val="005654BC"/>
    <w:rsid w:val="00565835"/>
    <w:rsid w:val="00565929"/>
    <w:rsid w:val="00565984"/>
    <w:rsid w:val="00565D8D"/>
    <w:rsid w:val="0056612F"/>
    <w:rsid w:val="005664E6"/>
    <w:rsid w:val="005665F7"/>
    <w:rsid w:val="00566EB9"/>
    <w:rsid w:val="005671C0"/>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795"/>
    <w:rsid w:val="00571815"/>
    <w:rsid w:val="0057185E"/>
    <w:rsid w:val="0057194F"/>
    <w:rsid w:val="00571A46"/>
    <w:rsid w:val="00571DFA"/>
    <w:rsid w:val="00571E79"/>
    <w:rsid w:val="00571F39"/>
    <w:rsid w:val="00572094"/>
    <w:rsid w:val="005720CD"/>
    <w:rsid w:val="00572209"/>
    <w:rsid w:val="0057226C"/>
    <w:rsid w:val="005726E7"/>
    <w:rsid w:val="005728DA"/>
    <w:rsid w:val="00572BC1"/>
    <w:rsid w:val="00572CE8"/>
    <w:rsid w:val="00572D22"/>
    <w:rsid w:val="00572E0B"/>
    <w:rsid w:val="00572F61"/>
    <w:rsid w:val="0057356E"/>
    <w:rsid w:val="005736E4"/>
    <w:rsid w:val="00573C8D"/>
    <w:rsid w:val="0057413A"/>
    <w:rsid w:val="0057427C"/>
    <w:rsid w:val="00574286"/>
    <w:rsid w:val="00574497"/>
    <w:rsid w:val="005744B0"/>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11"/>
    <w:rsid w:val="0057739D"/>
    <w:rsid w:val="005773FC"/>
    <w:rsid w:val="0057744C"/>
    <w:rsid w:val="00577525"/>
    <w:rsid w:val="00577894"/>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6C2"/>
    <w:rsid w:val="0058170D"/>
    <w:rsid w:val="005818E6"/>
    <w:rsid w:val="00582001"/>
    <w:rsid w:val="00582123"/>
    <w:rsid w:val="00582A36"/>
    <w:rsid w:val="00582CE8"/>
    <w:rsid w:val="00582DAE"/>
    <w:rsid w:val="00582EB0"/>
    <w:rsid w:val="00582ED9"/>
    <w:rsid w:val="00582F4A"/>
    <w:rsid w:val="0058345F"/>
    <w:rsid w:val="00583543"/>
    <w:rsid w:val="005836FA"/>
    <w:rsid w:val="00583733"/>
    <w:rsid w:val="0058377D"/>
    <w:rsid w:val="0058394F"/>
    <w:rsid w:val="005839CD"/>
    <w:rsid w:val="005839D6"/>
    <w:rsid w:val="005839DD"/>
    <w:rsid w:val="00583B55"/>
    <w:rsid w:val="00583C1F"/>
    <w:rsid w:val="00583F2E"/>
    <w:rsid w:val="00584069"/>
    <w:rsid w:val="00584090"/>
    <w:rsid w:val="005840C2"/>
    <w:rsid w:val="0058418D"/>
    <w:rsid w:val="0058426D"/>
    <w:rsid w:val="005845AB"/>
    <w:rsid w:val="00584783"/>
    <w:rsid w:val="005847F7"/>
    <w:rsid w:val="005848F3"/>
    <w:rsid w:val="00584918"/>
    <w:rsid w:val="005849C6"/>
    <w:rsid w:val="00584AD8"/>
    <w:rsid w:val="00584F4B"/>
    <w:rsid w:val="0058534E"/>
    <w:rsid w:val="00585C09"/>
    <w:rsid w:val="00585D2F"/>
    <w:rsid w:val="0058629F"/>
    <w:rsid w:val="00586526"/>
    <w:rsid w:val="005865C0"/>
    <w:rsid w:val="00586873"/>
    <w:rsid w:val="005868A2"/>
    <w:rsid w:val="00586DE1"/>
    <w:rsid w:val="00586E8C"/>
    <w:rsid w:val="00586ED0"/>
    <w:rsid w:val="00587172"/>
    <w:rsid w:val="00587227"/>
    <w:rsid w:val="0058729D"/>
    <w:rsid w:val="005872C9"/>
    <w:rsid w:val="0058743A"/>
    <w:rsid w:val="005874BE"/>
    <w:rsid w:val="0058772E"/>
    <w:rsid w:val="00587798"/>
    <w:rsid w:val="00587A25"/>
    <w:rsid w:val="0059022A"/>
    <w:rsid w:val="005902EE"/>
    <w:rsid w:val="0059041A"/>
    <w:rsid w:val="00590515"/>
    <w:rsid w:val="00590523"/>
    <w:rsid w:val="00590810"/>
    <w:rsid w:val="00590BC7"/>
    <w:rsid w:val="00590D17"/>
    <w:rsid w:val="00591025"/>
    <w:rsid w:val="0059169D"/>
    <w:rsid w:val="0059198F"/>
    <w:rsid w:val="00591D55"/>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DA5"/>
    <w:rsid w:val="00596517"/>
    <w:rsid w:val="005966E9"/>
    <w:rsid w:val="005967DF"/>
    <w:rsid w:val="00596C75"/>
    <w:rsid w:val="005970DA"/>
    <w:rsid w:val="0059718C"/>
    <w:rsid w:val="00597200"/>
    <w:rsid w:val="005976E6"/>
    <w:rsid w:val="00597C7A"/>
    <w:rsid w:val="00597ED1"/>
    <w:rsid w:val="005A01F3"/>
    <w:rsid w:val="005A034F"/>
    <w:rsid w:val="005A0380"/>
    <w:rsid w:val="005A0461"/>
    <w:rsid w:val="005A04AB"/>
    <w:rsid w:val="005A0504"/>
    <w:rsid w:val="005A0506"/>
    <w:rsid w:val="005A057C"/>
    <w:rsid w:val="005A05EC"/>
    <w:rsid w:val="005A0683"/>
    <w:rsid w:val="005A0849"/>
    <w:rsid w:val="005A08B0"/>
    <w:rsid w:val="005A0925"/>
    <w:rsid w:val="005A09BE"/>
    <w:rsid w:val="005A0CB4"/>
    <w:rsid w:val="005A0DCC"/>
    <w:rsid w:val="005A0E03"/>
    <w:rsid w:val="005A0F21"/>
    <w:rsid w:val="005A0F9D"/>
    <w:rsid w:val="005A11BB"/>
    <w:rsid w:val="005A11DF"/>
    <w:rsid w:val="005A135A"/>
    <w:rsid w:val="005A1520"/>
    <w:rsid w:val="005A1BAA"/>
    <w:rsid w:val="005A1EBA"/>
    <w:rsid w:val="005A1F04"/>
    <w:rsid w:val="005A221A"/>
    <w:rsid w:val="005A24AF"/>
    <w:rsid w:val="005A2EDD"/>
    <w:rsid w:val="005A31EF"/>
    <w:rsid w:val="005A3599"/>
    <w:rsid w:val="005A359A"/>
    <w:rsid w:val="005A36C3"/>
    <w:rsid w:val="005A381D"/>
    <w:rsid w:val="005A3852"/>
    <w:rsid w:val="005A39FB"/>
    <w:rsid w:val="005A3A6A"/>
    <w:rsid w:val="005A3BD4"/>
    <w:rsid w:val="005A3EB6"/>
    <w:rsid w:val="005A4304"/>
    <w:rsid w:val="005A4317"/>
    <w:rsid w:val="005A4402"/>
    <w:rsid w:val="005A4471"/>
    <w:rsid w:val="005A4862"/>
    <w:rsid w:val="005A4893"/>
    <w:rsid w:val="005A4D1B"/>
    <w:rsid w:val="005A4FF4"/>
    <w:rsid w:val="005A50F1"/>
    <w:rsid w:val="005A51E0"/>
    <w:rsid w:val="005A5299"/>
    <w:rsid w:val="005A552A"/>
    <w:rsid w:val="005A5579"/>
    <w:rsid w:val="005A5726"/>
    <w:rsid w:val="005A5884"/>
    <w:rsid w:val="005A5966"/>
    <w:rsid w:val="005A5A6A"/>
    <w:rsid w:val="005A5F23"/>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889"/>
    <w:rsid w:val="005B28D7"/>
    <w:rsid w:val="005B2B58"/>
    <w:rsid w:val="005B2C12"/>
    <w:rsid w:val="005B2C77"/>
    <w:rsid w:val="005B2FA0"/>
    <w:rsid w:val="005B3025"/>
    <w:rsid w:val="005B3180"/>
    <w:rsid w:val="005B32B4"/>
    <w:rsid w:val="005B330A"/>
    <w:rsid w:val="005B337F"/>
    <w:rsid w:val="005B33F4"/>
    <w:rsid w:val="005B3577"/>
    <w:rsid w:val="005B3775"/>
    <w:rsid w:val="005B388A"/>
    <w:rsid w:val="005B38C2"/>
    <w:rsid w:val="005B3AC2"/>
    <w:rsid w:val="005B3BFC"/>
    <w:rsid w:val="005B3E72"/>
    <w:rsid w:val="005B3FCF"/>
    <w:rsid w:val="005B4172"/>
    <w:rsid w:val="005B428D"/>
    <w:rsid w:val="005B4365"/>
    <w:rsid w:val="005B43BD"/>
    <w:rsid w:val="005B4484"/>
    <w:rsid w:val="005B44CE"/>
    <w:rsid w:val="005B44F3"/>
    <w:rsid w:val="005B46C2"/>
    <w:rsid w:val="005B4A5B"/>
    <w:rsid w:val="005B4FC1"/>
    <w:rsid w:val="005B5058"/>
    <w:rsid w:val="005B519A"/>
    <w:rsid w:val="005B528C"/>
    <w:rsid w:val="005B54E1"/>
    <w:rsid w:val="005B5663"/>
    <w:rsid w:val="005B5814"/>
    <w:rsid w:val="005B5E4B"/>
    <w:rsid w:val="005B5F6C"/>
    <w:rsid w:val="005B6162"/>
    <w:rsid w:val="005B61EF"/>
    <w:rsid w:val="005B62C4"/>
    <w:rsid w:val="005B6411"/>
    <w:rsid w:val="005B6430"/>
    <w:rsid w:val="005B6670"/>
    <w:rsid w:val="005B71FF"/>
    <w:rsid w:val="005B72A6"/>
    <w:rsid w:val="005B74FA"/>
    <w:rsid w:val="005B75CC"/>
    <w:rsid w:val="005B765D"/>
    <w:rsid w:val="005B766D"/>
    <w:rsid w:val="005B7865"/>
    <w:rsid w:val="005B788D"/>
    <w:rsid w:val="005B7914"/>
    <w:rsid w:val="005B7B5F"/>
    <w:rsid w:val="005B7D17"/>
    <w:rsid w:val="005B7D74"/>
    <w:rsid w:val="005B7D98"/>
    <w:rsid w:val="005C0092"/>
    <w:rsid w:val="005C00E3"/>
    <w:rsid w:val="005C01E0"/>
    <w:rsid w:val="005C036C"/>
    <w:rsid w:val="005C03CB"/>
    <w:rsid w:val="005C0721"/>
    <w:rsid w:val="005C0894"/>
    <w:rsid w:val="005C09E4"/>
    <w:rsid w:val="005C0C3D"/>
    <w:rsid w:val="005C0D5D"/>
    <w:rsid w:val="005C0E24"/>
    <w:rsid w:val="005C108B"/>
    <w:rsid w:val="005C11FD"/>
    <w:rsid w:val="005C129E"/>
    <w:rsid w:val="005C16C0"/>
    <w:rsid w:val="005C18FE"/>
    <w:rsid w:val="005C1E8D"/>
    <w:rsid w:val="005C1F3E"/>
    <w:rsid w:val="005C2088"/>
    <w:rsid w:val="005C2099"/>
    <w:rsid w:val="005C20D0"/>
    <w:rsid w:val="005C2733"/>
    <w:rsid w:val="005C28D9"/>
    <w:rsid w:val="005C2948"/>
    <w:rsid w:val="005C2BA0"/>
    <w:rsid w:val="005C2E06"/>
    <w:rsid w:val="005C2FDC"/>
    <w:rsid w:val="005C3631"/>
    <w:rsid w:val="005C3834"/>
    <w:rsid w:val="005C3E4E"/>
    <w:rsid w:val="005C40C8"/>
    <w:rsid w:val="005C446C"/>
    <w:rsid w:val="005C4502"/>
    <w:rsid w:val="005C460B"/>
    <w:rsid w:val="005C4A08"/>
    <w:rsid w:val="005C4A47"/>
    <w:rsid w:val="005C4AC1"/>
    <w:rsid w:val="005C4E71"/>
    <w:rsid w:val="005C554F"/>
    <w:rsid w:val="005C560D"/>
    <w:rsid w:val="005C57BD"/>
    <w:rsid w:val="005C57FA"/>
    <w:rsid w:val="005C58F8"/>
    <w:rsid w:val="005C5956"/>
    <w:rsid w:val="005C5C7F"/>
    <w:rsid w:val="005C622F"/>
    <w:rsid w:val="005C6312"/>
    <w:rsid w:val="005C68EF"/>
    <w:rsid w:val="005C69D1"/>
    <w:rsid w:val="005C6D83"/>
    <w:rsid w:val="005C6EA6"/>
    <w:rsid w:val="005C6F5C"/>
    <w:rsid w:val="005C6FFF"/>
    <w:rsid w:val="005C7068"/>
    <w:rsid w:val="005C70E1"/>
    <w:rsid w:val="005C71BA"/>
    <w:rsid w:val="005C71E2"/>
    <w:rsid w:val="005C7278"/>
    <w:rsid w:val="005C7502"/>
    <w:rsid w:val="005C7788"/>
    <w:rsid w:val="005C7905"/>
    <w:rsid w:val="005C7C2C"/>
    <w:rsid w:val="005C7CA1"/>
    <w:rsid w:val="005C7CD6"/>
    <w:rsid w:val="005C7EE6"/>
    <w:rsid w:val="005C7FDC"/>
    <w:rsid w:val="005C7FDD"/>
    <w:rsid w:val="005D032C"/>
    <w:rsid w:val="005D0475"/>
    <w:rsid w:val="005D05CC"/>
    <w:rsid w:val="005D05F2"/>
    <w:rsid w:val="005D071E"/>
    <w:rsid w:val="005D07A0"/>
    <w:rsid w:val="005D086A"/>
    <w:rsid w:val="005D08B9"/>
    <w:rsid w:val="005D0A68"/>
    <w:rsid w:val="005D0A9B"/>
    <w:rsid w:val="005D0DBB"/>
    <w:rsid w:val="005D0DD2"/>
    <w:rsid w:val="005D10CB"/>
    <w:rsid w:val="005D1199"/>
    <w:rsid w:val="005D14E7"/>
    <w:rsid w:val="005D198F"/>
    <w:rsid w:val="005D19E1"/>
    <w:rsid w:val="005D1B2B"/>
    <w:rsid w:val="005D1B52"/>
    <w:rsid w:val="005D1E4B"/>
    <w:rsid w:val="005D1EEB"/>
    <w:rsid w:val="005D2177"/>
    <w:rsid w:val="005D22DF"/>
    <w:rsid w:val="005D2435"/>
    <w:rsid w:val="005D2526"/>
    <w:rsid w:val="005D2646"/>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ACD"/>
    <w:rsid w:val="005D4E6D"/>
    <w:rsid w:val="005D4F6F"/>
    <w:rsid w:val="005D4F9B"/>
    <w:rsid w:val="005D5117"/>
    <w:rsid w:val="005D5437"/>
    <w:rsid w:val="005D55CE"/>
    <w:rsid w:val="005D56D8"/>
    <w:rsid w:val="005D5779"/>
    <w:rsid w:val="005D59BC"/>
    <w:rsid w:val="005D5B68"/>
    <w:rsid w:val="005D5C01"/>
    <w:rsid w:val="005D5F0F"/>
    <w:rsid w:val="005D6155"/>
    <w:rsid w:val="005D619E"/>
    <w:rsid w:val="005D6319"/>
    <w:rsid w:val="005D6812"/>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52B"/>
    <w:rsid w:val="005E166F"/>
    <w:rsid w:val="005E17DF"/>
    <w:rsid w:val="005E1B0E"/>
    <w:rsid w:val="005E1C06"/>
    <w:rsid w:val="005E1F37"/>
    <w:rsid w:val="005E2067"/>
    <w:rsid w:val="005E209C"/>
    <w:rsid w:val="005E2158"/>
    <w:rsid w:val="005E21DE"/>
    <w:rsid w:val="005E21F6"/>
    <w:rsid w:val="005E23D9"/>
    <w:rsid w:val="005E2DEA"/>
    <w:rsid w:val="005E37A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60A"/>
    <w:rsid w:val="005E47D0"/>
    <w:rsid w:val="005E499A"/>
    <w:rsid w:val="005E4AA1"/>
    <w:rsid w:val="005E50E3"/>
    <w:rsid w:val="005E50F6"/>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636"/>
    <w:rsid w:val="005E7711"/>
    <w:rsid w:val="005E7AD6"/>
    <w:rsid w:val="005E7B9C"/>
    <w:rsid w:val="005E7E95"/>
    <w:rsid w:val="005E7F44"/>
    <w:rsid w:val="005F03EA"/>
    <w:rsid w:val="005F0A93"/>
    <w:rsid w:val="005F0AA0"/>
    <w:rsid w:val="005F0BC8"/>
    <w:rsid w:val="005F0EC1"/>
    <w:rsid w:val="005F0F91"/>
    <w:rsid w:val="005F15A5"/>
    <w:rsid w:val="005F173A"/>
    <w:rsid w:val="005F188F"/>
    <w:rsid w:val="005F18AC"/>
    <w:rsid w:val="005F1B1B"/>
    <w:rsid w:val="005F1B1C"/>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C64"/>
    <w:rsid w:val="005F3C98"/>
    <w:rsid w:val="005F3F95"/>
    <w:rsid w:val="005F4096"/>
    <w:rsid w:val="005F40EC"/>
    <w:rsid w:val="005F4160"/>
    <w:rsid w:val="005F44F0"/>
    <w:rsid w:val="005F452F"/>
    <w:rsid w:val="005F4623"/>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82E"/>
    <w:rsid w:val="005F6C22"/>
    <w:rsid w:val="005F6FF6"/>
    <w:rsid w:val="005F7074"/>
    <w:rsid w:val="005F71EA"/>
    <w:rsid w:val="005F7268"/>
    <w:rsid w:val="005F761F"/>
    <w:rsid w:val="005F7625"/>
    <w:rsid w:val="005F7835"/>
    <w:rsid w:val="005F7D1F"/>
    <w:rsid w:val="005F7DB6"/>
    <w:rsid w:val="00600202"/>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7F"/>
    <w:rsid w:val="006024A7"/>
    <w:rsid w:val="006026E4"/>
    <w:rsid w:val="00602747"/>
    <w:rsid w:val="006028D8"/>
    <w:rsid w:val="00602AC9"/>
    <w:rsid w:val="00602C32"/>
    <w:rsid w:val="006037C0"/>
    <w:rsid w:val="006038F9"/>
    <w:rsid w:val="00603A04"/>
    <w:rsid w:val="00603A5A"/>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AEB"/>
    <w:rsid w:val="00605C35"/>
    <w:rsid w:val="00605C44"/>
    <w:rsid w:val="00605C58"/>
    <w:rsid w:val="00605D54"/>
    <w:rsid w:val="00605F2D"/>
    <w:rsid w:val="0060636B"/>
    <w:rsid w:val="006063EC"/>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2BA"/>
    <w:rsid w:val="0061032D"/>
    <w:rsid w:val="006103BD"/>
    <w:rsid w:val="00610429"/>
    <w:rsid w:val="006104BE"/>
    <w:rsid w:val="00610718"/>
    <w:rsid w:val="00610B95"/>
    <w:rsid w:val="00610E37"/>
    <w:rsid w:val="00611178"/>
    <w:rsid w:val="00611199"/>
    <w:rsid w:val="006114D0"/>
    <w:rsid w:val="00611624"/>
    <w:rsid w:val="006116C8"/>
    <w:rsid w:val="006119E0"/>
    <w:rsid w:val="00611A17"/>
    <w:rsid w:val="00611C1B"/>
    <w:rsid w:val="00611CF6"/>
    <w:rsid w:val="00611E16"/>
    <w:rsid w:val="0061208F"/>
    <w:rsid w:val="00612153"/>
    <w:rsid w:val="0061241F"/>
    <w:rsid w:val="00612753"/>
    <w:rsid w:val="00612786"/>
    <w:rsid w:val="00612830"/>
    <w:rsid w:val="0061294D"/>
    <w:rsid w:val="00612B50"/>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0B4"/>
    <w:rsid w:val="006142F4"/>
    <w:rsid w:val="00614357"/>
    <w:rsid w:val="00614382"/>
    <w:rsid w:val="006143AD"/>
    <w:rsid w:val="0061444D"/>
    <w:rsid w:val="0061475C"/>
    <w:rsid w:val="00614864"/>
    <w:rsid w:val="006148D4"/>
    <w:rsid w:val="00614CF5"/>
    <w:rsid w:val="00615059"/>
    <w:rsid w:val="006153F3"/>
    <w:rsid w:val="00615440"/>
    <w:rsid w:val="00615499"/>
    <w:rsid w:val="006155FF"/>
    <w:rsid w:val="006157DD"/>
    <w:rsid w:val="00615AA8"/>
    <w:rsid w:val="00615C79"/>
    <w:rsid w:val="00615CE5"/>
    <w:rsid w:val="00615D22"/>
    <w:rsid w:val="00615F81"/>
    <w:rsid w:val="00615FBE"/>
    <w:rsid w:val="006160C3"/>
    <w:rsid w:val="006167BA"/>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7CA"/>
    <w:rsid w:val="00617B6B"/>
    <w:rsid w:val="00617C69"/>
    <w:rsid w:val="00617D05"/>
    <w:rsid w:val="00617D6C"/>
    <w:rsid w:val="00617DAF"/>
    <w:rsid w:val="00617EDE"/>
    <w:rsid w:val="00617F79"/>
    <w:rsid w:val="00620382"/>
    <w:rsid w:val="006203C4"/>
    <w:rsid w:val="006205A5"/>
    <w:rsid w:val="0062092F"/>
    <w:rsid w:val="00620C02"/>
    <w:rsid w:val="00620DC8"/>
    <w:rsid w:val="00621416"/>
    <w:rsid w:val="00621557"/>
    <w:rsid w:val="0062171E"/>
    <w:rsid w:val="0062180C"/>
    <w:rsid w:val="00621822"/>
    <w:rsid w:val="0062188C"/>
    <w:rsid w:val="006218F0"/>
    <w:rsid w:val="0062192C"/>
    <w:rsid w:val="00621972"/>
    <w:rsid w:val="00621BEE"/>
    <w:rsid w:val="00621D20"/>
    <w:rsid w:val="00621D4A"/>
    <w:rsid w:val="00621EB8"/>
    <w:rsid w:val="00621F1A"/>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3DC"/>
    <w:rsid w:val="0062441F"/>
    <w:rsid w:val="0062479E"/>
    <w:rsid w:val="00624905"/>
    <w:rsid w:val="00624B75"/>
    <w:rsid w:val="00624DC3"/>
    <w:rsid w:val="00624E0C"/>
    <w:rsid w:val="00624F68"/>
    <w:rsid w:val="006252D0"/>
    <w:rsid w:val="00625347"/>
    <w:rsid w:val="00625532"/>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DD7"/>
    <w:rsid w:val="00626E2B"/>
    <w:rsid w:val="00626E37"/>
    <w:rsid w:val="00626FA3"/>
    <w:rsid w:val="00627096"/>
    <w:rsid w:val="00627282"/>
    <w:rsid w:val="00627399"/>
    <w:rsid w:val="006274BD"/>
    <w:rsid w:val="00627A8A"/>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DA"/>
    <w:rsid w:val="006325D3"/>
    <w:rsid w:val="0063276E"/>
    <w:rsid w:val="00632B70"/>
    <w:rsid w:val="00632C12"/>
    <w:rsid w:val="00632DFC"/>
    <w:rsid w:val="00632EB8"/>
    <w:rsid w:val="00632F8E"/>
    <w:rsid w:val="00633099"/>
    <w:rsid w:val="00633177"/>
    <w:rsid w:val="0063340C"/>
    <w:rsid w:val="0063353D"/>
    <w:rsid w:val="006337C8"/>
    <w:rsid w:val="00633A19"/>
    <w:rsid w:val="00633BDD"/>
    <w:rsid w:val="00633C1D"/>
    <w:rsid w:val="00633EB1"/>
    <w:rsid w:val="00633F4F"/>
    <w:rsid w:val="0063407C"/>
    <w:rsid w:val="006340FB"/>
    <w:rsid w:val="00634345"/>
    <w:rsid w:val="006345B0"/>
    <w:rsid w:val="0063472B"/>
    <w:rsid w:val="0063492C"/>
    <w:rsid w:val="00634A33"/>
    <w:rsid w:val="00634A88"/>
    <w:rsid w:val="00634C45"/>
    <w:rsid w:val="00635072"/>
    <w:rsid w:val="00635435"/>
    <w:rsid w:val="00635453"/>
    <w:rsid w:val="006357D4"/>
    <w:rsid w:val="00635906"/>
    <w:rsid w:val="00635BFF"/>
    <w:rsid w:val="00635DD4"/>
    <w:rsid w:val="00635F3F"/>
    <w:rsid w:val="00635F9D"/>
    <w:rsid w:val="00636313"/>
    <w:rsid w:val="0063632F"/>
    <w:rsid w:val="0063660D"/>
    <w:rsid w:val="0063695C"/>
    <w:rsid w:val="00636B18"/>
    <w:rsid w:val="00636CFB"/>
    <w:rsid w:val="00636F6A"/>
    <w:rsid w:val="00637124"/>
    <w:rsid w:val="00637129"/>
    <w:rsid w:val="006373B2"/>
    <w:rsid w:val="00637757"/>
    <w:rsid w:val="0063793B"/>
    <w:rsid w:val="006402DB"/>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E81"/>
    <w:rsid w:val="00643EB0"/>
    <w:rsid w:val="00643F54"/>
    <w:rsid w:val="00643FEE"/>
    <w:rsid w:val="00644107"/>
    <w:rsid w:val="0064412D"/>
    <w:rsid w:val="006445B7"/>
    <w:rsid w:val="0064473A"/>
    <w:rsid w:val="00644F35"/>
    <w:rsid w:val="006450FF"/>
    <w:rsid w:val="00645137"/>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33"/>
    <w:rsid w:val="00651879"/>
    <w:rsid w:val="00651B52"/>
    <w:rsid w:val="00651D50"/>
    <w:rsid w:val="00651E18"/>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16"/>
    <w:rsid w:val="006549E4"/>
    <w:rsid w:val="00654DAC"/>
    <w:rsid w:val="00654F25"/>
    <w:rsid w:val="006552D4"/>
    <w:rsid w:val="006552FE"/>
    <w:rsid w:val="0065532A"/>
    <w:rsid w:val="00655364"/>
    <w:rsid w:val="0065550D"/>
    <w:rsid w:val="0065588A"/>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34"/>
    <w:rsid w:val="00660B85"/>
    <w:rsid w:val="00660E22"/>
    <w:rsid w:val="00660FDD"/>
    <w:rsid w:val="00661054"/>
    <w:rsid w:val="00661089"/>
    <w:rsid w:val="0066129D"/>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F5"/>
    <w:rsid w:val="00663170"/>
    <w:rsid w:val="006631E6"/>
    <w:rsid w:val="006634B9"/>
    <w:rsid w:val="00663556"/>
    <w:rsid w:val="006637F1"/>
    <w:rsid w:val="00663847"/>
    <w:rsid w:val="006639C3"/>
    <w:rsid w:val="00663B6B"/>
    <w:rsid w:val="00663C00"/>
    <w:rsid w:val="00663D19"/>
    <w:rsid w:val="00663E92"/>
    <w:rsid w:val="006641A8"/>
    <w:rsid w:val="0066430D"/>
    <w:rsid w:val="0066476B"/>
    <w:rsid w:val="006647EE"/>
    <w:rsid w:val="0066486B"/>
    <w:rsid w:val="00664988"/>
    <w:rsid w:val="00664B21"/>
    <w:rsid w:val="00664EFA"/>
    <w:rsid w:val="0066545A"/>
    <w:rsid w:val="00665557"/>
    <w:rsid w:val="0066556F"/>
    <w:rsid w:val="00665586"/>
    <w:rsid w:val="00665B64"/>
    <w:rsid w:val="00665DC4"/>
    <w:rsid w:val="00665EAC"/>
    <w:rsid w:val="0066673A"/>
    <w:rsid w:val="0066688F"/>
    <w:rsid w:val="00666A2B"/>
    <w:rsid w:val="00666CAE"/>
    <w:rsid w:val="00666CF5"/>
    <w:rsid w:val="00666EF1"/>
    <w:rsid w:val="00666F76"/>
    <w:rsid w:val="006670D2"/>
    <w:rsid w:val="00667258"/>
    <w:rsid w:val="00667566"/>
    <w:rsid w:val="006675C5"/>
    <w:rsid w:val="006678FD"/>
    <w:rsid w:val="00667942"/>
    <w:rsid w:val="00667A37"/>
    <w:rsid w:val="00667AB3"/>
    <w:rsid w:val="00667BB4"/>
    <w:rsid w:val="00667CC5"/>
    <w:rsid w:val="00667D74"/>
    <w:rsid w:val="006700F3"/>
    <w:rsid w:val="006702DF"/>
    <w:rsid w:val="006705DC"/>
    <w:rsid w:val="006706AD"/>
    <w:rsid w:val="00670A5C"/>
    <w:rsid w:val="00670AFA"/>
    <w:rsid w:val="0067102A"/>
    <w:rsid w:val="00671507"/>
    <w:rsid w:val="0067156F"/>
    <w:rsid w:val="00671F63"/>
    <w:rsid w:val="00671F6A"/>
    <w:rsid w:val="00671FA5"/>
    <w:rsid w:val="0067202E"/>
    <w:rsid w:val="00672500"/>
    <w:rsid w:val="006725AF"/>
    <w:rsid w:val="0067263B"/>
    <w:rsid w:val="0067289E"/>
    <w:rsid w:val="00672B09"/>
    <w:rsid w:val="00672B40"/>
    <w:rsid w:val="00672B6A"/>
    <w:rsid w:val="00672DEC"/>
    <w:rsid w:val="00672F20"/>
    <w:rsid w:val="00673050"/>
    <w:rsid w:val="00673549"/>
    <w:rsid w:val="006737BF"/>
    <w:rsid w:val="00673D77"/>
    <w:rsid w:val="006742D8"/>
    <w:rsid w:val="006742EF"/>
    <w:rsid w:val="0067457D"/>
    <w:rsid w:val="00674673"/>
    <w:rsid w:val="0067482B"/>
    <w:rsid w:val="00674BD3"/>
    <w:rsid w:val="00674E48"/>
    <w:rsid w:val="00675096"/>
    <w:rsid w:val="0067534B"/>
    <w:rsid w:val="00675701"/>
    <w:rsid w:val="00675C28"/>
    <w:rsid w:val="0067635C"/>
    <w:rsid w:val="0067635E"/>
    <w:rsid w:val="00676405"/>
    <w:rsid w:val="00676623"/>
    <w:rsid w:val="006766DF"/>
    <w:rsid w:val="00676840"/>
    <w:rsid w:val="006769D4"/>
    <w:rsid w:val="00676A62"/>
    <w:rsid w:val="00676C51"/>
    <w:rsid w:val="00676D0F"/>
    <w:rsid w:val="00676D80"/>
    <w:rsid w:val="00676E07"/>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0F"/>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04"/>
    <w:rsid w:val="006837CE"/>
    <w:rsid w:val="0068387A"/>
    <w:rsid w:val="00683A90"/>
    <w:rsid w:val="00683B37"/>
    <w:rsid w:val="00683BFB"/>
    <w:rsid w:val="00684330"/>
    <w:rsid w:val="00684476"/>
    <w:rsid w:val="00684479"/>
    <w:rsid w:val="0068451C"/>
    <w:rsid w:val="0068477B"/>
    <w:rsid w:val="006849D9"/>
    <w:rsid w:val="00684CFB"/>
    <w:rsid w:val="00684F70"/>
    <w:rsid w:val="006852D3"/>
    <w:rsid w:val="006853BC"/>
    <w:rsid w:val="00685617"/>
    <w:rsid w:val="0068585F"/>
    <w:rsid w:val="00685A4B"/>
    <w:rsid w:val="00685D6A"/>
    <w:rsid w:val="0068625A"/>
    <w:rsid w:val="00686487"/>
    <w:rsid w:val="006864D2"/>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EAA"/>
    <w:rsid w:val="00687FE7"/>
    <w:rsid w:val="006902E3"/>
    <w:rsid w:val="006903FB"/>
    <w:rsid w:val="006904E4"/>
    <w:rsid w:val="006905E5"/>
    <w:rsid w:val="006908B2"/>
    <w:rsid w:val="00690A24"/>
    <w:rsid w:val="00690A28"/>
    <w:rsid w:val="00690B34"/>
    <w:rsid w:val="00690D67"/>
    <w:rsid w:val="00690F14"/>
    <w:rsid w:val="0069104E"/>
    <w:rsid w:val="006918E3"/>
    <w:rsid w:val="00691A94"/>
    <w:rsid w:val="00691B20"/>
    <w:rsid w:val="00691B75"/>
    <w:rsid w:val="00691D98"/>
    <w:rsid w:val="00691ED9"/>
    <w:rsid w:val="00692256"/>
    <w:rsid w:val="00692E59"/>
    <w:rsid w:val="00693114"/>
    <w:rsid w:val="006933DD"/>
    <w:rsid w:val="00693572"/>
    <w:rsid w:val="006935B8"/>
    <w:rsid w:val="00693652"/>
    <w:rsid w:val="00693908"/>
    <w:rsid w:val="00693A99"/>
    <w:rsid w:val="00693AEB"/>
    <w:rsid w:val="00693D28"/>
    <w:rsid w:val="00693ECF"/>
    <w:rsid w:val="00693F32"/>
    <w:rsid w:val="00694301"/>
    <w:rsid w:val="006946DB"/>
    <w:rsid w:val="00694EC5"/>
    <w:rsid w:val="00695036"/>
    <w:rsid w:val="00695180"/>
    <w:rsid w:val="00695341"/>
    <w:rsid w:val="00695557"/>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0A44"/>
    <w:rsid w:val="006A1055"/>
    <w:rsid w:val="006A1067"/>
    <w:rsid w:val="006A13AA"/>
    <w:rsid w:val="006A1536"/>
    <w:rsid w:val="006A1653"/>
    <w:rsid w:val="006A1741"/>
    <w:rsid w:val="006A18D3"/>
    <w:rsid w:val="006A1CB2"/>
    <w:rsid w:val="006A1EAC"/>
    <w:rsid w:val="006A23F9"/>
    <w:rsid w:val="006A24E2"/>
    <w:rsid w:val="006A25FD"/>
    <w:rsid w:val="006A40F2"/>
    <w:rsid w:val="006A42C2"/>
    <w:rsid w:val="006A46C2"/>
    <w:rsid w:val="006A4890"/>
    <w:rsid w:val="006A4931"/>
    <w:rsid w:val="006A4AE8"/>
    <w:rsid w:val="006A4C0B"/>
    <w:rsid w:val="006A4ED0"/>
    <w:rsid w:val="006A4F25"/>
    <w:rsid w:val="006A50DD"/>
    <w:rsid w:val="006A516D"/>
    <w:rsid w:val="006A51B1"/>
    <w:rsid w:val="006A51B8"/>
    <w:rsid w:val="006A520F"/>
    <w:rsid w:val="006A5348"/>
    <w:rsid w:val="006A539A"/>
    <w:rsid w:val="006A54EC"/>
    <w:rsid w:val="006A5A38"/>
    <w:rsid w:val="006A5AEC"/>
    <w:rsid w:val="006A5B98"/>
    <w:rsid w:val="006A5D43"/>
    <w:rsid w:val="006A602E"/>
    <w:rsid w:val="006A6080"/>
    <w:rsid w:val="006A61B1"/>
    <w:rsid w:val="006A6457"/>
    <w:rsid w:val="006A654D"/>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2BE"/>
    <w:rsid w:val="006B06EE"/>
    <w:rsid w:val="006B073B"/>
    <w:rsid w:val="006B074E"/>
    <w:rsid w:val="006B0966"/>
    <w:rsid w:val="006B0C32"/>
    <w:rsid w:val="006B0C7E"/>
    <w:rsid w:val="006B0E53"/>
    <w:rsid w:val="006B1042"/>
    <w:rsid w:val="006B111B"/>
    <w:rsid w:val="006B116F"/>
    <w:rsid w:val="006B143A"/>
    <w:rsid w:val="006B14FA"/>
    <w:rsid w:val="006B1671"/>
    <w:rsid w:val="006B177F"/>
    <w:rsid w:val="006B1F0F"/>
    <w:rsid w:val="006B1FB5"/>
    <w:rsid w:val="006B2519"/>
    <w:rsid w:val="006B25D2"/>
    <w:rsid w:val="006B2657"/>
    <w:rsid w:val="006B29AD"/>
    <w:rsid w:val="006B2C94"/>
    <w:rsid w:val="006B2D22"/>
    <w:rsid w:val="006B2E21"/>
    <w:rsid w:val="006B2E58"/>
    <w:rsid w:val="006B307B"/>
    <w:rsid w:val="006B321E"/>
    <w:rsid w:val="006B32DE"/>
    <w:rsid w:val="006B357C"/>
    <w:rsid w:val="006B37D6"/>
    <w:rsid w:val="006B3956"/>
    <w:rsid w:val="006B3982"/>
    <w:rsid w:val="006B3B65"/>
    <w:rsid w:val="006B3C43"/>
    <w:rsid w:val="006B3FEB"/>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679"/>
    <w:rsid w:val="006B668F"/>
    <w:rsid w:val="006B6690"/>
    <w:rsid w:val="006B66FF"/>
    <w:rsid w:val="006B670C"/>
    <w:rsid w:val="006B6895"/>
    <w:rsid w:val="006B6ADE"/>
    <w:rsid w:val="006B6BBE"/>
    <w:rsid w:val="006B6C1C"/>
    <w:rsid w:val="006B6E22"/>
    <w:rsid w:val="006B7024"/>
    <w:rsid w:val="006B720C"/>
    <w:rsid w:val="006B76CB"/>
    <w:rsid w:val="006B7A7E"/>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DDF"/>
    <w:rsid w:val="006C2FC9"/>
    <w:rsid w:val="006C3223"/>
    <w:rsid w:val="006C33C4"/>
    <w:rsid w:val="006C3419"/>
    <w:rsid w:val="006C341B"/>
    <w:rsid w:val="006C346C"/>
    <w:rsid w:val="006C3B3E"/>
    <w:rsid w:val="006C3E70"/>
    <w:rsid w:val="006C4422"/>
    <w:rsid w:val="006C45AF"/>
    <w:rsid w:val="006C47BB"/>
    <w:rsid w:val="006C49A5"/>
    <w:rsid w:val="006C4AE6"/>
    <w:rsid w:val="006C4C97"/>
    <w:rsid w:val="006C4F28"/>
    <w:rsid w:val="006C53CE"/>
    <w:rsid w:val="006C570E"/>
    <w:rsid w:val="006C5962"/>
    <w:rsid w:val="006C5B10"/>
    <w:rsid w:val="006C5C80"/>
    <w:rsid w:val="006C672A"/>
    <w:rsid w:val="006C697D"/>
    <w:rsid w:val="006C6AC9"/>
    <w:rsid w:val="006C6F38"/>
    <w:rsid w:val="006C6FA2"/>
    <w:rsid w:val="006C7033"/>
    <w:rsid w:val="006C723A"/>
    <w:rsid w:val="006C72BD"/>
    <w:rsid w:val="006C7552"/>
    <w:rsid w:val="006C78EF"/>
    <w:rsid w:val="006C7AFC"/>
    <w:rsid w:val="006C7BFC"/>
    <w:rsid w:val="006C7D11"/>
    <w:rsid w:val="006C7F39"/>
    <w:rsid w:val="006D0147"/>
    <w:rsid w:val="006D0547"/>
    <w:rsid w:val="006D068B"/>
    <w:rsid w:val="006D06DF"/>
    <w:rsid w:val="006D0763"/>
    <w:rsid w:val="006D077E"/>
    <w:rsid w:val="006D088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88F"/>
    <w:rsid w:val="006D7914"/>
    <w:rsid w:val="006D7FDE"/>
    <w:rsid w:val="006E0210"/>
    <w:rsid w:val="006E057E"/>
    <w:rsid w:val="006E0742"/>
    <w:rsid w:val="006E0802"/>
    <w:rsid w:val="006E089A"/>
    <w:rsid w:val="006E0DAB"/>
    <w:rsid w:val="006E0E69"/>
    <w:rsid w:val="006E15DC"/>
    <w:rsid w:val="006E1660"/>
    <w:rsid w:val="006E1D1E"/>
    <w:rsid w:val="006E1FC6"/>
    <w:rsid w:val="006E211B"/>
    <w:rsid w:val="006E2292"/>
    <w:rsid w:val="006E2304"/>
    <w:rsid w:val="006E23DB"/>
    <w:rsid w:val="006E23DD"/>
    <w:rsid w:val="006E2458"/>
    <w:rsid w:val="006E28B2"/>
    <w:rsid w:val="006E2C41"/>
    <w:rsid w:val="006E2CFE"/>
    <w:rsid w:val="006E3086"/>
    <w:rsid w:val="006E3097"/>
    <w:rsid w:val="006E30F3"/>
    <w:rsid w:val="006E348F"/>
    <w:rsid w:val="006E34C0"/>
    <w:rsid w:val="006E3819"/>
    <w:rsid w:val="006E39E8"/>
    <w:rsid w:val="006E3A46"/>
    <w:rsid w:val="006E3D7F"/>
    <w:rsid w:val="006E3F2A"/>
    <w:rsid w:val="006E402B"/>
    <w:rsid w:val="006E4214"/>
    <w:rsid w:val="006E4283"/>
    <w:rsid w:val="006E4536"/>
    <w:rsid w:val="006E4671"/>
    <w:rsid w:val="006E487A"/>
    <w:rsid w:val="006E4AC9"/>
    <w:rsid w:val="006E4CFF"/>
    <w:rsid w:val="006E52B5"/>
    <w:rsid w:val="006E5456"/>
    <w:rsid w:val="006E5628"/>
    <w:rsid w:val="006E57B9"/>
    <w:rsid w:val="006E5BF3"/>
    <w:rsid w:val="006E5E91"/>
    <w:rsid w:val="006E60BC"/>
    <w:rsid w:val="006E6937"/>
    <w:rsid w:val="006E7748"/>
    <w:rsid w:val="006E7765"/>
    <w:rsid w:val="006E791C"/>
    <w:rsid w:val="006E79BC"/>
    <w:rsid w:val="006E7DC0"/>
    <w:rsid w:val="006E7FD3"/>
    <w:rsid w:val="006F0033"/>
    <w:rsid w:val="006F0195"/>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2F0A"/>
    <w:rsid w:val="006F364F"/>
    <w:rsid w:val="006F36C5"/>
    <w:rsid w:val="006F3BA6"/>
    <w:rsid w:val="006F3BD9"/>
    <w:rsid w:val="006F3BE8"/>
    <w:rsid w:val="006F3DBA"/>
    <w:rsid w:val="006F3ECE"/>
    <w:rsid w:val="006F4004"/>
    <w:rsid w:val="006F4624"/>
    <w:rsid w:val="006F4866"/>
    <w:rsid w:val="006F48AE"/>
    <w:rsid w:val="006F4A2B"/>
    <w:rsid w:val="006F4BB3"/>
    <w:rsid w:val="006F5158"/>
    <w:rsid w:val="006F561F"/>
    <w:rsid w:val="006F564F"/>
    <w:rsid w:val="006F5B5A"/>
    <w:rsid w:val="006F6007"/>
    <w:rsid w:val="006F62A9"/>
    <w:rsid w:val="006F646C"/>
    <w:rsid w:val="006F64EC"/>
    <w:rsid w:val="006F6661"/>
    <w:rsid w:val="006F66B1"/>
    <w:rsid w:val="006F68FC"/>
    <w:rsid w:val="006F6B20"/>
    <w:rsid w:val="006F6B27"/>
    <w:rsid w:val="006F6F88"/>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E2F"/>
    <w:rsid w:val="00702F14"/>
    <w:rsid w:val="0070307A"/>
    <w:rsid w:val="007032E6"/>
    <w:rsid w:val="00703DC3"/>
    <w:rsid w:val="007042CB"/>
    <w:rsid w:val="00704A25"/>
    <w:rsid w:val="00704BA7"/>
    <w:rsid w:val="00704E5A"/>
    <w:rsid w:val="00704EFD"/>
    <w:rsid w:val="00705079"/>
    <w:rsid w:val="00705237"/>
    <w:rsid w:val="007052FF"/>
    <w:rsid w:val="00705355"/>
    <w:rsid w:val="00705677"/>
    <w:rsid w:val="00705B92"/>
    <w:rsid w:val="00705DE9"/>
    <w:rsid w:val="00705FB3"/>
    <w:rsid w:val="00706047"/>
    <w:rsid w:val="0070613C"/>
    <w:rsid w:val="0070625C"/>
    <w:rsid w:val="007062A9"/>
    <w:rsid w:val="0070642B"/>
    <w:rsid w:val="007064B9"/>
    <w:rsid w:val="007068F0"/>
    <w:rsid w:val="00706998"/>
    <w:rsid w:val="00706A64"/>
    <w:rsid w:val="00706F87"/>
    <w:rsid w:val="00707274"/>
    <w:rsid w:val="0070797A"/>
    <w:rsid w:val="00707E8E"/>
    <w:rsid w:val="00707F23"/>
    <w:rsid w:val="00707FE2"/>
    <w:rsid w:val="00710099"/>
    <w:rsid w:val="00710162"/>
    <w:rsid w:val="007107C1"/>
    <w:rsid w:val="00710AC2"/>
    <w:rsid w:val="00710CB6"/>
    <w:rsid w:val="007110DB"/>
    <w:rsid w:val="00711156"/>
    <w:rsid w:val="00711510"/>
    <w:rsid w:val="00711668"/>
    <w:rsid w:val="0071176A"/>
    <w:rsid w:val="007117A8"/>
    <w:rsid w:val="00711A96"/>
    <w:rsid w:val="00711B16"/>
    <w:rsid w:val="00711B20"/>
    <w:rsid w:val="00711B71"/>
    <w:rsid w:val="00711BAC"/>
    <w:rsid w:val="00711EC6"/>
    <w:rsid w:val="00712114"/>
    <w:rsid w:val="007121EE"/>
    <w:rsid w:val="0071255C"/>
    <w:rsid w:val="007125F8"/>
    <w:rsid w:val="00712617"/>
    <w:rsid w:val="0071261E"/>
    <w:rsid w:val="0071264C"/>
    <w:rsid w:val="0071268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623"/>
    <w:rsid w:val="00714949"/>
    <w:rsid w:val="00714C9B"/>
    <w:rsid w:val="00714DDF"/>
    <w:rsid w:val="00714F5E"/>
    <w:rsid w:val="00714FF5"/>
    <w:rsid w:val="00715044"/>
    <w:rsid w:val="007157FB"/>
    <w:rsid w:val="0071588E"/>
    <w:rsid w:val="00715970"/>
    <w:rsid w:val="00715ABE"/>
    <w:rsid w:val="00715B61"/>
    <w:rsid w:val="00715C88"/>
    <w:rsid w:val="00715D93"/>
    <w:rsid w:val="00715F2C"/>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17FE8"/>
    <w:rsid w:val="0072018B"/>
    <w:rsid w:val="0072025C"/>
    <w:rsid w:val="00720313"/>
    <w:rsid w:val="00720842"/>
    <w:rsid w:val="007209E1"/>
    <w:rsid w:val="00721089"/>
    <w:rsid w:val="0072121D"/>
    <w:rsid w:val="00721467"/>
    <w:rsid w:val="0072162E"/>
    <w:rsid w:val="0072184F"/>
    <w:rsid w:val="007218AD"/>
    <w:rsid w:val="00721A88"/>
    <w:rsid w:val="00721B17"/>
    <w:rsid w:val="00721B76"/>
    <w:rsid w:val="00721D02"/>
    <w:rsid w:val="00721DB0"/>
    <w:rsid w:val="00721F0D"/>
    <w:rsid w:val="007220BF"/>
    <w:rsid w:val="0072215B"/>
    <w:rsid w:val="00722162"/>
    <w:rsid w:val="007223BA"/>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503C"/>
    <w:rsid w:val="0072542C"/>
    <w:rsid w:val="00725431"/>
    <w:rsid w:val="007255C3"/>
    <w:rsid w:val="007256B3"/>
    <w:rsid w:val="007257DB"/>
    <w:rsid w:val="007257DF"/>
    <w:rsid w:val="00725826"/>
    <w:rsid w:val="007258F6"/>
    <w:rsid w:val="00725C35"/>
    <w:rsid w:val="00725C60"/>
    <w:rsid w:val="007262B1"/>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03A"/>
    <w:rsid w:val="0073008B"/>
    <w:rsid w:val="007302E6"/>
    <w:rsid w:val="00730934"/>
    <w:rsid w:val="00730AA2"/>
    <w:rsid w:val="00730E10"/>
    <w:rsid w:val="00730FA1"/>
    <w:rsid w:val="007311D8"/>
    <w:rsid w:val="00731375"/>
    <w:rsid w:val="00731523"/>
    <w:rsid w:val="00731887"/>
    <w:rsid w:val="00731A2B"/>
    <w:rsid w:val="00731E50"/>
    <w:rsid w:val="00731EC1"/>
    <w:rsid w:val="00731FF6"/>
    <w:rsid w:val="0073231E"/>
    <w:rsid w:val="007324F4"/>
    <w:rsid w:val="007325B9"/>
    <w:rsid w:val="00732ADE"/>
    <w:rsid w:val="00732AE0"/>
    <w:rsid w:val="00732B69"/>
    <w:rsid w:val="00732D90"/>
    <w:rsid w:val="00732F71"/>
    <w:rsid w:val="0073306C"/>
    <w:rsid w:val="007332D3"/>
    <w:rsid w:val="007334BC"/>
    <w:rsid w:val="00733926"/>
    <w:rsid w:val="007339C7"/>
    <w:rsid w:val="00733CC7"/>
    <w:rsid w:val="00733E57"/>
    <w:rsid w:val="00733F06"/>
    <w:rsid w:val="00734008"/>
    <w:rsid w:val="00734018"/>
    <w:rsid w:val="00734156"/>
    <w:rsid w:val="00734186"/>
    <w:rsid w:val="0073432C"/>
    <w:rsid w:val="00734640"/>
    <w:rsid w:val="00734743"/>
    <w:rsid w:val="007347AD"/>
    <w:rsid w:val="00734A50"/>
    <w:rsid w:val="00734AA7"/>
    <w:rsid w:val="00734B00"/>
    <w:rsid w:val="00734C09"/>
    <w:rsid w:val="00734C43"/>
    <w:rsid w:val="00734DAD"/>
    <w:rsid w:val="00734F85"/>
    <w:rsid w:val="00735001"/>
    <w:rsid w:val="00735644"/>
    <w:rsid w:val="0073566D"/>
    <w:rsid w:val="00735767"/>
    <w:rsid w:val="007357B1"/>
    <w:rsid w:val="00735837"/>
    <w:rsid w:val="0073590E"/>
    <w:rsid w:val="00735966"/>
    <w:rsid w:val="007359EC"/>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37F48"/>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ADE"/>
    <w:rsid w:val="00742B95"/>
    <w:rsid w:val="00742C5F"/>
    <w:rsid w:val="00742EE8"/>
    <w:rsid w:val="00742FF8"/>
    <w:rsid w:val="00743095"/>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2C5"/>
    <w:rsid w:val="007463B0"/>
    <w:rsid w:val="007469C9"/>
    <w:rsid w:val="00746E68"/>
    <w:rsid w:val="007470B2"/>
    <w:rsid w:val="00747363"/>
    <w:rsid w:val="0074748D"/>
    <w:rsid w:val="00747678"/>
    <w:rsid w:val="00747A60"/>
    <w:rsid w:val="00747C74"/>
    <w:rsid w:val="00747F3B"/>
    <w:rsid w:val="0075057B"/>
    <w:rsid w:val="0075065E"/>
    <w:rsid w:val="00750677"/>
    <w:rsid w:val="00750766"/>
    <w:rsid w:val="0075077E"/>
    <w:rsid w:val="00750958"/>
    <w:rsid w:val="00750B6C"/>
    <w:rsid w:val="00750CE8"/>
    <w:rsid w:val="00750FDE"/>
    <w:rsid w:val="007510C3"/>
    <w:rsid w:val="00751457"/>
    <w:rsid w:val="0075146D"/>
    <w:rsid w:val="007517C9"/>
    <w:rsid w:val="00751AB2"/>
    <w:rsid w:val="00751D30"/>
    <w:rsid w:val="00751E5A"/>
    <w:rsid w:val="00751EB4"/>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860"/>
    <w:rsid w:val="007539A4"/>
    <w:rsid w:val="00753B05"/>
    <w:rsid w:val="00753D21"/>
    <w:rsid w:val="00753E4B"/>
    <w:rsid w:val="00753EB2"/>
    <w:rsid w:val="0075405C"/>
    <w:rsid w:val="00754100"/>
    <w:rsid w:val="007541AB"/>
    <w:rsid w:val="00754213"/>
    <w:rsid w:val="00754411"/>
    <w:rsid w:val="00754431"/>
    <w:rsid w:val="00754672"/>
    <w:rsid w:val="00754744"/>
    <w:rsid w:val="0075479F"/>
    <w:rsid w:val="00754887"/>
    <w:rsid w:val="007548AA"/>
    <w:rsid w:val="00754AE4"/>
    <w:rsid w:val="00754C88"/>
    <w:rsid w:val="00754F99"/>
    <w:rsid w:val="00755471"/>
    <w:rsid w:val="00755551"/>
    <w:rsid w:val="00755566"/>
    <w:rsid w:val="007555B3"/>
    <w:rsid w:val="00755888"/>
    <w:rsid w:val="0075594B"/>
    <w:rsid w:val="00755AF7"/>
    <w:rsid w:val="007561E1"/>
    <w:rsid w:val="00756247"/>
    <w:rsid w:val="00756382"/>
    <w:rsid w:val="00756392"/>
    <w:rsid w:val="0075645D"/>
    <w:rsid w:val="0075655A"/>
    <w:rsid w:val="0075676E"/>
    <w:rsid w:val="00756BD9"/>
    <w:rsid w:val="00756C67"/>
    <w:rsid w:val="00757552"/>
    <w:rsid w:val="00757683"/>
    <w:rsid w:val="0075793C"/>
    <w:rsid w:val="00757B53"/>
    <w:rsid w:val="00757C3F"/>
    <w:rsid w:val="00757CF5"/>
    <w:rsid w:val="00757DDB"/>
    <w:rsid w:val="0076013D"/>
    <w:rsid w:val="0076017D"/>
    <w:rsid w:val="00760322"/>
    <w:rsid w:val="0076038F"/>
    <w:rsid w:val="0076060E"/>
    <w:rsid w:val="0076065B"/>
    <w:rsid w:val="007609CE"/>
    <w:rsid w:val="00760A32"/>
    <w:rsid w:val="00760FDF"/>
    <w:rsid w:val="0076115B"/>
    <w:rsid w:val="00761186"/>
    <w:rsid w:val="0076153B"/>
    <w:rsid w:val="00761689"/>
    <w:rsid w:val="00761A1A"/>
    <w:rsid w:val="00761AA3"/>
    <w:rsid w:val="00761CAA"/>
    <w:rsid w:val="00761D3F"/>
    <w:rsid w:val="00761E33"/>
    <w:rsid w:val="00761E50"/>
    <w:rsid w:val="00761FA5"/>
    <w:rsid w:val="0076210E"/>
    <w:rsid w:val="0076230D"/>
    <w:rsid w:val="0076231C"/>
    <w:rsid w:val="007624F9"/>
    <w:rsid w:val="00762984"/>
    <w:rsid w:val="007629D8"/>
    <w:rsid w:val="00763384"/>
    <w:rsid w:val="00763466"/>
    <w:rsid w:val="0076349C"/>
    <w:rsid w:val="007635E1"/>
    <w:rsid w:val="00763667"/>
    <w:rsid w:val="007636F0"/>
    <w:rsid w:val="00763AA4"/>
    <w:rsid w:val="00763D0A"/>
    <w:rsid w:val="00764525"/>
    <w:rsid w:val="00764751"/>
    <w:rsid w:val="007647BF"/>
    <w:rsid w:val="007647CE"/>
    <w:rsid w:val="0076484D"/>
    <w:rsid w:val="0076491A"/>
    <w:rsid w:val="00764923"/>
    <w:rsid w:val="00764CFA"/>
    <w:rsid w:val="00765046"/>
    <w:rsid w:val="00765057"/>
    <w:rsid w:val="007650FA"/>
    <w:rsid w:val="00765142"/>
    <w:rsid w:val="007658BB"/>
    <w:rsid w:val="00765CCE"/>
    <w:rsid w:val="00765FEA"/>
    <w:rsid w:val="007660F0"/>
    <w:rsid w:val="007666BF"/>
    <w:rsid w:val="007667B8"/>
    <w:rsid w:val="00766C35"/>
    <w:rsid w:val="00767004"/>
    <w:rsid w:val="00767164"/>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59C"/>
    <w:rsid w:val="0077172D"/>
    <w:rsid w:val="0077198D"/>
    <w:rsid w:val="00771E68"/>
    <w:rsid w:val="00772043"/>
    <w:rsid w:val="007722F4"/>
    <w:rsid w:val="0077230E"/>
    <w:rsid w:val="00772656"/>
    <w:rsid w:val="007727E1"/>
    <w:rsid w:val="00772867"/>
    <w:rsid w:val="007728D5"/>
    <w:rsid w:val="007729EA"/>
    <w:rsid w:val="00772B45"/>
    <w:rsid w:val="00772F0D"/>
    <w:rsid w:val="00772FAB"/>
    <w:rsid w:val="00773017"/>
    <w:rsid w:val="0077358C"/>
    <w:rsid w:val="0077391D"/>
    <w:rsid w:val="00773A72"/>
    <w:rsid w:val="00773AB4"/>
    <w:rsid w:val="00773C67"/>
    <w:rsid w:val="007741E6"/>
    <w:rsid w:val="007743BC"/>
    <w:rsid w:val="00774519"/>
    <w:rsid w:val="0077464F"/>
    <w:rsid w:val="007748B1"/>
    <w:rsid w:val="00774919"/>
    <w:rsid w:val="00774AC2"/>
    <w:rsid w:val="00774F1D"/>
    <w:rsid w:val="00774FFB"/>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941"/>
    <w:rsid w:val="00776ADC"/>
    <w:rsid w:val="00776D00"/>
    <w:rsid w:val="00776D9E"/>
    <w:rsid w:val="007770BE"/>
    <w:rsid w:val="0077759D"/>
    <w:rsid w:val="00777696"/>
    <w:rsid w:val="007776B4"/>
    <w:rsid w:val="00777A14"/>
    <w:rsid w:val="00777AF2"/>
    <w:rsid w:val="00777C1E"/>
    <w:rsid w:val="00777D69"/>
    <w:rsid w:val="00777EC7"/>
    <w:rsid w:val="00780048"/>
    <w:rsid w:val="007802D8"/>
    <w:rsid w:val="007804D3"/>
    <w:rsid w:val="007805A6"/>
    <w:rsid w:val="00780677"/>
    <w:rsid w:val="00780800"/>
    <w:rsid w:val="0078081D"/>
    <w:rsid w:val="007809D2"/>
    <w:rsid w:val="00780B1C"/>
    <w:rsid w:val="00780D8B"/>
    <w:rsid w:val="00780EB9"/>
    <w:rsid w:val="00780F43"/>
    <w:rsid w:val="007812B3"/>
    <w:rsid w:val="00781459"/>
    <w:rsid w:val="00781469"/>
    <w:rsid w:val="00781581"/>
    <w:rsid w:val="007815F5"/>
    <w:rsid w:val="0078175E"/>
    <w:rsid w:val="0078177F"/>
    <w:rsid w:val="00781A1D"/>
    <w:rsid w:val="00781AC5"/>
    <w:rsid w:val="00781CEA"/>
    <w:rsid w:val="00781E81"/>
    <w:rsid w:val="00782015"/>
    <w:rsid w:val="00782140"/>
    <w:rsid w:val="007826B4"/>
    <w:rsid w:val="0078277D"/>
    <w:rsid w:val="00782867"/>
    <w:rsid w:val="00782893"/>
    <w:rsid w:val="00782A0C"/>
    <w:rsid w:val="00782E55"/>
    <w:rsid w:val="00783274"/>
    <w:rsid w:val="007832C5"/>
    <w:rsid w:val="007833C0"/>
    <w:rsid w:val="00783794"/>
    <w:rsid w:val="00783BC4"/>
    <w:rsid w:val="00783C9A"/>
    <w:rsid w:val="00783E32"/>
    <w:rsid w:val="00784024"/>
    <w:rsid w:val="0078402C"/>
    <w:rsid w:val="007840F1"/>
    <w:rsid w:val="00784189"/>
    <w:rsid w:val="007841F0"/>
    <w:rsid w:val="007844B2"/>
    <w:rsid w:val="007848FD"/>
    <w:rsid w:val="00784919"/>
    <w:rsid w:val="00784BBB"/>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286"/>
    <w:rsid w:val="007913BF"/>
    <w:rsid w:val="00791812"/>
    <w:rsid w:val="0079194E"/>
    <w:rsid w:val="00791A02"/>
    <w:rsid w:val="00791F84"/>
    <w:rsid w:val="0079207A"/>
    <w:rsid w:val="00792180"/>
    <w:rsid w:val="007926E7"/>
    <w:rsid w:val="0079280B"/>
    <w:rsid w:val="007929EC"/>
    <w:rsid w:val="00792E84"/>
    <w:rsid w:val="00793540"/>
    <w:rsid w:val="0079361C"/>
    <w:rsid w:val="00793953"/>
    <w:rsid w:val="00793967"/>
    <w:rsid w:val="00793A77"/>
    <w:rsid w:val="0079455A"/>
    <w:rsid w:val="007946F0"/>
    <w:rsid w:val="0079488C"/>
    <w:rsid w:val="00794B64"/>
    <w:rsid w:val="00794C7F"/>
    <w:rsid w:val="00794CCB"/>
    <w:rsid w:val="007950AB"/>
    <w:rsid w:val="00795B15"/>
    <w:rsid w:val="007961E4"/>
    <w:rsid w:val="00796634"/>
    <w:rsid w:val="007969C7"/>
    <w:rsid w:val="00796A5B"/>
    <w:rsid w:val="00796D5D"/>
    <w:rsid w:val="00796D62"/>
    <w:rsid w:val="00796DBF"/>
    <w:rsid w:val="00796EF9"/>
    <w:rsid w:val="00797764"/>
    <w:rsid w:val="007977FB"/>
    <w:rsid w:val="007978BE"/>
    <w:rsid w:val="00797CB8"/>
    <w:rsid w:val="00797DA1"/>
    <w:rsid w:val="007A00E8"/>
    <w:rsid w:val="007A01EB"/>
    <w:rsid w:val="007A0239"/>
    <w:rsid w:val="007A0572"/>
    <w:rsid w:val="007A0669"/>
    <w:rsid w:val="007A0B97"/>
    <w:rsid w:val="007A0CC7"/>
    <w:rsid w:val="007A0CE4"/>
    <w:rsid w:val="007A0D71"/>
    <w:rsid w:val="007A0EF8"/>
    <w:rsid w:val="007A0F6B"/>
    <w:rsid w:val="007A0FD5"/>
    <w:rsid w:val="007A114B"/>
    <w:rsid w:val="007A128A"/>
    <w:rsid w:val="007A12FE"/>
    <w:rsid w:val="007A1585"/>
    <w:rsid w:val="007A168D"/>
    <w:rsid w:val="007A1898"/>
    <w:rsid w:val="007A1A8D"/>
    <w:rsid w:val="007A1ACE"/>
    <w:rsid w:val="007A1C79"/>
    <w:rsid w:val="007A1CFB"/>
    <w:rsid w:val="007A21A4"/>
    <w:rsid w:val="007A23A3"/>
    <w:rsid w:val="007A23DF"/>
    <w:rsid w:val="007A264A"/>
    <w:rsid w:val="007A2935"/>
    <w:rsid w:val="007A2949"/>
    <w:rsid w:val="007A2E39"/>
    <w:rsid w:val="007A390A"/>
    <w:rsid w:val="007A3AB7"/>
    <w:rsid w:val="007A3D2C"/>
    <w:rsid w:val="007A3DE0"/>
    <w:rsid w:val="007A3F67"/>
    <w:rsid w:val="007A404E"/>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CBE"/>
    <w:rsid w:val="007A7FD5"/>
    <w:rsid w:val="007A7FE6"/>
    <w:rsid w:val="007B00B1"/>
    <w:rsid w:val="007B0172"/>
    <w:rsid w:val="007B0203"/>
    <w:rsid w:val="007B0528"/>
    <w:rsid w:val="007B08BB"/>
    <w:rsid w:val="007B108A"/>
    <w:rsid w:val="007B11BF"/>
    <w:rsid w:val="007B12D6"/>
    <w:rsid w:val="007B1600"/>
    <w:rsid w:val="007B1636"/>
    <w:rsid w:val="007B18B3"/>
    <w:rsid w:val="007B18D4"/>
    <w:rsid w:val="007B1915"/>
    <w:rsid w:val="007B1A67"/>
    <w:rsid w:val="007B1B80"/>
    <w:rsid w:val="007B1C7D"/>
    <w:rsid w:val="007B2025"/>
    <w:rsid w:val="007B203D"/>
    <w:rsid w:val="007B2667"/>
    <w:rsid w:val="007B26EB"/>
    <w:rsid w:val="007B31E0"/>
    <w:rsid w:val="007B33CD"/>
    <w:rsid w:val="007B3433"/>
    <w:rsid w:val="007B344A"/>
    <w:rsid w:val="007B35D5"/>
    <w:rsid w:val="007B3B5E"/>
    <w:rsid w:val="007B3D35"/>
    <w:rsid w:val="007B3ECD"/>
    <w:rsid w:val="007B3FAD"/>
    <w:rsid w:val="007B4157"/>
    <w:rsid w:val="007B45AF"/>
    <w:rsid w:val="007B4667"/>
    <w:rsid w:val="007B46DA"/>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3D"/>
    <w:rsid w:val="007B67E4"/>
    <w:rsid w:val="007B68EB"/>
    <w:rsid w:val="007B6D8D"/>
    <w:rsid w:val="007B6DB1"/>
    <w:rsid w:val="007B6DF6"/>
    <w:rsid w:val="007B7350"/>
    <w:rsid w:val="007B7607"/>
    <w:rsid w:val="007B7648"/>
    <w:rsid w:val="007B76D0"/>
    <w:rsid w:val="007B7898"/>
    <w:rsid w:val="007B7943"/>
    <w:rsid w:val="007B7BC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30B"/>
    <w:rsid w:val="007C2651"/>
    <w:rsid w:val="007C268B"/>
    <w:rsid w:val="007C2C4B"/>
    <w:rsid w:val="007C2E6A"/>
    <w:rsid w:val="007C3059"/>
    <w:rsid w:val="007C334D"/>
    <w:rsid w:val="007C335E"/>
    <w:rsid w:val="007C360A"/>
    <w:rsid w:val="007C379C"/>
    <w:rsid w:val="007C381E"/>
    <w:rsid w:val="007C3827"/>
    <w:rsid w:val="007C3E53"/>
    <w:rsid w:val="007C3FA8"/>
    <w:rsid w:val="007C4494"/>
    <w:rsid w:val="007C454A"/>
    <w:rsid w:val="007C4A4A"/>
    <w:rsid w:val="007C4B28"/>
    <w:rsid w:val="007C4B41"/>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C7E3A"/>
    <w:rsid w:val="007D0007"/>
    <w:rsid w:val="007D0107"/>
    <w:rsid w:val="007D0126"/>
    <w:rsid w:val="007D07A2"/>
    <w:rsid w:val="007D08B1"/>
    <w:rsid w:val="007D0D14"/>
    <w:rsid w:val="007D13D5"/>
    <w:rsid w:val="007D1497"/>
    <w:rsid w:val="007D1499"/>
    <w:rsid w:val="007D1575"/>
    <w:rsid w:val="007D2284"/>
    <w:rsid w:val="007D2291"/>
    <w:rsid w:val="007D2374"/>
    <w:rsid w:val="007D255D"/>
    <w:rsid w:val="007D25BE"/>
    <w:rsid w:val="007D2714"/>
    <w:rsid w:val="007D27ED"/>
    <w:rsid w:val="007D312D"/>
    <w:rsid w:val="007D331F"/>
    <w:rsid w:val="007D3AB5"/>
    <w:rsid w:val="007D3B90"/>
    <w:rsid w:val="007D3FC0"/>
    <w:rsid w:val="007D4034"/>
    <w:rsid w:val="007D4166"/>
    <w:rsid w:val="007D48FB"/>
    <w:rsid w:val="007D49A4"/>
    <w:rsid w:val="007D4A47"/>
    <w:rsid w:val="007D4C92"/>
    <w:rsid w:val="007D4EBC"/>
    <w:rsid w:val="007D4F56"/>
    <w:rsid w:val="007D53E2"/>
    <w:rsid w:val="007D565D"/>
    <w:rsid w:val="007D566C"/>
    <w:rsid w:val="007D56F3"/>
    <w:rsid w:val="007D586C"/>
    <w:rsid w:val="007D5A84"/>
    <w:rsid w:val="007D6015"/>
    <w:rsid w:val="007D6245"/>
    <w:rsid w:val="007D6256"/>
    <w:rsid w:val="007D6602"/>
    <w:rsid w:val="007D6864"/>
    <w:rsid w:val="007D691C"/>
    <w:rsid w:val="007D6F57"/>
    <w:rsid w:val="007D71BA"/>
    <w:rsid w:val="007D71D7"/>
    <w:rsid w:val="007D7559"/>
    <w:rsid w:val="007D7683"/>
    <w:rsid w:val="007D79A7"/>
    <w:rsid w:val="007D7B50"/>
    <w:rsid w:val="007D7B5C"/>
    <w:rsid w:val="007E04AD"/>
    <w:rsid w:val="007E0598"/>
    <w:rsid w:val="007E07BF"/>
    <w:rsid w:val="007E088C"/>
    <w:rsid w:val="007E093D"/>
    <w:rsid w:val="007E0AD7"/>
    <w:rsid w:val="007E0C32"/>
    <w:rsid w:val="007E0E7B"/>
    <w:rsid w:val="007E0FFF"/>
    <w:rsid w:val="007E11E6"/>
    <w:rsid w:val="007E12C3"/>
    <w:rsid w:val="007E13D5"/>
    <w:rsid w:val="007E1517"/>
    <w:rsid w:val="007E1BED"/>
    <w:rsid w:val="007E1C84"/>
    <w:rsid w:val="007E1DCE"/>
    <w:rsid w:val="007E1EB6"/>
    <w:rsid w:val="007E1F23"/>
    <w:rsid w:val="007E21BD"/>
    <w:rsid w:val="007E248F"/>
    <w:rsid w:val="007E2562"/>
    <w:rsid w:val="007E2719"/>
    <w:rsid w:val="007E27E8"/>
    <w:rsid w:val="007E298A"/>
    <w:rsid w:val="007E2BBA"/>
    <w:rsid w:val="007E2C7A"/>
    <w:rsid w:val="007E2DED"/>
    <w:rsid w:val="007E3058"/>
    <w:rsid w:val="007E3232"/>
    <w:rsid w:val="007E3395"/>
    <w:rsid w:val="007E344E"/>
    <w:rsid w:val="007E352D"/>
    <w:rsid w:val="007E356F"/>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101"/>
    <w:rsid w:val="007E5324"/>
    <w:rsid w:val="007E53BE"/>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AD"/>
    <w:rsid w:val="007E742F"/>
    <w:rsid w:val="007E7485"/>
    <w:rsid w:val="007E74A4"/>
    <w:rsid w:val="007E753B"/>
    <w:rsid w:val="007E75FA"/>
    <w:rsid w:val="007E7729"/>
    <w:rsid w:val="007E7928"/>
    <w:rsid w:val="007E7CED"/>
    <w:rsid w:val="007E7F01"/>
    <w:rsid w:val="007E7F87"/>
    <w:rsid w:val="007F0050"/>
    <w:rsid w:val="007F0A0A"/>
    <w:rsid w:val="007F0A14"/>
    <w:rsid w:val="007F0E10"/>
    <w:rsid w:val="007F110A"/>
    <w:rsid w:val="007F11F4"/>
    <w:rsid w:val="007F1214"/>
    <w:rsid w:val="007F1430"/>
    <w:rsid w:val="007F14B8"/>
    <w:rsid w:val="007F170F"/>
    <w:rsid w:val="007F1885"/>
    <w:rsid w:val="007F1AA0"/>
    <w:rsid w:val="007F1B04"/>
    <w:rsid w:val="007F1CF8"/>
    <w:rsid w:val="007F1D39"/>
    <w:rsid w:val="007F1D96"/>
    <w:rsid w:val="007F1F66"/>
    <w:rsid w:val="007F21FA"/>
    <w:rsid w:val="007F23A0"/>
    <w:rsid w:val="007F23CB"/>
    <w:rsid w:val="007F24BA"/>
    <w:rsid w:val="007F2536"/>
    <w:rsid w:val="007F255D"/>
    <w:rsid w:val="007F291E"/>
    <w:rsid w:val="007F2C0B"/>
    <w:rsid w:val="007F2F68"/>
    <w:rsid w:val="007F2F88"/>
    <w:rsid w:val="007F30A2"/>
    <w:rsid w:val="007F3233"/>
    <w:rsid w:val="007F38B3"/>
    <w:rsid w:val="007F38E7"/>
    <w:rsid w:val="007F3919"/>
    <w:rsid w:val="007F3DA9"/>
    <w:rsid w:val="007F3DBF"/>
    <w:rsid w:val="007F3F5A"/>
    <w:rsid w:val="007F408F"/>
    <w:rsid w:val="007F40C8"/>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8D3"/>
    <w:rsid w:val="007F5E01"/>
    <w:rsid w:val="007F5E8A"/>
    <w:rsid w:val="007F6180"/>
    <w:rsid w:val="007F61C0"/>
    <w:rsid w:val="007F6774"/>
    <w:rsid w:val="007F67B2"/>
    <w:rsid w:val="007F6833"/>
    <w:rsid w:val="007F689B"/>
    <w:rsid w:val="007F6987"/>
    <w:rsid w:val="007F6B9C"/>
    <w:rsid w:val="007F6EF4"/>
    <w:rsid w:val="007F7154"/>
    <w:rsid w:val="007F7161"/>
    <w:rsid w:val="007F727A"/>
    <w:rsid w:val="007F7349"/>
    <w:rsid w:val="007F73F1"/>
    <w:rsid w:val="007F77F0"/>
    <w:rsid w:val="007F786A"/>
    <w:rsid w:val="007F78FB"/>
    <w:rsid w:val="007F79DD"/>
    <w:rsid w:val="007F7CB7"/>
    <w:rsid w:val="007F7FDB"/>
    <w:rsid w:val="008000DD"/>
    <w:rsid w:val="00800456"/>
    <w:rsid w:val="008008DA"/>
    <w:rsid w:val="00800957"/>
    <w:rsid w:val="00800B08"/>
    <w:rsid w:val="00800BCC"/>
    <w:rsid w:val="00800D1C"/>
    <w:rsid w:val="00800E65"/>
    <w:rsid w:val="00800E9E"/>
    <w:rsid w:val="00800FD7"/>
    <w:rsid w:val="008010F0"/>
    <w:rsid w:val="00801689"/>
    <w:rsid w:val="00801770"/>
    <w:rsid w:val="008017C0"/>
    <w:rsid w:val="00801A69"/>
    <w:rsid w:val="00801BA5"/>
    <w:rsid w:val="00801EBB"/>
    <w:rsid w:val="008020CF"/>
    <w:rsid w:val="0080227B"/>
    <w:rsid w:val="0080232C"/>
    <w:rsid w:val="00802515"/>
    <w:rsid w:val="0080257E"/>
    <w:rsid w:val="00802735"/>
    <w:rsid w:val="00802B9A"/>
    <w:rsid w:val="00802F7D"/>
    <w:rsid w:val="00803485"/>
    <w:rsid w:val="00803EA9"/>
    <w:rsid w:val="008041F3"/>
    <w:rsid w:val="00804292"/>
    <w:rsid w:val="00804409"/>
    <w:rsid w:val="008045D2"/>
    <w:rsid w:val="00804652"/>
    <w:rsid w:val="00804B1C"/>
    <w:rsid w:val="00804B8E"/>
    <w:rsid w:val="00804DAD"/>
    <w:rsid w:val="00804F12"/>
    <w:rsid w:val="00804F9F"/>
    <w:rsid w:val="00805088"/>
    <w:rsid w:val="00805295"/>
    <w:rsid w:val="0080586A"/>
    <w:rsid w:val="00805BF7"/>
    <w:rsid w:val="00805EC9"/>
    <w:rsid w:val="00805F27"/>
    <w:rsid w:val="00806337"/>
    <w:rsid w:val="0080638D"/>
    <w:rsid w:val="0080644A"/>
    <w:rsid w:val="00806882"/>
    <w:rsid w:val="00806B13"/>
    <w:rsid w:val="00806B5C"/>
    <w:rsid w:val="008072A0"/>
    <w:rsid w:val="0080784F"/>
    <w:rsid w:val="008078BD"/>
    <w:rsid w:val="008078F8"/>
    <w:rsid w:val="008079EA"/>
    <w:rsid w:val="00807C2D"/>
    <w:rsid w:val="00810183"/>
    <w:rsid w:val="008102C2"/>
    <w:rsid w:val="008102EB"/>
    <w:rsid w:val="0081050F"/>
    <w:rsid w:val="00810518"/>
    <w:rsid w:val="00810C21"/>
    <w:rsid w:val="00810CCC"/>
    <w:rsid w:val="00810D6A"/>
    <w:rsid w:val="00810EAE"/>
    <w:rsid w:val="00810F03"/>
    <w:rsid w:val="008112B4"/>
    <w:rsid w:val="00811402"/>
    <w:rsid w:val="00811449"/>
    <w:rsid w:val="00811476"/>
    <w:rsid w:val="00811541"/>
    <w:rsid w:val="008115DB"/>
    <w:rsid w:val="0081170C"/>
    <w:rsid w:val="008118DE"/>
    <w:rsid w:val="00811921"/>
    <w:rsid w:val="00811AD2"/>
    <w:rsid w:val="00811B55"/>
    <w:rsid w:val="00811B9B"/>
    <w:rsid w:val="00811E75"/>
    <w:rsid w:val="00812232"/>
    <w:rsid w:val="0081238D"/>
    <w:rsid w:val="008125A3"/>
    <w:rsid w:val="00812702"/>
    <w:rsid w:val="008127FD"/>
    <w:rsid w:val="00812994"/>
    <w:rsid w:val="00812B1F"/>
    <w:rsid w:val="00812BD4"/>
    <w:rsid w:val="00812C92"/>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A1"/>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97"/>
    <w:rsid w:val="008173E2"/>
    <w:rsid w:val="008176E0"/>
    <w:rsid w:val="00817973"/>
    <w:rsid w:val="00817DAA"/>
    <w:rsid w:val="00817F99"/>
    <w:rsid w:val="00820149"/>
    <w:rsid w:val="008202DC"/>
    <w:rsid w:val="00820C78"/>
    <w:rsid w:val="00820C7A"/>
    <w:rsid w:val="00820E4D"/>
    <w:rsid w:val="00820F6E"/>
    <w:rsid w:val="0082100C"/>
    <w:rsid w:val="008214AF"/>
    <w:rsid w:val="008215E2"/>
    <w:rsid w:val="0082176F"/>
    <w:rsid w:val="008219F1"/>
    <w:rsid w:val="00821A6D"/>
    <w:rsid w:val="00821B50"/>
    <w:rsid w:val="00821C8E"/>
    <w:rsid w:val="00821DC9"/>
    <w:rsid w:val="008220DC"/>
    <w:rsid w:val="00822115"/>
    <w:rsid w:val="00822164"/>
    <w:rsid w:val="008222B6"/>
    <w:rsid w:val="00822A28"/>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21"/>
    <w:rsid w:val="00824A7B"/>
    <w:rsid w:val="00824AC8"/>
    <w:rsid w:val="00824E1B"/>
    <w:rsid w:val="008250CC"/>
    <w:rsid w:val="008252C6"/>
    <w:rsid w:val="008258DC"/>
    <w:rsid w:val="00825AC3"/>
    <w:rsid w:val="00825B6B"/>
    <w:rsid w:val="00825B81"/>
    <w:rsid w:val="00826BC0"/>
    <w:rsid w:val="0082715C"/>
    <w:rsid w:val="00827660"/>
    <w:rsid w:val="00827758"/>
    <w:rsid w:val="00827789"/>
    <w:rsid w:val="00827802"/>
    <w:rsid w:val="00827897"/>
    <w:rsid w:val="00827A33"/>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9A"/>
    <w:rsid w:val="00831EF0"/>
    <w:rsid w:val="00831F16"/>
    <w:rsid w:val="00831F85"/>
    <w:rsid w:val="00831FA0"/>
    <w:rsid w:val="00832313"/>
    <w:rsid w:val="008323DD"/>
    <w:rsid w:val="00832AE3"/>
    <w:rsid w:val="00832C88"/>
    <w:rsid w:val="00832D86"/>
    <w:rsid w:val="008333D3"/>
    <w:rsid w:val="008333E0"/>
    <w:rsid w:val="00833678"/>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605"/>
    <w:rsid w:val="00836DDD"/>
    <w:rsid w:val="00836F94"/>
    <w:rsid w:val="008371AC"/>
    <w:rsid w:val="008372C4"/>
    <w:rsid w:val="008374AE"/>
    <w:rsid w:val="00837A56"/>
    <w:rsid w:val="00837D93"/>
    <w:rsid w:val="00837DC7"/>
    <w:rsid w:val="0084001D"/>
    <w:rsid w:val="0084039A"/>
    <w:rsid w:val="00840437"/>
    <w:rsid w:val="00840793"/>
    <w:rsid w:val="00840973"/>
    <w:rsid w:val="00840BA8"/>
    <w:rsid w:val="00840C9A"/>
    <w:rsid w:val="00840CD4"/>
    <w:rsid w:val="00840EA2"/>
    <w:rsid w:val="008411DB"/>
    <w:rsid w:val="008414CC"/>
    <w:rsid w:val="0084190E"/>
    <w:rsid w:val="00841AA4"/>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A74"/>
    <w:rsid w:val="00843BED"/>
    <w:rsid w:val="00844239"/>
    <w:rsid w:val="00844347"/>
    <w:rsid w:val="00844546"/>
    <w:rsid w:val="00844773"/>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6A0"/>
    <w:rsid w:val="00846BFD"/>
    <w:rsid w:val="0084705F"/>
    <w:rsid w:val="008472ED"/>
    <w:rsid w:val="00847310"/>
    <w:rsid w:val="008475A7"/>
    <w:rsid w:val="0084776B"/>
    <w:rsid w:val="0084784A"/>
    <w:rsid w:val="00847877"/>
    <w:rsid w:val="0084794F"/>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413"/>
    <w:rsid w:val="00851777"/>
    <w:rsid w:val="008517D8"/>
    <w:rsid w:val="00851B09"/>
    <w:rsid w:val="00851B24"/>
    <w:rsid w:val="00851FD7"/>
    <w:rsid w:val="0085201F"/>
    <w:rsid w:val="00852512"/>
    <w:rsid w:val="0085266E"/>
    <w:rsid w:val="00852894"/>
    <w:rsid w:val="00852C85"/>
    <w:rsid w:val="00852C8D"/>
    <w:rsid w:val="00852D6D"/>
    <w:rsid w:val="00853800"/>
    <w:rsid w:val="00853AEF"/>
    <w:rsid w:val="00853BA6"/>
    <w:rsid w:val="00853C06"/>
    <w:rsid w:val="00853E11"/>
    <w:rsid w:val="00854124"/>
    <w:rsid w:val="008541AA"/>
    <w:rsid w:val="008545F7"/>
    <w:rsid w:val="0085485C"/>
    <w:rsid w:val="00854AC4"/>
    <w:rsid w:val="00854B14"/>
    <w:rsid w:val="00854B28"/>
    <w:rsid w:val="00854BB1"/>
    <w:rsid w:val="00854C18"/>
    <w:rsid w:val="00854FB7"/>
    <w:rsid w:val="008550C6"/>
    <w:rsid w:val="00855252"/>
    <w:rsid w:val="0085527D"/>
    <w:rsid w:val="00855498"/>
    <w:rsid w:val="008555AA"/>
    <w:rsid w:val="0085576F"/>
    <w:rsid w:val="008557F3"/>
    <w:rsid w:val="00855BFE"/>
    <w:rsid w:val="00855CD9"/>
    <w:rsid w:val="0085611E"/>
    <w:rsid w:val="00856569"/>
    <w:rsid w:val="008565AE"/>
    <w:rsid w:val="008565D4"/>
    <w:rsid w:val="00856A1E"/>
    <w:rsid w:val="00856B09"/>
    <w:rsid w:val="00856D91"/>
    <w:rsid w:val="00856F5E"/>
    <w:rsid w:val="00857125"/>
    <w:rsid w:val="00857135"/>
    <w:rsid w:val="00857234"/>
    <w:rsid w:val="0085767F"/>
    <w:rsid w:val="0085782D"/>
    <w:rsid w:val="00857A16"/>
    <w:rsid w:val="00857C02"/>
    <w:rsid w:val="00857D2C"/>
    <w:rsid w:val="00857DEC"/>
    <w:rsid w:val="00857F27"/>
    <w:rsid w:val="008602F7"/>
    <w:rsid w:val="00860597"/>
    <w:rsid w:val="008606FE"/>
    <w:rsid w:val="0086093A"/>
    <w:rsid w:val="008612E2"/>
    <w:rsid w:val="00861581"/>
    <w:rsid w:val="00861A0A"/>
    <w:rsid w:val="00861A23"/>
    <w:rsid w:val="00861A2A"/>
    <w:rsid w:val="00861C70"/>
    <w:rsid w:val="00861CA7"/>
    <w:rsid w:val="00861D94"/>
    <w:rsid w:val="00861EA3"/>
    <w:rsid w:val="0086214E"/>
    <w:rsid w:val="00862322"/>
    <w:rsid w:val="0086250E"/>
    <w:rsid w:val="0086276C"/>
    <w:rsid w:val="00862787"/>
    <w:rsid w:val="00862CA5"/>
    <w:rsid w:val="00862FA5"/>
    <w:rsid w:val="008632A9"/>
    <w:rsid w:val="008640B9"/>
    <w:rsid w:val="008643B4"/>
    <w:rsid w:val="0086450D"/>
    <w:rsid w:val="008645B3"/>
    <w:rsid w:val="008647A9"/>
    <w:rsid w:val="0086483C"/>
    <w:rsid w:val="0086483E"/>
    <w:rsid w:val="00864A52"/>
    <w:rsid w:val="00864C4C"/>
    <w:rsid w:val="008650BB"/>
    <w:rsid w:val="008657C7"/>
    <w:rsid w:val="008658B7"/>
    <w:rsid w:val="00865964"/>
    <w:rsid w:val="00865BFC"/>
    <w:rsid w:val="00865C48"/>
    <w:rsid w:val="00865CEA"/>
    <w:rsid w:val="00865DB2"/>
    <w:rsid w:val="00865E68"/>
    <w:rsid w:val="008660FB"/>
    <w:rsid w:val="00866321"/>
    <w:rsid w:val="00866438"/>
    <w:rsid w:val="00866636"/>
    <w:rsid w:val="00866878"/>
    <w:rsid w:val="00866F14"/>
    <w:rsid w:val="00866F8D"/>
    <w:rsid w:val="008674E3"/>
    <w:rsid w:val="008675FB"/>
    <w:rsid w:val="0087032F"/>
    <w:rsid w:val="0087072C"/>
    <w:rsid w:val="00870808"/>
    <w:rsid w:val="008709A9"/>
    <w:rsid w:val="00870A4A"/>
    <w:rsid w:val="00870E3F"/>
    <w:rsid w:val="00871031"/>
    <w:rsid w:val="008715EB"/>
    <w:rsid w:val="00871803"/>
    <w:rsid w:val="0087194A"/>
    <w:rsid w:val="00871A9B"/>
    <w:rsid w:val="00871C02"/>
    <w:rsid w:val="00871CEC"/>
    <w:rsid w:val="00871D59"/>
    <w:rsid w:val="00871E53"/>
    <w:rsid w:val="00871FA0"/>
    <w:rsid w:val="008723C4"/>
    <w:rsid w:val="00872450"/>
    <w:rsid w:val="0087261E"/>
    <w:rsid w:val="008727C6"/>
    <w:rsid w:val="008727DE"/>
    <w:rsid w:val="008728B1"/>
    <w:rsid w:val="00872A1E"/>
    <w:rsid w:val="00872AAF"/>
    <w:rsid w:val="00872BB6"/>
    <w:rsid w:val="00872DDB"/>
    <w:rsid w:val="00872E35"/>
    <w:rsid w:val="00872F86"/>
    <w:rsid w:val="00873079"/>
    <w:rsid w:val="0087313F"/>
    <w:rsid w:val="0087381A"/>
    <w:rsid w:val="008738E0"/>
    <w:rsid w:val="00873945"/>
    <w:rsid w:val="00873E27"/>
    <w:rsid w:val="0087410E"/>
    <w:rsid w:val="0087434A"/>
    <w:rsid w:val="00874548"/>
    <w:rsid w:val="0087459B"/>
    <w:rsid w:val="00874692"/>
    <w:rsid w:val="00874771"/>
    <w:rsid w:val="0087485D"/>
    <w:rsid w:val="008748FD"/>
    <w:rsid w:val="008749A5"/>
    <w:rsid w:val="00874B1C"/>
    <w:rsid w:val="00874B44"/>
    <w:rsid w:val="00874CE0"/>
    <w:rsid w:val="00874DF8"/>
    <w:rsid w:val="00874ED3"/>
    <w:rsid w:val="0087520C"/>
    <w:rsid w:val="0087575F"/>
    <w:rsid w:val="008757CB"/>
    <w:rsid w:val="008759E1"/>
    <w:rsid w:val="00875BF7"/>
    <w:rsid w:val="00875C45"/>
    <w:rsid w:val="00875DE3"/>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4B"/>
    <w:rsid w:val="00884AAC"/>
    <w:rsid w:val="00884CF1"/>
    <w:rsid w:val="00884DEA"/>
    <w:rsid w:val="00884DF6"/>
    <w:rsid w:val="00884E37"/>
    <w:rsid w:val="00884F7E"/>
    <w:rsid w:val="008851D3"/>
    <w:rsid w:val="008857CC"/>
    <w:rsid w:val="00885D87"/>
    <w:rsid w:val="00885DC1"/>
    <w:rsid w:val="00885E29"/>
    <w:rsid w:val="00885EB5"/>
    <w:rsid w:val="00885EFB"/>
    <w:rsid w:val="00885FA6"/>
    <w:rsid w:val="0088639A"/>
    <w:rsid w:val="00886666"/>
    <w:rsid w:val="0088679A"/>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90149"/>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32A1"/>
    <w:rsid w:val="008933A5"/>
    <w:rsid w:val="00893BA1"/>
    <w:rsid w:val="00893CB3"/>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D30"/>
    <w:rsid w:val="00896180"/>
    <w:rsid w:val="00896204"/>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C17"/>
    <w:rsid w:val="008A0491"/>
    <w:rsid w:val="008A04A8"/>
    <w:rsid w:val="008A099D"/>
    <w:rsid w:val="008A09C8"/>
    <w:rsid w:val="008A0A01"/>
    <w:rsid w:val="008A0AA7"/>
    <w:rsid w:val="008A0AE7"/>
    <w:rsid w:val="008A0BFB"/>
    <w:rsid w:val="008A116F"/>
    <w:rsid w:val="008A11B7"/>
    <w:rsid w:val="008A1245"/>
    <w:rsid w:val="008A1386"/>
    <w:rsid w:val="008A191E"/>
    <w:rsid w:val="008A1A8B"/>
    <w:rsid w:val="008A1CF8"/>
    <w:rsid w:val="008A1DFF"/>
    <w:rsid w:val="008A1F10"/>
    <w:rsid w:val="008A1FB1"/>
    <w:rsid w:val="008A1FF1"/>
    <w:rsid w:val="008A20B8"/>
    <w:rsid w:val="008A223C"/>
    <w:rsid w:val="008A22BB"/>
    <w:rsid w:val="008A23EC"/>
    <w:rsid w:val="008A24AC"/>
    <w:rsid w:val="008A2895"/>
    <w:rsid w:val="008A29AC"/>
    <w:rsid w:val="008A2A38"/>
    <w:rsid w:val="008A2CC2"/>
    <w:rsid w:val="008A2F44"/>
    <w:rsid w:val="008A3301"/>
    <w:rsid w:val="008A3310"/>
    <w:rsid w:val="008A35DE"/>
    <w:rsid w:val="008A36F1"/>
    <w:rsid w:val="008A3760"/>
    <w:rsid w:val="008A39B1"/>
    <w:rsid w:val="008A3CD6"/>
    <w:rsid w:val="008A3E5F"/>
    <w:rsid w:val="008A3F4B"/>
    <w:rsid w:val="008A3FC0"/>
    <w:rsid w:val="008A450D"/>
    <w:rsid w:val="008A4576"/>
    <w:rsid w:val="008A4669"/>
    <w:rsid w:val="008A4811"/>
    <w:rsid w:val="008A4867"/>
    <w:rsid w:val="008A4A41"/>
    <w:rsid w:val="008A4CD1"/>
    <w:rsid w:val="008A4DDB"/>
    <w:rsid w:val="008A4EF8"/>
    <w:rsid w:val="008A50A8"/>
    <w:rsid w:val="008A5122"/>
    <w:rsid w:val="008A5262"/>
    <w:rsid w:val="008A5477"/>
    <w:rsid w:val="008A55C3"/>
    <w:rsid w:val="008A5642"/>
    <w:rsid w:val="008A5EA1"/>
    <w:rsid w:val="008A605C"/>
    <w:rsid w:val="008A6682"/>
    <w:rsid w:val="008A682D"/>
    <w:rsid w:val="008A6857"/>
    <w:rsid w:val="008A6DB6"/>
    <w:rsid w:val="008A6EB5"/>
    <w:rsid w:val="008A6F11"/>
    <w:rsid w:val="008A6F92"/>
    <w:rsid w:val="008A7097"/>
    <w:rsid w:val="008A709F"/>
    <w:rsid w:val="008A725A"/>
    <w:rsid w:val="008A73B2"/>
    <w:rsid w:val="008A7428"/>
    <w:rsid w:val="008A750A"/>
    <w:rsid w:val="008A787E"/>
    <w:rsid w:val="008A78B6"/>
    <w:rsid w:val="008A7A37"/>
    <w:rsid w:val="008A7CD5"/>
    <w:rsid w:val="008A7D68"/>
    <w:rsid w:val="008A7DAC"/>
    <w:rsid w:val="008B066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6B0"/>
    <w:rsid w:val="008B2CB0"/>
    <w:rsid w:val="008B2D6C"/>
    <w:rsid w:val="008B2E52"/>
    <w:rsid w:val="008B3379"/>
    <w:rsid w:val="008B3384"/>
    <w:rsid w:val="008B3411"/>
    <w:rsid w:val="008B3427"/>
    <w:rsid w:val="008B35E2"/>
    <w:rsid w:val="008B368B"/>
    <w:rsid w:val="008B373A"/>
    <w:rsid w:val="008B3D1C"/>
    <w:rsid w:val="008B3E5B"/>
    <w:rsid w:val="008B3EF4"/>
    <w:rsid w:val="008B40B1"/>
    <w:rsid w:val="008B4155"/>
    <w:rsid w:val="008B429D"/>
    <w:rsid w:val="008B43F0"/>
    <w:rsid w:val="008B4581"/>
    <w:rsid w:val="008B45EE"/>
    <w:rsid w:val="008B48B6"/>
    <w:rsid w:val="008B4C2D"/>
    <w:rsid w:val="008B4CAF"/>
    <w:rsid w:val="008B4FFB"/>
    <w:rsid w:val="008B58C9"/>
    <w:rsid w:val="008B5B8B"/>
    <w:rsid w:val="008B5E0F"/>
    <w:rsid w:val="008B605E"/>
    <w:rsid w:val="008B63D0"/>
    <w:rsid w:val="008B6419"/>
    <w:rsid w:val="008B650E"/>
    <w:rsid w:val="008B655C"/>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88C"/>
    <w:rsid w:val="008C0A18"/>
    <w:rsid w:val="008C0B71"/>
    <w:rsid w:val="008C0BC3"/>
    <w:rsid w:val="008C0D55"/>
    <w:rsid w:val="008C0D85"/>
    <w:rsid w:val="008C0E0D"/>
    <w:rsid w:val="008C0E71"/>
    <w:rsid w:val="008C0EC8"/>
    <w:rsid w:val="008C0F4F"/>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81"/>
    <w:rsid w:val="008C479E"/>
    <w:rsid w:val="008C47BB"/>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38F"/>
    <w:rsid w:val="008D0707"/>
    <w:rsid w:val="008D09E2"/>
    <w:rsid w:val="008D0D45"/>
    <w:rsid w:val="008D0E0E"/>
    <w:rsid w:val="008D111A"/>
    <w:rsid w:val="008D115C"/>
    <w:rsid w:val="008D11EE"/>
    <w:rsid w:val="008D16A1"/>
    <w:rsid w:val="008D1EEF"/>
    <w:rsid w:val="008D20C5"/>
    <w:rsid w:val="008D21CA"/>
    <w:rsid w:val="008D21E4"/>
    <w:rsid w:val="008D2435"/>
    <w:rsid w:val="008D24A6"/>
    <w:rsid w:val="008D252A"/>
    <w:rsid w:val="008D274F"/>
    <w:rsid w:val="008D2B54"/>
    <w:rsid w:val="008D2C20"/>
    <w:rsid w:val="008D2DF3"/>
    <w:rsid w:val="008D3013"/>
    <w:rsid w:val="008D346D"/>
    <w:rsid w:val="008D39D2"/>
    <w:rsid w:val="008D39D4"/>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63D"/>
    <w:rsid w:val="008D68AD"/>
    <w:rsid w:val="008D69A1"/>
    <w:rsid w:val="008D6C31"/>
    <w:rsid w:val="008D6CE4"/>
    <w:rsid w:val="008D6D49"/>
    <w:rsid w:val="008D6FD0"/>
    <w:rsid w:val="008D7157"/>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475"/>
    <w:rsid w:val="008E1B26"/>
    <w:rsid w:val="008E1F90"/>
    <w:rsid w:val="008E1FD8"/>
    <w:rsid w:val="008E24BE"/>
    <w:rsid w:val="008E28DB"/>
    <w:rsid w:val="008E2BDE"/>
    <w:rsid w:val="008E2BE7"/>
    <w:rsid w:val="008E2E9C"/>
    <w:rsid w:val="008E2F95"/>
    <w:rsid w:val="008E34CB"/>
    <w:rsid w:val="008E3516"/>
    <w:rsid w:val="008E3521"/>
    <w:rsid w:val="008E35F4"/>
    <w:rsid w:val="008E36AC"/>
    <w:rsid w:val="008E3B0A"/>
    <w:rsid w:val="008E3DE6"/>
    <w:rsid w:val="008E3E8C"/>
    <w:rsid w:val="008E3EA4"/>
    <w:rsid w:val="008E3EDC"/>
    <w:rsid w:val="008E3F43"/>
    <w:rsid w:val="008E4047"/>
    <w:rsid w:val="008E4184"/>
    <w:rsid w:val="008E43FB"/>
    <w:rsid w:val="008E46D0"/>
    <w:rsid w:val="008E49DD"/>
    <w:rsid w:val="008E4A9E"/>
    <w:rsid w:val="008E4DA9"/>
    <w:rsid w:val="008E4EB5"/>
    <w:rsid w:val="008E5258"/>
    <w:rsid w:val="008E56A5"/>
    <w:rsid w:val="008E581A"/>
    <w:rsid w:val="008E58C7"/>
    <w:rsid w:val="008E5BAB"/>
    <w:rsid w:val="008E5C46"/>
    <w:rsid w:val="008E5F71"/>
    <w:rsid w:val="008E6057"/>
    <w:rsid w:val="008E6118"/>
    <w:rsid w:val="008E6127"/>
    <w:rsid w:val="008E6B4E"/>
    <w:rsid w:val="008E74A0"/>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AF"/>
    <w:rsid w:val="008F1A3C"/>
    <w:rsid w:val="008F1A7B"/>
    <w:rsid w:val="008F1F05"/>
    <w:rsid w:val="008F1F23"/>
    <w:rsid w:val="008F1FDF"/>
    <w:rsid w:val="008F22C8"/>
    <w:rsid w:val="008F22E1"/>
    <w:rsid w:val="008F2308"/>
    <w:rsid w:val="008F232A"/>
    <w:rsid w:val="008F236F"/>
    <w:rsid w:val="008F23DE"/>
    <w:rsid w:val="008F26C6"/>
    <w:rsid w:val="008F26CA"/>
    <w:rsid w:val="008F2786"/>
    <w:rsid w:val="008F295F"/>
    <w:rsid w:val="008F2A63"/>
    <w:rsid w:val="008F2CFC"/>
    <w:rsid w:val="008F3D17"/>
    <w:rsid w:val="008F3E9B"/>
    <w:rsid w:val="008F3EA7"/>
    <w:rsid w:val="008F4443"/>
    <w:rsid w:val="008F4637"/>
    <w:rsid w:val="008F4702"/>
    <w:rsid w:val="008F4A6D"/>
    <w:rsid w:val="008F4C6F"/>
    <w:rsid w:val="008F4F57"/>
    <w:rsid w:val="008F5123"/>
    <w:rsid w:val="008F51D1"/>
    <w:rsid w:val="008F523A"/>
    <w:rsid w:val="008F5602"/>
    <w:rsid w:val="008F56A8"/>
    <w:rsid w:val="008F59A1"/>
    <w:rsid w:val="008F5C6C"/>
    <w:rsid w:val="008F5ECF"/>
    <w:rsid w:val="008F5FEA"/>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920"/>
    <w:rsid w:val="00900D1B"/>
    <w:rsid w:val="00900F03"/>
    <w:rsid w:val="009010FE"/>
    <w:rsid w:val="009011EB"/>
    <w:rsid w:val="0090134B"/>
    <w:rsid w:val="0090157D"/>
    <w:rsid w:val="00901851"/>
    <w:rsid w:val="00901FCB"/>
    <w:rsid w:val="00902130"/>
    <w:rsid w:val="00902141"/>
    <w:rsid w:val="0090219B"/>
    <w:rsid w:val="00902CA5"/>
    <w:rsid w:val="00902CAE"/>
    <w:rsid w:val="00902CE9"/>
    <w:rsid w:val="00903076"/>
    <w:rsid w:val="009030F3"/>
    <w:rsid w:val="00903173"/>
    <w:rsid w:val="009032B9"/>
    <w:rsid w:val="00903329"/>
    <w:rsid w:val="00903759"/>
    <w:rsid w:val="0090388A"/>
    <w:rsid w:val="00903E86"/>
    <w:rsid w:val="00904151"/>
    <w:rsid w:val="0090452C"/>
    <w:rsid w:val="009045AB"/>
    <w:rsid w:val="00904C67"/>
    <w:rsid w:val="00904D34"/>
    <w:rsid w:val="00904F84"/>
    <w:rsid w:val="009050FA"/>
    <w:rsid w:val="00905184"/>
    <w:rsid w:val="0090529F"/>
    <w:rsid w:val="00905DD6"/>
    <w:rsid w:val="00905E6E"/>
    <w:rsid w:val="00905E9D"/>
    <w:rsid w:val="00905EDA"/>
    <w:rsid w:val="00905EE4"/>
    <w:rsid w:val="00905FE1"/>
    <w:rsid w:val="00906179"/>
    <w:rsid w:val="009061F8"/>
    <w:rsid w:val="009068C8"/>
    <w:rsid w:val="0090699F"/>
    <w:rsid w:val="00906B20"/>
    <w:rsid w:val="00906BA2"/>
    <w:rsid w:val="00906D1E"/>
    <w:rsid w:val="00906DEE"/>
    <w:rsid w:val="00907385"/>
    <w:rsid w:val="00907487"/>
    <w:rsid w:val="0090766E"/>
    <w:rsid w:val="00907768"/>
    <w:rsid w:val="00907B62"/>
    <w:rsid w:val="00907E9D"/>
    <w:rsid w:val="009102FE"/>
    <w:rsid w:val="0091087E"/>
    <w:rsid w:val="00910A21"/>
    <w:rsid w:val="00910B94"/>
    <w:rsid w:val="00910D49"/>
    <w:rsid w:val="009110E9"/>
    <w:rsid w:val="009112FE"/>
    <w:rsid w:val="009117C8"/>
    <w:rsid w:val="00911803"/>
    <w:rsid w:val="00911828"/>
    <w:rsid w:val="00911A8B"/>
    <w:rsid w:val="00911B66"/>
    <w:rsid w:val="00911C68"/>
    <w:rsid w:val="00911CD4"/>
    <w:rsid w:val="00911DCE"/>
    <w:rsid w:val="00911EF4"/>
    <w:rsid w:val="00911F44"/>
    <w:rsid w:val="00912090"/>
    <w:rsid w:val="009121B0"/>
    <w:rsid w:val="0091255D"/>
    <w:rsid w:val="009126E2"/>
    <w:rsid w:val="00912705"/>
    <w:rsid w:val="00912706"/>
    <w:rsid w:val="00912A63"/>
    <w:rsid w:val="00912EA4"/>
    <w:rsid w:val="00912FA6"/>
    <w:rsid w:val="00913466"/>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C16"/>
    <w:rsid w:val="00916DAF"/>
    <w:rsid w:val="00916EA6"/>
    <w:rsid w:val="00917218"/>
    <w:rsid w:val="009175C5"/>
    <w:rsid w:val="00917887"/>
    <w:rsid w:val="00917BB3"/>
    <w:rsid w:val="00917D1A"/>
    <w:rsid w:val="00917E8C"/>
    <w:rsid w:val="00917F64"/>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15"/>
    <w:rsid w:val="00921E5C"/>
    <w:rsid w:val="009220CD"/>
    <w:rsid w:val="009224BB"/>
    <w:rsid w:val="00922567"/>
    <w:rsid w:val="009228F4"/>
    <w:rsid w:val="00922C5D"/>
    <w:rsid w:val="00922CAC"/>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A9D"/>
    <w:rsid w:val="00924D71"/>
    <w:rsid w:val="00924F03"/>
    <w:rsid w:val="00925437"/>
    <w:rsid w:val="009255EF"/>
    <w:rsid w:val="009256A9"/>
    <w:rsid w:val="009259FD"/>
    <w:rsid w:val="00925E2F"/>
    <w:rsid w:val="00926017"/>
    <w:rsid w:val="009261EF"/>
    <w:rsid w:val="0092638C"/>
    <w:rsid w:val="009269F4"/>
    <w:rsid w:val="00926C96"/>
    <w:rsid w:val="00926CE5"/>
    <w:rsid w:val="00926F7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444"/>
    <w:rsid w:val="0093045A"/>
    <w:rsid w:val="009305A6"/>
    <w:rsid w:val="0093063F"/>
    <w:rsid w:val="00930724"/>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A03"/>
    <w:rsid w:val="00932B63"/>
    <w:rsid w:val="009332C9"/>
    <w:rsid w:val="0093330A"/>
    <w:rsid w:val="0093375D"/>
    <w:rsid w:val="0093379D"/>
    <w:rsid w:val="009337AA"/>
    <w:rsid w:val="00933A43"/>
    <w:rsid w:val="00933CDB"/>
    <w:rsid w:val="00934359"/>
    <w:rsid w:val="00934380"/>
    <w:rsid w:val="00934656"/>
    <w:rsid w:val="0093476E"/>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D8A"/>
    <w:rsid w:val="00942044"/>
    <w:rsid w:val="0094206C"/>
    <w:rsid w:val="009424E3"/>
    <w:rsid w:val="009425BE"/>
    <w:rsid w:val="009425FA"/>
    <w:rsid w:val="00942825"/>
    <w:rsid w:val="00942A65"/>
    <w:rsid w:val="00942ADC"/>
    <w:rsid w:val="00942B96"/>
    <w:rsid w:val="00942C51"/>
    <w:rsid w:val="00942ED3"/>
    <w:rsid w:val="00942EE7"/>
    <w:rsid w:val="00942F1F"/>
    <w:rsid w:val="00942FDD"/>
    <w:rsid w:val="00943173"/>
    <w:rsid w:val="009432F6"/>
    <w:rsid w:val="00943322"/>
    <w:rsid w:val="00943517"/>
    <w:rsid w:val="00943826"/>
    <w:rsid w:val="009439C3"/>
    <w:rsid w:val="00943B3A"/>
    <w:rsid w:val="00943C45"/>
    <w:rsid w:val="00943E89"/>
    <w:rsid w:val="00944035"/>
    <w:rsid w:val="00944381"/>
    <w:rsid w:val="009443A5"/>
    <w:rsid w:val="009444A3"/>
    <w:rsid w:val="009445DF"/>
    <w:rsid w:val="00944658"/>
    <w:rsid w:val="00944787"/>
    <w:rsid w:val="00944BB6"/>
    <w:rsid w:val="00945104"/>
    <w:rsid w:val="0094531B"/>
    <w:rsid w:val="00945383"/>
    <w:rsid w:val="009455F3"/>
    <w:rsid w:val="009456E4"/>
    <w:rsid w:val="009456E7"/>
    <w:rsid w:val="00945809"/>
    <w:rsid w:val="009459DD"/>
    <w:rsid w:val="00945C63"/>
    <w:rsid w:val="00945D2C"/>
    <w:rsid w:val="009462AB"/>
    <w:rsid w:val="009463AA"/>
    <w:rsid w:val="009465B7"/>
    <w:rsid w:val="009467DE"/>
    <w:rsid w:val="00946A6B"/>
    <w:rsid w:val="00946A8F"/>
    <w:rsid w:val="0094725C"/>
    <w:rsid w:val="00947289"/>
    <w:rsid w:val="0094742F"/>
    <w:rsid w:val="009475F6"/>
    <w:rsid w:val="0094772C"/>
    <w:rsid w:val="0094783A"/>
    <w:rsid w:val="00947B0A"/>
    <w:rsid w:val="00947DD3"/>
    <w:rsid w:val="00947FB9"/>
    <w:rsid w:val="009501C3"/>
    <w:rsid w:val="009504CE"/>
    <w:rsid w:val="009507BC"/>
    <w:rsid w:val="009507E4"/>
    <w:rsid w:val="00950B7B"/>
    <w:rsid w:val="00950B8D"/>
    <w:rsid w:val="00950CBE"/>
    <w:rsid w:val="00950EE4"/>
    <w:rsid w:val="00951272"/>
    <w:rsid w:val="009516EE"/>
    <w:rsid w:val="00951805"/>
    <w:rsid w:val="009519F4"/>
    <w:rsid w:val="009519F8"/>
    <w:rsid w:val="00951A2C"/>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CC"/>
    <w:rsid w:val="00953316"/>
    <w:rsid w:val="0095332A"/>
    <w:rsid w:val="009533AF"/>
    <w:rsid w:val="009533B3"/>
    <w:rsid w:val="009533D7"/>
    <w:rsid w:val="0095358F"/>
    <w:rsid w:val="00953CE8"/>
    <w:rsid w:val="00953DB1"/>
    <w:rsid w:val="00954157"/>
    <w:rsid w:val="00954309"/>
    <w:rsid w:val="0095438C"/>
    <w:rsid w:val="00954494"/>
    <w:rsid w:val="0095458F"/>
    <w:rsid w:val="00954B6E"/>
    <w:rsid w:val="00954CFE"/>
    <w:rsid w:val="00954F3D"/>
    <w:rsid w:val="00955025"/>
    <w:rsid w:val="009554E0"/>
    <w:rsid w:val="00955664"/>
    <w:rsid w:val="00955881"/>
    <w:rsid w:val="00955923"/>
    <w:rsid w:val="00955A9A"/>
    <w:rsid w:val="00955BDA"/>
    <w:rsid w:val="00955E22"/>
    <w:rsid w:val="00955F16"/>
    <w:rsid w:val="00956412"/>
    <w:rsid w:val="00956648"/>
    <w:rsid w:val="009567F4"/>
    <w:rsid w:val="00956A4F"/>
    <w:rsid w:val="00956CB6"/>
    <w:rsid w:val="0095724B"/>
    <w:rsid w:val="00957298"/>
    <w:rsid w:val="00957493"/>
    <w:rsid w:val="0095773D"/>
    <w:rsid w:val="0095788F"/>
    <w:rsid w:val="0095793F"/>
    <w:rsid w:val="00957A4C"/>
    <w:rsid w:val="00957D8B"/>
    <w:rsid w:val="009600A6"/>
    <w:rsid w:val="009603F6"/>
    <w:rsid w:val="0096078F"/>
    <w:rsid w:val="0096098E"/>
    <w:rsid w:val="009609BA"/>
    <w:rsid w:val="00960A39"/>
    <w:rsid w:val="00960B98"/>
    <w:rsid w:val="00960EC0"/>
    <w:rsid w:val="00961042"/>
    <w:rsid w:val="009612C9"/>
    <w:rsid w:val="009612E3"/>
    <w:rsid w:val="0096134D"/>
    <w:rsid w:val="00961658"/>
    <w:rsid w:val="00961738"/>
    <w:rsid w:val="00961754"/>
    <w:rsid w:val="009618E4"/>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767"/>
    <w:rsid w:val="0096488A"/>
    <w:rsid w:val="009648A3"/>
    <w:rsid w:val="00964A8C"/>
    <w:rsid w:val="00964D81"/>
    <w:rsid w:val="00965107"/>
    <w:rsid w:val="00965200"/>
    <w:rsid w:val="00965244"/>
    <w:rsid w:val="00965285"/>
    <w:rsid w:val="009655F4"/>
    <w:rsid w:val="009656E2"/>
    <w:rsid w:val="00965A10"/>
    <w:rsid w:val="00965DBA"/>
    <w:rsid w:val="00966000"/>
    <w:rsid w:val="00966138"/>
    <w:rsid w:val="009661E2"/>
    <w:rsid w:val="009662B2"/>
    <w:rsid w:val="009666B8"/>
    <w:rsid w:val="00966796"/>
    <w:rsid w:val="00966849"/>
    <w:rsid w:val="009668A9"/>
    <w:rsid w:val="00967169"/>
    <w:rsid w:val="00967368"/>
    <w:rsid w:val="00967584"/>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B63"/>
    <w:rsid w:val="00973CBB"/>
    <w:rsid w:val="00973CD1"/>
    <w:rsid w:val="00973E0A"/>
    <w:rsid w:val="00973E46"/>
    <w:rsid w:val="00974190"/>
    <w:rsid w:val="009742DC"/>
    <w:rsid w:val="009744BB"/>
    <w:rsid w:val="009748CC"/>
    <w:rsid w:val="00974B5D"/>
    <w:rsid w:val="00974D01"/>
    <w:rsid w:val="0097550B"/>
    <w:rsid w:val="00975589"/>
    <w:rsid w:val="009756CF"/>
    <w:rsid w:val="00975EF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D24"/>
    <w:rsid w:val="00980DC9"/>
    <w:rsid w:val="0098120F"/>
    <w:rsid w:val="00981484"/>
    <w:rsid w:val="009814BB"/>
    <w:rsid w:val="009815AE"/>
    <w:rsid w:val="009815FE"/>
    <w:rsid w:val="009819A3"/>
    <w:rsid w:val="00981B04"/>
    <w:rsid w:val="00981BB8"/>
    <w:rsid w:val="00981BD0"/>
    <w:rsid w:val="0098200C"/>
    <w:rsid w:val="009820AB"/>
    <w:rsid w:val="00982293"/>
    <w:rsid w:val="00982550"/>
    <w:rsid w:val="009826C5"/>
    <w:rsid w:val="00983096"/>
    <w:rsid w:val="0098316F"/>
    <w:rsid w:val="009831ED"/>
    <w:rsid w:val="009831FD"/>
    <w:rsid w:val="0098339C"/>
    <w:rsid w:val="00983632"/>
    <w:rsid w:val="009836BB"/>
    <w:rsid w:val="0098370E"/>
    <w:rsid w:val="00983B83"/>
    <w:rsid w:val="00983F03"/>
    <w:rsid w:val="0098439F"/>
    <w:rsid w:val="009848AD"/>
    <w:rsid w:val="009849A8"/>
    <w:rsid w:val="00984C75"/>
    <w:rsid w:val="00984F44"/>
    <w:rsid w:val="00984F4A"/>
    <w:rsid w:val="00985200"/>
    <w:rsid w:val="009854E5"/>
    <w:rsid w:val="009854E9"/>
    <w:rsid w:val="0098554F"/>
    <w:rsid w:val="009859DC"/>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BD1"/>
    <w:rsid w:val="00987C6C"/>
    <w:rsid w:val="00987CB8"/>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7E3"/>
    <w:rsid w:val="00991964"/>
    <w:rsid w:val="00992373"/>
    <w:rsid w:val="009925A7"/>
    <w:rsid w:val="00992632"/>
    <w:rsid w:val="00992643"/>
    <w:rsid w:val="00992743"/>
    <w:rsid w:val="00992793"/>
    <w:rsid w:val="0099288D"/>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2D2"/>
    <w:rsid w:val="00994605"/>
    <w:rsid w:val="0099461C"/>
    <w:rsid w:val="00994746"/>
    <w:rsid w:val="00994752"/>
    <w:rsid w:val="009947B4"/>
    <w:rsid w:val="00994890"/>
    <w:rsid w:val="00994B8B"/>
    <w:rsid w:val="00994C98"/>
    <w:rsid w:val="009953C5"/>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A00F9"/>
    <w:rsid w:val="009A02FF"/>
    <w:rsid w:val="009A0744"/>
    <w:rsid w:val="009A0753"/>
    <w:rsid w:val="009A0A86"/>
    <w:rsid w:val="009A0B1B"/>
    <w:rsid w:val="009A0B81"/>
    <w:rsid w:val="009A0BE0"/>
    <w:rsid w:val="009A0C18"/>
    <w:rsid w:val="009A122D"/>
    <w:rsid w:val="009A1261"/>
    <w:rsid w:val="009A1762"/>
    <w:rsid w:val="009A17C6"/>
    <w:rsid w:val="009A1890"/>
    <w:rsid w:val="009A190F"/>
    <w:rsid w:val="009A1A16"/>
    <w:rsid w:val="009A1A3C"/>
    <w:rsid w:val="009A1B4E"/>
    <w:rsid w:val="009A1F25"/>
    <w:rsid w:val="009A2007"/>
    <w:rsid w:val="009A2AA1"/>
    <w:rsid w:val="009A2AB2"/>
    <w:rsid w:val="009A2D11"/>
    <w:rsid w:val="009A2DA5"/>
    <w:rsid w:val="009A2E5B"/>
    <w:rsid w:val="009A3088"/>
    <w:rsid w:val="009A32DF"/>
    <w:rsid w:val="009A32EF"/>
    <w:rsid w:val="009A3442"/>
    <w:rsid w:val="009A3978"/>
    <w:rsid w:val="009A3A6C"/>
    <w:rsid w:val="009A3DDA"/>
    <w:rsid w:val="009A3FBD"/>
    <w:rsid w:val="009A42E5"/>
    <w:rsid w:val="009A462F"/>
    <w:rsid w:val="009A4789"/>
    <w:rsid w:val="009A48A7"/>
    <w:rsid w:val="009A49B3"/>
    <w:rsid w:val="009A4B81"/>
    <w:rsid w:val="009A4C66"/>
    <w:rsid w:val="009A4FE2"/>
    <w:rsid w:val="009A51C9"/>
    <w:rsid w:val="009A5242"/>
    <w:rsid w:val="009A5379"/>
    <w:rsid w:val="009A56C4"/>
    <w:rsid w:val="009A573C"/>
    <w:rsid w:val="009A582D"/>
    <w:rsid w:val="009A5BA7"/>
    <w:rsid w:val="009A5CFD"/>
    <w:rsid w:val="009A5DA4"/>
    <w:rsid w:val="009A5F7E"/>
    <w:rsid w:val="009A6054"/>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12"/>
    <w:rsid w:val="009B025C"/>
    <w:rsid w:val="009B0261"/>
    <w:rsid w:val="009B02B6"/>
    <w:rsid w:val="009B03B6"/>
    <w:rsid w:val="009B04AA"/>
    <w:rsid w:val="009B05AE"/>
    <w:rsid w:val="009B05E2"/>
    <w:rsid w:val="009B0715"/>
    <w:rsid w:val="009B0782"/>
    <w:rsid w:val="009B0F61"/>
    <w:rsid w:val="009B10B4"/>
    <w:rsid w:val="009B14C7"/>
    <w:rsid w:val="009B173B"/>
    <w:rsid w:val="009B192C"/>
    <w:rsid w:val="009B1AF6"/>
    <w:rsid w:val="009B1F1E"/>
    <w:rsid w:val="009B27AF"/>
    <w:rsid w:val="009B291D"/>
    <w:rsid w:val="009B2C97"/>
    <w:rsid w:val="009B303B"/>
    <w:rsid w:val="009B31AE"/>
    <w:rsid w:val="009B3559"/>
    <w:rsid w:val="009B3C76"/>
    <w:rsid w:val="009B3DC3"/>
    <w:rsid w:val="009B411A"/>
    <w:rsid w:val="009B42BB"/>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55A"/>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8A9"/>
    <w:rsid w:val="009C495A"/>
    <w:rsid w:val="009C4B64"/>
    <w:rsid w:val="009C50C6"/>
    <w:rsid w:val="009C514D"/>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913"/>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DDB"/>
    <w:rsid w:val="009D4E45"/>
    <w:rsid w:val="009D508A"/>
    <w:rsid w:val="009D539C"/>
    <w:rsid w:val="009D55D6"/>
    <w:rsid w:val="009D579C"/>
    <w:rsid w:val="009D5806"/>
    <w:rsid w:val="009D5F4B"/>
    <w:rsid w:val="009D64D8"/>
    <w:rsid w:val="009D669A"/>
    <w:rsid w:val="009D6A01"/>
    <w:rsid w:val="009D6CB1"/>
    <w:rsid w:val="009D6D61"/>
    <w:rsid w:val="009D6F77"/>
    <w:rsid w:val="009D6FA9"/>
    <w:rsid w:val="009D6FC6"/>
    <w:rsid w:val="009D706B"/>
    <w:rsid w:val="009D724E"/>
    <w:rsid w:val="009D7784"/>
    <w:rsid w:val="009D7BBD"/>
    <w:rsid w:val="009E0071"/>
    <w:rsid w:val="009E02F1"/>
    <w:rsid w:val="009E03C1"/>
    <w:rsid w:val="009E05EC"/>
    <w:rsid w:val="009E0635"/>
    <w:rsid w:val="009E0674"/>
    <w:rsid w:val="009E0D3E"/>
    <w:rsid w:val="009E0F2C"/>
    <w:rsid w:val="009E1092"/>
    <w:rsid w:val="009E1126"/>
    <w:rsid w:val="009E1326"/>
    <w:rsid w:val="009E1659"/>
    <w:rsid w:val="009E17D2"/>
    <w:rsid w:val="009E198F"/>
    <w:rsid w:val="009E1AD0"/>
    <w:rsid w:val="009E1BB2"/>
    <w:rsid w:val="009E1DE5"/>
    <w:rsid w:val="009E2214"/>
    <w:rsid w:val="009E25DE"/>
    <w:rsid w:val="009E299C"/>
    <w:rsid w:val="009E29B5"/>
    <w:rsid w:val="009E2C74"/>
    <w:rsid w:val="009E2E6C"/>
    <w:rsid w:val="009E2EA8"/>
    <w:rsid w:val="009E2F97"/>
    <w:rsid w:val="009E30F0"/>
    <w:rsid w:val="009E310B"/>
    <w:rsid w:val="009E334D"/>
    <w:rsid w:val="009E33F5"/>
    <w:rsid w:val="009E37BC"/>
    <w:rsid w:val="009E3848"/>
    <w:rsid w:val="009E39F8"/>
    <w:rsid w:val="009E3D7F"/>
    <w:rsid w:val="009E40DC"/>
    <w:rsid w:val="009E41B8"/>
    <w:rsid w:val="009E4326"/>
    <w:rsid w:val="009E435B"/>
    <w:rsid w:val="009E43E1"/>
    <w:rsid w:val="009E476F"/>
    <w:rsid w:val="009E48F9"/>
    <w:rsid w:val="009E49A5"/>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E1"/>
    <w:rsid w:val="009E5F2E"/>
    <w:rsid w:val="009E5FC7"/>
    <w:rsid w:val="009E6146"/>
    <w:rsid w:val="009E63C4"/>
    <w:rsid w:val="009E6559"/>
    <w:rsid w:val="009E6595"/>
    <w:rsid w:val="009E67C0"/>
    <w:rsid w:val="009E6A69"/>
    <w:rsid w:val="009E6BF2"/>
    <w:rsid w:val="009E6DBD"/>
    <w:rsid w:val="009E6ECF"/>
    <w:rsid w:val="009E6F19"/>
    <w:rsid w:val="009E70B4"/>
    <w:rsid w:val="009E7169"/>
    <w:rsid w:val="009E759D"/>
    <w:rsid w:val="009E7744"/>
    <w:rsid w:val="009E77D2"/>
    <w:rsid w:val="009E7A53"/>
    <w:rsid w:val="009E7B02"/>
    <w:rsid w:val="009E7B17"/>
    <w:rsid w:val="009E7D37"/>
    <w:rsid w:val="009E7E38"/>
    <w:rsid w:val="009F0190"/>
    <w:rsid w:val="009F02EA"/>
    <w:rsid w:val="009F032D"/>
    <w:rsid w:val="009F046F"/>
    <w:rsid w:val="009F048C"/>
    <w:rsid w:val="009F0530"/>
    <w:rsid w:val="009F0610"/>
    <w:rsid w:val="009F061E"/>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C08"/>
    <w:rsid w:val="009F2D51"/>
    <w:rsid w:val="009F2FB7"/>
    <w:rsid w:val="009F3129"/>
    <w:rsid w:val="009F322D"/>
    <w:rsid w:val="009F35E6"/>
    <w:rsid w:val="009F3684"/>
    <w:rsid w:val="009F39D9"/>
    <w:rsid w:val="009F39F4"/>
    <w:rsid w:val="009F3A9F"/>
    <w:rsid w:val="009F4233"/>
    <w:rsid w:val="009F45D2"/>
    <w:rsid w:val="009F4B39"/>
    <w:rsid w:val="009F4D46"/>
    <w:rsid w:val="009F50DF"/>
    <w:rsid w:val="009F51BA"/>
    <w:rsid w:val="009F521A"/>
    <w:rsid w:val="009F555C"/>
    <w:rsid w:val="009F55C7"/>
    <w:rsid w:val="009F564F"/>
    <w:rsid w:val="009F579C"/>
    <w:rsid w:val="009F5ACE"/>
    <w:rsid w:val="009F5D24"/>
    <w:rsid w:val="009F6048"/>
    <w:rsid w:val="009F6058"/>
    <w:rsid w:val="009F6607"/>
    <w:rsid w:val="009F660E"/>
    <w:rsid w:val="009F6CAD"/>
    <w:rsid w:val="009F6ECB"/>
    <w:rsid w:val="009F6EFE"/>
    <w:rsid w:val="009F702D"/>
    <w:rsid w:val="009F7376"/>
    <w:rsid w:val="009F7412"/>
    <w:rsid w:val="009F7603"/>
    <w:rsid w:val="009F7719"/>
    <w:rsid w:val="009F7793"/>
    <w:rsid w:val="009F7B6D"/>
    <w:rsid w:val="009F7BB2"/>
    <w:rsid w:val="009F7C1F"/>
    <w:rsid w:val="00A0052C"/>
    <w:rsid w:val="00A00561"/>
    <w:rsid w:val="00A00657"/>
    <w:rsid w:val="00A00A49"/>
    <w:rsid w:val="00A00E7D"/>
    <w:rsid w:val="00A00EFA"/>
    <w:rsid w:val="00A012D9"/>
    <w:rsid w:val="00A013D5"/>
    <w:rsid w:val="00A013E9"/>
    <w:rsid w:val="00A0143D"/>
    <w:rsid w:val="00A01715"/>
    <w:rsid w:val="00A01C4F"/>
    <w:rsid w:val="00A01E03"/>
    <w:rsid w:val="00A02542"/>
    <w:rsid w:val="00A025A6"/>
    <w:rsid w:val="00A0277A"/>
    <w:rsid w:val="00A02783"/>
    <w:rsid w:val="00A02917"/>
    <w:rsid w:val="00A0298B"/>
    <w:rsid w:val="00A02CC1"/>
    <w:rsid w:val="00A02F04"/>
    <w:rsid w:val="00A032D9"/>
    <w:rsid w:val="00A0348E"/>
    <w:rsid w:val="00A034A3"/>
    <w:rsid w:val="00A03786"/>
    <w:rsid w:val="00A0385C"/>
    <w:rsid w:val="00A03E13"/>
    <w:rsid w:val="00A0403D"/>
    <w:rsid w:val="00A04693"/>
    <w:rsid w:val="00A046A5"/>
    <w:rsid w:val="00A0474A"/>
    <w:rsid w:val="00A04754"/>
    <w:rsid w:val="00A0487D"/>
    <w:rsid w:val="00A04901"/>
    <w:rsid w:val="00A050FE"/>
    <w:rsid w:val="00A05122"/>
    <w:rsid w:val="00A052FE"/>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820"/>
    <w:rsid w:val="00A0686A"/>
    <w:rsid w:val="00A069AA"/>
    <w:rsid w:val="00A06AAA"/>
    <w:rsid w:val="00A06BF0"/>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912"/>
    <w:rsid w:val="00A10944"/>
    <w:rsid w:val="00A10B34"/>
    <w:rsid w:val="00A10B5F"/>
    <w:rsid w:val="00A10D7F"/>
    <w:rsid w:val="00A10DF6"/>
    <w:rsid w:val="00A110D8"/>
    <w:rsid w:val="00A1118D"/>
    <w:rsid w:val="00A112A2"/>
    <w:rsid w:val="00A1130C"/>
    <w:rsid w:val="00A11556"/>
    <w:rsid w:val="00A11882"/>
    <w:rsid w:val="00A118E8"/>
    <w:rsid w:val="00A118EB"/>
    <w:rsid w:val="00A11DDF"/>
    <w:rsid w:val="00A120D2"/>
    <w:rsid w:val="00A120E7"/>
    <w:rsid w:val="00A12200"/>
    <w:rsid w:val="00A122AB"/>
    <w:rsid w:val="00A12332"/>
    <w:rsid w:val="00A1252A"/>
    <w:rsid w:val="00A125E0"/>
    <w:rsid w:val="00A125FB"/>
    <w:rsid w:val="00A12601"/>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092"/>
    <w:rsid w:val="00A1517D"/>
    <w:rsid w:val="00A154B7"/>
    <w:rsid w:val="00A15C0F"/>
    <w:rsid w:val="00A15C92"/>
    <w:rsid w:val="00A15F38"/>
    <w:rsid w:val="00A1627D"/>
    <w:rsid w:val="00A1636F"/>
    <w:rsid w:val="00A163DB"/>
    <w:rsid w:val="00A165F1"/>
    <w:rsid w:val="00A167A7"/>
    <w:rsid w:val="00A16B23"/>
    <w:rsid w:val="00A16CD4"/>
    <w:rsid w:val="00A16D2B"/>
    <w:rsid w:val="00A16DED"/>
    <w:rsid w:val="00A1704D"/>
    <w:rsid w:val="00A171E2"/>
    <w:rsid w:val="00A1734B"/>
    <w:rsid w:val="00A17370"/>
    <w:rsid w:val="00A17411"/>
    <w:rsid w:val="00A1764B"/>
    <w:rsid w:val="00A176CE"/>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1E87"/>
    <w:rsid w:val="00A2219E"/>
    <w:rsid w:val="00A221A3"/>
    <w:rsid w:val="00A22636"/>
    <w:rsid w:val="00A229BA"/>
    <w:rsid w:val="00A22B89"/>
    <w:rsid w:val="00A22C94"/>
    <w:rsid w:val="00A22D4A"/>
    <w:rsid w:val="00A22D9D"/>
    <w:rsid w:val="00A22FE5"/>
    <w:rsid w:val="00A232C4"/>
    <w:rsid w:val="00A2332C"/>
    <w:rsid w:val="00A23344"/>
    <w:rsid w:val="00A235FD"/>
    <w:rsid w:val="00A2396C"/>
    <w:rsid w:val="00A2399E"/>
    <w:rsid w:val="00A23AB7"/>
    <w:rsid w:val="00A23CD4"/>
    <w:rsid w:val="00A23DB1"/>
    <w:rsid w:val="00A23DFE"/>
    <w:rsid w:val="00A23E3D"/>
    <w:rsid w:val="00A2419F"/>
    <w:rsid w:val="00A243D5"/>
    <w:rsid w:val="00A24B7D"/>
    <w:rsid w:val="00A24BAA"/>
    <w:rsid w:val="00A24C4E"/>
    <w:rsid w:val="00A24EBA"/>
    <w:rsid w:val="00A2528E"/>
    <w:rsid w:val="00A25754"/>
    <w:rsid w:val="00A2585D"/>
    <w:rsid w:val="00A25CB6"/>
    <w:rsid w:val="00A25CD3"/>
    <w:rsid w:val="00A25DA3"/>
    <w:rsid w:val="00A25F98"/>
    <w:rsid w:val="00A2612E"/>
    <w:rsid w:val="00A263E2"/>
    <w:rsid w:val="00A26513"/>
    <w:rsid w:val="00A266A1"/>
    <w:rsid w:val="00A267D5"/>
    <w:rsid w:val="00A27133"/>
    <w:rsid w:val="00A2713F"/>
    <w:rsid w:val="00A27743"/>
    <w:rsid w:val="00A2777D"/>
    <w:rsid w:val="00A27B63"/>
    <w:rsid w:val="00A27F54"/>
    <w:rsid w:val="00A27FFE"/>
    <w:rsid w:val="00A30482"/>
    <w:rsid w:val="00A307D5"/>
    <w:rsid w:val="00A30A88"/>
    <w:rsid w:val="00A30C77"/>
    <w:rsid w:val="00A30DBF"/>
    <w:rsid w:val="00A3102C"/>
    <w:rsid w:val="00A310CB"/>
    <w:rsid w:val="00A3137F"/>
    <w:rsid w:val="00A3173D"/>
    <w:rsid w:val="00A319A1"/>
    <w:rsid w:val="00A321CD"/>
    <w:rsid w:val="00A32443"/>
    <w:rsid w:val="00A324F0"/>
    <w:rsid w:val="00A326EE"/>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8A4"/>
    <w:rsid w:val="00A34AF7"/>
    <w:rsid w:val="00A34B26"/>
    <w:rsid w:val="00A35282"/>
    <w:rsid w:val="00A3544D"/>
    <w:rsid w:val="00A354B4"/>
    <w:rsid w:val="00A354D1"/>
    <w:rsid w:val="00A3553A"/>
    <w:rsid w:val="00A359B8"/>
    <w:rsid w:val="00A35E1E"/>
    <w:rsid w:val="00A35E35"/>
    <w:rsid w:val="00A35E73"/>
    <w:rsid w:val="00A35E96"/>
    <w:rsid w:val="00A35FF8"/>
    <w:rsid w:val="00A362B9"/>
    <w:rsid w:val="00A36C66"/>
    <w:rsid w:val="00A36CF4"/>
    <w:rsid w:val="00A36EA8"/>
    <w:rsid w:val="00A36ED3"/>
    <w:rsid w:val="00A37207"/>
    <w:rsid w:val="00A3725C"/>
    <w:rsid w:val="00A3751E"/>
    <w:rsid w:val="00A37602"/>
    <w:rsid w:val="00A37A27"/>
    <w:rsid w:val="00A37CB4"/>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BCE"/>
    <w:rsid w:val="00A4417F"/>
    <w:rsid w:val="00A442A7"/>
    <w:rsid w:val="00A4434C"/>
    <w:rsid w:val="00A44443"/>
    <w:rsid w:val="00A445B4"/>
    <w:rsid w:val="00A44BD6"/>
    <w:rsid w:val="00A44E1B"/>
    <w:rsid w:val="00A44F09"/>
    <w:rsid w:val="00A453DB"/>
    <w:rsid w:val="00A455BA"/>
    <w:rsid w:val="00A45615"/>
    <w:rsid w:val="00A459BC"/>
    <w:rsid w:val="00A459F4"/>
    <w:rsid w:val="00A45BD6"/>
    <w:rsid w:val="00A461CF"/>
    <w:rsid w:val="00A463F4"/>
    <w:rsid w:val="00A465C5"/>
    <w:rsid w:val="00A465E7"/>
    <w:rsid w:val="00A46609"/>
    <w:rsid w:val="00A46629"/>
    <w:rsid w:val="00A467CC"/>
    <w:rsid w:val="00A46B29"/>
    <w:rsid w:val="00A46BFC"/>
    <w:rsid w:val="00A47378"/>
    <w:rsid w:val="00A4737C"/>
    <w:rsid w:val="00A473BF"/>
    <w:rsid w:val="00A473DC"/>
    <w:rsid w:val="00A47562"/>
    <w:rsid w:val="00A47580"/>
    <w:rsid w:val="00A475D2"/>
    <w:rsid w:val="00A47B6D"/>
    <w:rsid w:val="00A47BFE"/>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7AA"/>
    <w:rsid w:val="00A53812"/>
    <w:rsid w:val="00A53CE3"/>
    <w:rsid w:val="00A53DC9"/>
    <w:rsid w:val="00A53E99"/>
    <w:rsid w:val="00A53EC0"/>
    <w:rsid w:val="00A53F7C"/>
    <w:rsid w:val="00A54046"/>
    <w:rsid w:val="00A540A8"/>
    <w:rsid w:val="00A5412C"/>
    <w:rsid w:val="00A54139"/>
    <w:rsid w:val="00A54487"/>
    <w:rsid w:val="00A54546"/>
    <w:rsid w:val="00A5463D"/>
    <w:rsid w:val="00A5466E"/>
    <w:rsid w:val="00A547DE"/>
    <w:rsid w:val="00A54AB5"/>
    <w:rsid w:val="00A55054"/>
    <w:rsid w:val="00A554F1"/>
    <w:rsid w:val="00A55563"/>
    <w:rsid w:val="00A555AF"/>
    <w:rsid w:val="00A556DB"/>
    <w:rsid w:val="00A556FF"/>
    <w:rsid w:val="00A558C9"/>
    <w:rsid w:val="00A55925"/>
    <w:rsid w:val="00A55943"/>
    <w:rsid w:val="00A55B3C"/>
    <w:rsid w:val="00A55BED"/>
    <w:rsid w:val="00A55C98"/>
    <w:rsid w:val="00A55D02"/>
    <w:rsid w:val="00A55F87"/>
    <w:rsid w:val="00A5602A"/>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AA3"/>
    <w:rsid w:val="00A61F6A"/>
    <w:rsid w:val="00A623B8"/>
    <w:rsid w:val="00A625D7"/>
    <w:rsid w:val="00A626E9"/>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866"/>
    <w:rsid w:val="00A63979"/>
    <w:rsid w:val="00A63E3F"/>
    <w:rsid w:val="00A63F3F"/>
    <w:rsid w:val="00A63FCC"/>
    <w:rsid w:val="00A64211"/>
    <w:rsid w:val="00A64288"/>
    <w:rsid w:val="00A6434F"/>
    <w:rsid w:val="00A644FF"/>
    <w:rsid w:val="00A64BDC"/>
    <w:rsid w:val="00A64C15"/>
    <w:rsid w:val="00A64E5F"/>
    <w:rsid w:val="00A64F3E"/>
    <w:rsid w:val="00A64F5D"/>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2A1"/>
    <w:rsid w:val="00A67392"/>
    <w:rsid w:val="00A67494"/>
    <w:rsid w:val="00A67575"/>
    <w:rsid w:val="00A676B2"/>
    <w:rsid w:val="00A67ADE"/>
    <w:rsid w:val="00A67CFE"/>
    <w:rsid w:val="00A67F8F"/>
    <w:rsid w:val="00A7015E"/>
    <w:rsid w:val="00A70452"/>
    <w:rsid w:val="00A70C3A"/>
    <w:rsid w:val="00A70EBA"/>
    <w:rsid w:val="00A7110F"/>
    <w:rsid w:val="00A71215"/>
    <w:rsid w:val="00A714FC"/>
    <w:rsid w:val="00A71692"/>
    <w:rsid w:val="00A71743"/>
    <w:rsid w:val="00A718C1"/>
    <w:rsid w:val="00A71A34"/>
    <w:rsid w:val="00A71B90"/>
    <w:rsid w:val="00A71C02"/>
    <w:rsid w:val="00A71CCA"/>
    <w:rsid w:val="00A7259B"/>
    <w:rsid w:val="00A72974"/>
    <w:rsid w:val="00A72A7E"/>
    <w:rsid w:val="00A72AB0"/>
    <w:rsid w:val="00A72D4F"/>
    <w:rsid w:val="00A732B2"/>
    <w:rsid w:val="00A7348E"/>
    <w:rsid w:val="00A7358B"/>
    <w:rsid w:val="00A735A2"/>
    <w:rsid w:val="00A73650"/>
    <w:rsid w:val="00A739D2"/>
    <w:rsid w:val="00A73C67"/>
    <w:rsid w:val="00A73EEA"/>
    <w:rsid w:val="00A73F3E"/>
    <w:rsid w:val="00A740A0"/>
    <w:rsid w:val="00A74244"/>
    <w:rsid w:val="00A7428E"/>
    <w:rsid w:val="00A74593"/>
    <w:rsid w:val="00A7475D"/>
    <w:rsid w:val="00A74D10"/>
    <w:rsid w:val="00A74D8D"/>
    <w:rsid w:val="00A74E81"/>
    <w:rsid w:val="00A75214"/>
    <w:rsid w:val="00A7527D"/>
    <w:rsid w:val="00A75AA2"/>
    <w:rsid w:val="00A75AA7"/>
    <w:rsid w:val="00A75C2D"/>
    <w:rsid w:val="00A75C6A"/>
    <w:rsid w:val="00A75C99"/>
    <w:rsid w:val="00A75E5A"/>
    <w:rsid w:val="00A762BB"/>
    <w:rsid w:val="00A76412"/>
    <w:rsid w:val="00A764D6"/>
    <w:rsid w:val="00A76543"/>
    <w:rsid w:val="00A766A2"/>
    <w:rsid w:val="00A768B7"/>
    <w:rsid w:val="00A768D5"/>
    <w:rsid w:val="00A76BC2"/>
    <w:rsid w:val="00A76CF3"/>
    <w:rsid w:val="00A76E19"/>
    <w:rsid w:val="00A76E98"/>
    <w:rsid w:val="00A76EF0"/>
    <w:rsid w:val="00A76F95"/>
    <w:rsid w:val="00A771B4"/>
    <w:rsid w:val="00A77497"/>
    <w:rsid w:val="00A774BC"/>
    <w:rsid w:val="00A77A7E"/>
    <w:rsid w:val="00A77B97"/>
    <w:rsid w:val="00A77F02"/>
    <w:rsid w:val="00A77F8B"/>
    <w:rsid w:val="00A8009A"/>
    <w:rsid w:val="00A800F9"/>
    <w:rsid w:val="00A80524"/>
    <w:rsid w:val="00A805F8"/>
    <w:rsid w:val="00A809E1"/>
    <w:rsid w:val="00A80D41"/>
    <w:rsid w:val="00A80D8D"/>
    <w:rsid w:val="00A80E97"/>
    <w:rsid w:val="00A810C4"/>
    <w:rsid w:val="00A811DF"/>
    <w:rsid w:val="00A8122A"/>
    <w:rsid w:val="00A8127B"/>
    <w:rsid w:val="00A8166E"/>
    <w:rsid w:val="00A81763"/>
    <w:rsid w:val="00A81775"/>
    <w:rsid w:val="00A8177A"/>
    <w:rsid w:val="00A8185D"/>
    <w:rsid w:val="00A81A00"/>
    <w:rsid w:val="00A81B19"/>
    <w:rsid w:val="00A81E85"/>
    <w:rsid w:val="00A81FDA"/>
    <w:rsid w:val="00A82386"/>
    <w:rsid w:val="00A8255D"/>
    <w:rsid w:val="00A825C8"/>
    <w:rsid w:val="00A82743"/>
    <w:rsid w:val="00A82757"/>
    <w:rsid w:val="00A82A31"/>
    <w:rsid w:val="00A82DF6"/>
    <w:rsid w:val="00A82EBD"/>
    <w:rsid w:val="00A834EB"/>
    <w:rsid w:val="00A837C7"/>
    <w:rsid w:val="00A83A4B"/>
    <w:rsid w:val="00A8407C"/>
    <w:rsid w:val="00A8434B"/>
    <w:rsid w:val="00A848AC"/>
    <w:rsid w:val="00A84D16"/>
    <w:rsid w:val="00A84FC3"/>
    <w:rsid w:val="00A8507E"/>
    <w:rsid w:val="00A851A4"/>
    <w:rsid w:val="00A851CF"/>
    <w:rsid w:val="00A85300"/>
    <w:rsid w:val="00A85373"/>
    <w:rsid w:val="00A853C3"/>
    <w:rsid w:val="00A85797"/>
    <w:rsid w:val="00A8581E"/>
    <w:rsid w:val="00A859CD"/>
    <w:rsid w:val="00A859E4"/>
    <w:rsid w:val="00A85A2E"/>
    <w:rsid w:val="00A85BC3"/>
    <w:rsid w:val="00A86106"/>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34"/>
    <w:rsid w:val="00A87A6F"/>
    <w:rsid w:val="00A901C3"/>
    <w:rsid w:val="00A9025E"/>
    <w:rsid w:val="00A90269"/>
    <w:rsid w:val="00A9026F"/>
    <w:rsid w:val="00A9050B"/>
    <w:rsid w:val="00A90ADB"/>
    <w:rsid w:val="00A90B1C"/>
    <w:rsid w:val="00A90B3C"/>
    <w:rsid w:val="00A90F20"/>
    <w:rsid w:val="00A90FA8"/>
    <w:rsid w:val="00A90FB1"/>
    <w:rsid w:val="00A90FE2"/>
    <w:rsid w:val="00A91046"/>
    <w:rsid w:val="00A9109C"/>
    <w:rsid w:val="00A910B0"/>
    <w:rsid w:val="00A910DA"/>
    <w:rsid w:val="00A9125E"/>
    <w:rsid w:val="00A91294"/>
    <w:rsid w:val="00A914BF"/>
    <w:rsid w:val="00A916A7"/>
    <w:rsid w:val="00A9197C"/>
    <w:rsid w:val="00A91997"/>
    <w:rsid w:val="00A91DE7"/>
    <w:rsid w:val="00A91E60"/>
    <w:rsid w:val="00A91F1B"/>
    <w:rsid w:val="00A92AA1"/>
    <w:rsid w:val="00A92C9E"/>
    <w:rsid w:val="00A92E65"/>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28"/>
    <w:rsid w:val="00A94D5D"/>
    <w:rsid w:val="00A951BF"/>
    <w:rsid w:val="00A95368"/>
    <w:rsid w:val="00A95435"/>
    <w:rsid w:val="00A955D1"/>
    <w:rsid w:val="00A95868"/>
    <w:rsid w:val="00A95D66"/>
    <w:rsid w:val="00A96075"/>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7B"/>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52"/>
    <w:rsid w:val="00AA172E"/>
    <w:rsid w:val="00AA17BA"/>
    <w:rsid w:val="00AA18A5"/>
    <w:rsid w:val="00AA18EE"/>
    <w:rsid w:val="00AA206B"/>
    <w:rsid w:val="00AA23AE"/>
    <w:rsid w:val="00AA2510"/>
    <w:rsid w:val="00AA27DD"/>
    <w:rsid w:val="00AA2883"/>
    <w:rsid w:val="00AA29AF"/>
    <w:rsid w:val="00AA2A75"/>
    <w:rsid w:val="00AA2AC5"/>
    <w:rsid w:val="00AA2AD7"/>
    <w:rsid w:val="00AA2CB8"/>
    <w:rsid w:val="00AA2CC1"/>
    <w:rsid w:val="00AA2D24"/>
    <w:rsid w:val="00AA2E0A"/>
    <w:rsid w:val="00AA3025"/>
    <w:rsid w:val="00AA368C"/>
    <w:rsid w:val="00AA36A0"/>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E86"/>
    <w:rsid w:val="00AA64C9"/>
    <w:rsid w:val="00AA66C3"/>
    <w:rsid w:val="00AA68B3"/>
    <w:rsid w:val="00AA6A7E"/>
    <w:rsid w:val="00AA6B18"/>
    <w:rsid w:val="00AA6C6A"/>
    <w:rsid w:val="00AA6DA0"/>
    <w:rsid w:val="00AA6F5D"/>
    <w:rsid w:val="00AA71D1"/>
    <w:rsid w:val="00AA71D9"/>
    <w:rsid w:val="00AA73F1"/>
    <w:rsid w:val="00AA7B36"/>
    <w:rsid w:val="00AA7C15"/>
    <w:rsid w:val="00AA7D0F"/>
    <w:rsid w:val="00AA7F63"/>
    <w:rsid w:val="00AB0093"/>
    <w:rsid w:val="00AB03A8"/>
    <w:rsid w:val="00AB056C"/>
    <w:rsid w:val="00AB0C58"/>
    <w:rsid w:val="00AB0CBA"/>
    <w:rsid w:val="00AB0DBE"/>
    <w:rsid w:val="00AB1014"/>
    <w:rsid w:val="00AB1035"/>
    <w:rsid w:val="00AB10F0"/>
    <w:rsid w:val="00AB1160"/>
    <w:rsid w:val="00AB1228"/>
    <w:rsid w:val="00AB12DA"/>
    <w:rsid w:val="00AB1690"/>
    <w:rsid w:val="00AB171E"/>
    <w:rsid w:val="00AB19EA"/>
    <w:rsid w:val="00AB1B92"/>
    <w:rsid w:val="00AB1D3C"/>
    <w:rsid w:val="00AB1E3F"/>
    <w:rsid w:val="00AB1F48"/>
    <w:rsid w:val="00AB2007"/>
    <w:rsid w:val="00AB2161"/>
    <w:rsid w:val="00AB243C"/>
    <w:rsid w:val="00AB24A4"/>
    <w:rsid w:val="00AB29CD"/>
    <w:rsid w:val="00AB2AD3"/>
    <w:rsid w:val="00AB2B0A"/>
    <w:rsid w:val="00AB2B14"/>
    <w:rsid w:val="00AB2B76"/>
    <w:rsid w:val="00AB2B86"/>
    <w:rsid w:val="00AB2F3D"/>
    <w:rsid w:val="00AB3177"/>
    <w:rsid w:val="00AB325A"/>
    <w:rsid w:val="00AB34CB"/>
    <w:rsid w:val="00AB3604"/>
    <w:rsid w:val="00AB3B5A"/>
    <w:rsid w:val="00AB3B6F"/>
    <w:rsid w:val="00AB3B78"/>
    <w:rsid w:val="00AB3E06"/>
    <w:rsid w:val="00AB3EB0"/>
    <w:rsid w:val="00AB450E"/>
    <w:rsid w:val="00AB4629"/>
    <w:rsid w:val="00AB46CE"/>
    <w:rsid w:val="00AB4BE3"/>
    <w:rsid w:val="00AB4C2A"/>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8D"/>
    <w:rsid w:val="00AB6DF9"/>
    <w:rsid w:val="00AB6F88"/>
    <w:rsid w:val="00AB7035"/>
    <w:rsid w:val="00AB70EF"/>
    <w:rsid w:val="00AB7476"/>
    <w:rsid w:val="00AB7485"/>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55B"/>
    <w:rsid w:val="00AC186B"/>
    <w:rsid w:val="00AC190B"/>
    <w:rsid w:val="00AC1E36"/>
    <w:rsid w:val="00AC1EEF"/>
    <w:rsid w:val="00AC2078"/>
    <w:rsid w:val="00AC2199"/>
    <w:rsid w:val="00AC2223"/>
    <w:rsid w:val="00AC27CD"/>
    <w:rsid w:val="00AC27DA"/>
    <w:rsid w:val="00AC2847"/>
    <w:rsid w:val="00AC2C3B"/>
    <w:rsid w:val="00AC2D84"/>
    <w:rsid w:val="00AC2E0B"/>
    <w:rsid w:val="00AC2FFF"/>
    <w:rsid w:val="00AC31F2"/>
    <w:rsid w:val="00AC35BC"/>
    <w:rsid w:val="00AC37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AD9"/>
    <w:rsid w:val="00AC6C59"/>
    <w:rsid w:val="00AC7101"/>
    <w:rsid w:val="00AC736B"/>
    <w:rsid w:val="00AC7508"/>
    <w:rsid w:val="00AC75CE"/>
    <w:rsid w:val="00AC7849"/>
    <w:rsid w:val="00AD01D6"/>
    <w:rsid w:val="00AD0419"/>
    <w:rsid w:val="00AD04BE"/>
    <w:rsid w:val="00AD05DF"/>
    <w:rsid w:val="00AD07F2"/>
    <w:rsid w:val="00AD0979"/>
    <w:rsid w:val="00AD0BF2"/>
    <w:rsid w:val="00AD0D60"/>
    <w:rsid w:val="00AD0E1D"/>
    <w:rsid w:val="00AD1301"/>
    <w:rsid w:val="00AD1444"/>
    <w:rsid w:val="00AD183A"/>
    <w:rsid w:val="00AD1881"/>
    <w:rsid w:val="00AD1919"/>
    <w:rsid w:val="00AD1955"/>
    <w:rsid w:val="00AD1A25"/>
    <w:rsid w:val="00AD1AE4"/>
    <w:rsid w:val="00AD1C1A"/>
    <w:rsid w:val="00AD1DF6"/>
    <w:rsid w:val="00AD1F2C"/>
    <w:rsid w:val="00AD1F6E"/>
    <w:rsid w:val="00AD1F8B"/>
    <w:rsid w:val="00AD2080"/>
    <w:rsid w:val="00AD228A"/>
    <w:rsid w:val="00AD22C4"/>
    <w:rsid w:val="00AD22E2"/>
    <w:rsid w:val="00AD2439"/>
    <w:rsid w:val="00AD257E"/>
    <w:rsid w:val="00AD277B"/>
    <w:rsid w:val="00AD2DAB"/>
    <w:rsid w:val="00AD2E04"/>
    <w:rsid w:val="00AD34E7"/>
    <w:rsid w:val="00AD3529"/>
    <w:rsid w:val="00AD3886"/>
    <w:rsid w:val="00AD409B"/>
    <w:rsid w:val="00AD4339"/>
    <w:rsid w:val="00AD43F2"/>
    <w:rsid w:val="00AD446C"/>
    <w:rsid w:val="00AD450F"/>
    <w:rsid w:val="00AD47D3"/>
    <w:rsid w:val="00AD48BA"/>
    <w:rsid w:val="00AD4B06"/>
    <w:rsid w:val="00AD4BED"/>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4A"/>
    <w:rsid w:val="00AD6D5A"/>
    <w:rsid w:val="00AD7208"/>
    <w:rsid w:val="00AD7785"/>
    <w:rsid w:val="00AD7799"/>
    <w:rsid w:val="00AD7AD8"/>
    <w:rsid w:val="00AD7B07"/>
    <w:rsid w:val="00AD7B93"/>
    <w:rsid w:val="00AD7CEC"/>
    <w:rsid w:val="00AD7D58"/>
    <w:rsid w:val="00AE01B5"/>
    <w:rsid w:val="00AE070C"/>
    <w:rsid w:val="00AE0713"/>
    <w:rsid w:val="00AE0752"/>
    <w:rsid w:val="00AE0843"/>
    <w:rsid w:val="00AE0A31"/>
    <w:rsid w:val="00AE0B19"/>
    <w:rsid w:val="00AE0C6D"/>
    <w:rsid w:val="00AE0D8D"/>
    <w:rsid w:val="00AE0DCC"/>
    <w:rsid w:val="00AE0EB5"/>
    <w:rsid w:val="00AE178F"/>
    <w:rsid w:val="00AE1DCE"/>
    <w:rsid w:val="00AE207C"/>
    <w:rsid w:val="00AE2355"/>
    <w:rsid w:val="00AE24DA"/>
    <w:rsid w:val="00AE27C5"/>
    <w:rsid w:val="00AE2B08"/>
    <w:rsid w:val="00AE3103"/>
    <w:rsid w:val="00AE33D2"/>
    <w:rsid w:val="00AE3BE3"/>
    <w:rsid w:val="00AE3DD9"/>
    <w:rsid w:val="00AE3EF8"/>
    <w:rsid w:val="00AE3F16"/>
    <w:rsid w:val="00AE3F6E"/>
    <w:rsid w:val="00AE4483"/>
    <w:rsid w:val="00AE49D9"/>
    <w:rsid w:val="00AE4A27"/>
    <w:rsid w:val="00AE4AA2"/>
    <w:rsid w:val="00AE4D63"/>
    <w:rsid w:val="00AE4EE1"/>
    <w:rsid w:val="00AE55E4"/>
    <w:rsid w:val="00AE564F"/>
    <w:rsid w:val="00AE567F"/>
    <w:rsid w:val="00AE59CE"/>
    <w:rsid w:val="00AE5A77"/>
    <w:rsid w:val="00AE5DDA"/>
    <w:rsid w:val="00AE5E92"/>
    <w:rsid w:val="00AE619E"/>
    <w:rsid w:val="00AE62FE"/>
    <w:rsid w:val="00AE64E5"/>
    <w:rsid w:val="00AE689C"/>
    <w:rsid w:val="00AE69A1"/>
    <w:rsid w:val="00AE6A73"/>
    <w:rsid w:val="00AE7032"/>
    <w:rsid w:val="00AE717B"/>
    <w:rsid w:val="00AE71E7"/>
    <w:rsid w:val="00AE7303"/>
    <w:rsid w:val="00AE735C"/>
    <w:rsid w:val="00AE7404"/>
    <w:rsid w:val="00AE753C"/>
    <w:rsid w:val="00AE75AB"/>
    <w:rsid w:val="00AE776D"/>
    <w:rsid w:val="00AE7898"/>
    <w:rsid w:val="00AE78FB"/>
    <w:rsid w:val="00AE7957"/>
    <w:rsid w:val="00AE7DC2"/>
    <w:rsid w:val="00AF0003"/>
    <w:rsid w:val="00AF02D3"/>
    <w:rsid w:val="00AF03E4"/>
    <w:rsid w:val="00AF0932"/>
    <w:rsid w:val="00AF0DB2"/>
    <w:rsid w:val="00AF0EB0"/>
    <w:rsid w:val="00AF11C4"/>
    <w:rsid w:val="00AF1456"/>
    <w:rsid w:val="00AF15EF"/>
    <w:rsid w:val="00AF1687"/>
    <w:rsid w:val="00AF1B5C"/>
    <w:rsid w:val="00AF1EBA"/>
    <w:rsid w:val="00AF234B"/>
    <w:rsid w:val="00AF2375"/>
    <w:rsid w:val="00AF25FD"/>
    <w:rsid w:val="00AF2842"/>
    <w:rsid w:val="00AF2A03"/>
    <w:rsid w:val="00AF2B78"/>
    <w:rsid w:val="00AF2BD3"/>
    <w:rsid w:val="00AF2C72"/>
    <w:rsid w:val="00AF2ED1"/>
    <w:rsid w:val="00AF33D7"/>
    <w:rsid w:val="00AF34CE"/>
    <w:rsid w:val="00AF3686"/>
    <w:rsid w:val="00AF36FA"/>
    <w:rsid w:val="00AF383D"/>
    <w:rsid w:val="00AF3A80"/>
    <w:rsid w:val="00AF3C72"/>
    <w:rsid w:val="00AF3DC2"/>
    <w:rsid w:val="00AF3E17"/>
    <w:rsid w:val="00AF4315"/>
    <w:rsid w:val="00AF4695"/>
    <w:rsid w:val="00AF4A92"/>
    <w:rsid w:val="00AF4E71"/>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2F6"/>
    <w:rsid w:val="00AF7359"/>
    <w:rsid w:val="00AF736F"/>
    <w:rsid w:val="00AF7538"/>
    <w:rsid w:val="00AF75FD"/>
    <w:rsid w:val="00AF7718"/>
    <w:rsid w:val="00AF7A73"/>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9F"/>
    <w:rsid w:val="00B0452A"/>
    <w:rsid w:val="00B046A5"/>
    <w:rsid w:val="00B047F4"/>
    <w:rsid w:val="00B048C6"/>
    <w:rsid w:val="00B04ABE"/>
    <w:rsid w:val="00B04D13"/>
    <w:rsid w:val="00B04DE0"/>
    <w:rsid w:val="00B05333"/>
    <w:rsid w:val="00B0546F"/>
    <w:rsid w:val="00B05604"/>
    <w:rsid w:val="00B058A8"/>
    <w:rsid w:val="00B05C35"/>
    <w:rsid w:val="00B05C89"/>
    <w:rsid w:val="00B05D09"/>
    <w:rsid w:val="00B05EFA"/>
    <w:rsid w:val="00B05EFB"/>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18"/>
    <w:rsid w:val="00B10331"/>
    <w:rsid w:val="00B1035C"/>
    <w:rsid w:val="00B10A6F"/>
    <w:rsid w:val="00B10A98"/>
    <w:rsid w:val="00B10B93"/>
    <w:rsid w:val="00B10C19"/>
    <w:rsid w:val="00B10D97"/>
    <w:rsid w:val="00B10F78"/>
    <w:rsid w:val="00B111AF"/>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52F"/>
    <w:rsid w:val="00B1365D"/>
    <w:rsid w:val="00B13812"/>
    <w:rsid w:val="00B1388A"/>
    <w:rsid w:val="00B139EE"/>
    <w:rsid w:val="00B13A4F"/>
    <w:rsid w:val="00B13E20"/>
    <w:rsid w:val="00B14140"/>
    <w:rsid w:val="00B1416E"/>
    <w:rsid w:val="00B142B8"/>
    <w:rsid w:val="00B14610"/>
    <w:rsid w:val="00B146BE"/>
    <w:rsid w:val="00B146E7"/>
    <w:rsid w:val="00B14A67"/>
    <w:rsid w:val="00B14CEA"/>
    <w:rsid w:val="00B14FDD"/>
    <w:rsid w:val="00B1516A"/>
    <w:rsid w:val="00B151B4"/>
    <w:rsid w:val="00B15385"/>
    <w:rsid w:val="00B15487"/>
    <w:rsid w:val="00B1558B"/>
    <w:rsid w:val="00B15604"/>
    <w:rsid w:val="00B15F5A"/>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125"/>
    <w:rsid w:val="00B201AD"/>
    <w:rsid w:val="00B202F1"/>
    <w:rsid w:val="00B2035C"/>
    <w:rsid w:val="00B2045C"/>
    <w:rsid w:val="00B208C1"/>
    <w:rsid w:val="00B20A74"/>
    <w:rsid w:val="00B20D79"/>
    <w:rsid w:val="00B21528"/>
    <w:rsid w:val="00B215E7"/>
    <w:rsid w:val="00B21A2E"/>
    <w:rsid w:val="00B21B98"/>
    <w:rsid w:val="00B21E13"/>
    <w:rsid w:val="00B21E8A"/>
    <w:rsid w:val="00B22463"/>
    <w:rsid w:val="00B227E7"/>
    <w:rsid w:val="00B22A28"/>
    <w:rsid w:val="00B22BD2"/>
    <w:rsid w:val="00B22CC6"/>
    <w:rsid w:val="00B22D1B"/>
    <w:rsid w:val="00B22DA3"/>
    <w:rsid w:val="00B22DC8"/>
    <w:rsid w:val="00B22FED"/>
    <w:rsid w:val="00B230C2"/>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47"/>
    <w:rsid w:val="00B24CCC"/>
    <w:rsid w:val="00B24F67"/>
    <w:rsid w:val="00B2514C"/>
    <w:rsid w:val="00B251AF"/>
    <w:rsid w:val="00B2528A"/>
    <w:rsid w:val="00B25319"/>
    <w:rsid w:val="00B25580"/>
    <w:rsid w:val="00B25661"/>
    <w:rsid w:val="00B258FC"/>
    <w:rsid w:val="00B25920"/>
    <w:rsid w:val="00B25990"/>
    <w:rsid w:val="00B25C33"/>
    <w:rsid w:val="00B25EC0"/>
    <w:rsid w:val="00B25F19"/>
    <w:rsid w:val="00B26035"/>
    <w:rsid w:val="00B26580"/>
    <w:rsid w:val="00B26763"/>
    <w:rsid w:val="00B26C4D"/>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56B"/>
    <w:rsid w:val="00B305F2"/>
    <w:rsid w:val="00B307EB"/>
    <w:rsid w:val="00B3088D"/>
    <w:rsid w:val="00B30C0E"/>
    <w:rsid w:val="00B30C6E"/>
    <w:rsid w:val="00B30D12"/>
    <w:rsid w:val="00B30F3B"/>
    <w:rsid w:val="00B31030"/>
    <w:rsid w:val="00B31259"/>
    <w:rsid w:val="00B31478"/>
    <w:rsid w:val="00B3147C"/>
    <w:rsid w:val="00B316AB"/>
    <w:rsid w:val="00B31715"/>
    <w:rsid w:val="00B31C63"/>
    <w:rsid w:val="00B3242A"/>
    <w:rsid w:val="00B3255C"/>
    <w:rsid w:val="00B329F4"/>
    <w:rsid w:val="00B32BF5"/>
    <w:rsid w:val="00B32C93"/>
    <w:rsid w:val="00B32C9F"/>
    <w:rsid w:val="00B32E1B"/>
    <w:rsid w:val="00B32F90"/>
    <w:rsid w:val="00B32FEB"/>
    <w:rsid w:val="00B3317E"/>
    <w:rsid w:val="00B33392"/>
    <w:rsid w:val="00B33573"/>
    <w:rsid w:val="00B335CA"/>
    <w:rsid w:val="00B33636"/>
    <w:rsid w:val="00B33C1A"/>
    <w:rsid w:val="00B33F99"/>
    <w:rsid w:val="00B3421E"/>
    <w:rsid w:val="00B34224"/>
    <w:rsid w:val="00B3492E"/>
    <w:rsid w:val="00B34AE9"/>
    <w:rsid w:val="00B34D65"/>
    <w:rsid w:val="00B34E10"/>
    <w:rsid w:val="00B34E3F"/>
    <w:rsid w:val="00B35185"/>
    <w:rsid w:val="00B3532B"/>
    <w:rsid w:val="00B35424"/>
    <w:rsid w:val="00B35CD0"/>
    <w:rsid w:val="00B35D29"/>
    <w:rsid w:val="00B361B0"/>
    <w:rsid w:val="00B364BB"/>
    <w:rsid w:val="00B36536"/>
    <w:rsid w:val="00B36553"/>
    <w:rsid w:val="00B36592"/>
    <w:rsid w:val="00B36791"/>
    <w:rsid w:val="00B36AC8"/>
    <w:rsid w:val="00B36E2D"/>
    <w:rsid w:val="00B370AF"/>
    <w:rsid w:val="00B37274"/>
    <w:rsid w:val="00B37402"/>
    <w:rsid w:val="00B37B44"/>
    <w:rsid w:val="00B37C85"/>
    <w:rsid w:val="00B37E65"/>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F56"/>
    <w:rsid w:val="00B4204F"/>
    <w:rsid w:val="00B42086"/>
    <w:rsid w:val="00B42113"/>
    <w:rsid w:val="00B4226D"/>
    <w:rsid w:val="00B42396"/>
    <w:rsid w:val="00B424B3"/>
    <w:rsid w:val="00B424B7"/>
    <w:rsid w:val="00B425DD"/>
    <w:rsid w:val="00B4262B"/>
    <w:rsid w:val="00B4267E"/>
    <w:rsid w:val="00B426ED"/>
    <w:rsid w:val="00B42785"/>
    <w:rsid w:val="00B427F6"/>
    <w:rsid w:val="00B42AC2"/>
    <w:rsid w:val="00B4321F"/>
    <w:rsid w:val="00B433EA"/>
    <w:rsid w:val="00B433F8"/>
    <w:rsid w:val="00B43446"/>
    <w:rsid w:val="00B43539"/>
    <w:rsid w:val="00B4362D"/>
    <w:rsid w:val="00B4371B"/>
    <w:rsid w:val="00B43955"/>
    <w:rsid w:val="00B43A75"/>
    <w:rsid w:val="00B43C0E"/>
    <w:rsid w:val="00B43D87"/>
    <w:rsid w:val="00B43F5B"/>
    <w:rsid w:val="00B44154"/>
    <w:rsid w:val="00B44163"/>
    <w:rsid w:val="00B44166"/>
    <w:rsid w:val="00B44347"/>
    <w:rsid w:val="00B44353"/>
    <w:rsid w:val="00B447CB"/>
    <w:rsid w:val="00B44982"/>
    <w:rsid w:val="00B44A53"/>
    <w:rsid w:val="00B44DAB"/>
    <w:rsid w:val="00B44ECB"/>
    <w:rsid w:val="00B45521"/>
    <w:rsid w:val="00B456F0"/>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E23"/>
    <w:rsid w:val="00B46EF9"/>
    <w:rsid w:val="00B46F3B"/>
    <w:rsid w:val="00B470A5"/>
    <w:rsid w:val="00B470C3"/>
    <w:rsid w:val="00B47315"/>
    <w:rsid w:val="00B4748C"/>
    <w:rsid w:val="00B47667"/>
    <w:rsid w:val="00B47B84"/>
    <w:rsid w:val="00B47E23"/>
    <w:rsid w:val="00B47EBF"/>
    <w:rsid w:val="00B50193"/>
    <w:rsid w:val="00B50221"/>
    <w:rsid w:val="00B50238"/>
    <w:rsid w:val="00B506BA"/>
    <w:rsid w:val="00B50828"/>
    <w:rsid w:val="00B50B95"/>
    <w:rsid w:val="00B50DD4"/>
    <w:rsid w:val="00B50EAD"/>
    <w:rsid w:val="00B5101F"/>
    <w:rsid w:val="00B512EA"/>
    <w:rsid w:val="00B51CD3"/>
    <w:rsid w:val="00B51D9E"/>
    <w:rsid w:val="00B51F2C"/>
    <w:rsid w:val="00B5248B"/>
    <w:rsid w:val="00B524AF"/>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91D"/>
    <w:rsid w:val="00B56A97"/>
    <w:rsid w:val="00B56B41"/>
    <w:rsid w:val="00B56B96"/>
    <w:rsid w:val="00B56BAF"/>
    <w:rsid w:val="00B56BFB"/>
    <w:rsid w:val="00B56C1B"/>
    <w:rsid w:val="00B56CC3"/>
    <w:rsid w:val="00B56E8C"/>
    <w:rsid w:val="00B572D5"/>
    <w:rsid w:val="00B573E6"/>
    <w:rsid w:val="00B574E6"/>
    <w:rsid w:val="00B575CF"/>
    <w:rsid w:val="00B5794A"/>
    <w:rsid w:val="00B57A52"/>
    <w:rsid w:val="00B57A96"/>
    <w:rsid w:val="00B57A9F"/>
    <w:rsid w:val="00B57B0A"/>
    <w:rsid w:val="00B57D4F"/>
    <w:rsid w:val="00B57E18"/>
    <w:rsid w:val="00B60096"/>
    <w:rsid w:val="00B602A2"/>
    <w:rsid w:val="00B60406"/>
    <w:rsid w:val="00B604F0"/>
    <w:rsid w:val="00B605C5"/>
    <w:rsid w:val="00B60A97"/>
    <w:rsid w:val="00B60B28"/>
    <w:rsid w:val="00B60E85"/>
    <w:rsid w:val="00B611B8"/>
    <w:rsid w:val="00B61238"/>
    <w:rsid w:val="00B61483"/>
    <w:rsid w:val="00B61652"/>
    <w:rsid w:val="00B618A7"/>
    <w:rsid w:val="00B61A12"/>
    <w:rsid w:val="00B61BA2"/>
    <w:rsid w:val="00B61BF4"/>
    <w:rsid w:val="00B61E32"/>
    <w:rsid w:val="00B61E37"/>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6FA"/>
    <w:rsid w:val="00B638C0"/>
    <w:rsid w:val="00B638D2"/>
    <w:rsid w:val="00B639FA"/>
    <w:rsid w:val="00B63C7D"/>
    <w:rsid w:val="00B63DD7"/>
    <w:rsid w:val="00B63E8E"/>
    <w:rsid w:val="00B64185"/>
    <w:rsid w:val="00B6423E"/>
    <w:rsid w:val="00B647E9"/>
    <w:rsid w:val="00B64A9F"/>
    <w:rsid w:val="00B64AC8"/>
    <w:rsid w:val="00B64EB5"/>
    <w:rsid w:val="00B64F19"/>
    <w:rsid w:val="00B65070"/>
    <w:rsid w:val="00B65250"/>
    <w:rsid w:val="00B65751"/>
    <w:rsid w:val="00B65895"/>
    <w:rsid w:val="00B65A2F"/>
    <w:rsid w:val="00B65C3D"/>
    <w:rsid w:val="00B65C88"/>
    <w:rsid w:val="00B65DCA"/>
    <w:rsid w:val="00B662AC"/>
    <w:rsid w:val="00B66403"/>
    <w:rsid w:val="00B6649F"/>
    <w:rsid w:val="00B664FC"/>
    <w:rsid w:val="00B66B7E"/>
    <w:rsid w:val="00B66C77"/>
    <w:rsid w:val="00B66ECE"/>
    <w:rsid w:val="00B6715C"/>
    <w:rsid w:val="00B67446"/>
    <w:rsid w:val="00B676BA"/>
    <w:rsid w:val="00B6784F"/>
    <w:rsid w:val="00B67AF5"/>
    <w:rsid w:val="00B67BEC"/>
    <w:rsid w:val="00B67D54"/>
    <w:rsid w:val="00B700F3"/>
    <w:rsid w:val="00B70367"/>
    <w:rsid w:val="00B704C3"/>
    <w:rsid w:val="00B705CA"/>
    <w:rsid w:val="00B7082B"/>
    <w:rsid w:val="00B70AAB"/>
    <w:rsid w:val="00B70B18"/>
    <w:rsid w:val="00B71258"/>
    <w:rsid w:val="00B71489"/>
    <w:rsid w:val="00B7158D"/>
    <w:rsid w:val="00B71652"/>
    <w:rsid w:val="00B716EF"/>
    <w:rsid w:val="00B71763"/>
    <w:rsid w:val="00B71BB0"/>
    <w:rsid w:val="00B71DB7"/>
    <w:rsid w:val="00B7202D"/>
    <w:rsid w:val="00B72209"/>
    <w:rsid w:val="00B72942"/>
    <w:rsid w:val="00B72B46"/>
    <w:rsid w:val="00B72CF9"/>
    <w:rsid w:val="00B7317C"/>
    <w:rsid w:val="00B73355"/>
    <w:rsid w:val="00B73FF4"/>
    <w:rsid w:val="00B74152"/>
    <w:rsid w:val="00B741CA"/>
    <w:rsid w:val="00B74222"/>
    <w:rsid w:val="00B74481"/>
    <w:rsid w:val="00B7469D"/>
    <w:rsid w:val="00B74749"/>
    <w:rsid w:val="00B747F9"/>
    <w:rsid w:val="00B74B42"/>
    <w:rsid w:val="00B74DB9"/>
    <w:rsid w:val="00B74E38"/>
    <w:rsid w:val="00B74F04"/>
    <w:rsid w:val="00B74F86"/>
    <w:rsid w:val="00B752A4"/>
    <w:rsid w:val="00B752BD"/>
    <w:rsid w:val="00B75B2D"/>
    <w:rsid w:val="00B75EE3"/>
    <w:rsid w:val="00B760A7"/>
    <w:rsid w:val="00B762AA"/>
    <w:rsid w:val="00B76344"/>
    <w:rsid w:val="00B76364"/>
    <w:rsid w:val="00B7637F"/>
    <w:rsid w:val="00B76503"/>
    <w:rsid w:val="00B76DC2"/>
    <w:rsid w:val="00B770E1"/>
    <w:rsid w:val="00B771AA"/>
    <w:rsid w:val="00B77499"/>
    <w:rsid w:val="00B776BD"/>
    <w:rsid w:val="00B7771B"/>
    <w:rsid w:val="00B77872"/>
    <w:rsid w:val="00B7789F"/>
    <w:rsid w:val="00B778E1"/>
    <w:rsid w:val="00B77C8E"/>
    <w:rsid w:val="00B77CD4"/>
    <w:rsid w:val="00B80330"/>
    <w:rsid w:val="00B80436"/>
    <w:rsid w:val="00B80C03"/>
    <w:rsid w:val="00B80D78"/>
    <w:rsid w:val="00B80D99"/>
    <w:rsid w:val="00B80E4B"/>
    <w:rsid w:val="00B80F90"/>
    <w:rsid w:val="00B8180D"/>
    <w:rsid w:val="00B81A43"/>
    <w:rsid w:val="00B81A6E"/>
    <w:rsid w:val="00B822DA"/>
    <w:rsid w:val="00B82480"/>
    <w:rsid w:val="00B82802"/>
    <w:rsid w:val="00B82C46"/>
    <w:rsid w:val="00B82F53"/>
    <w:rsid w:val="00B83302"/>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D45"/>
    <w:rsid w:val="00B84E05"/>
    <w:rsid w:val="00B84FF1"/>
    <w:rsid w:val="00B8508B"/>
    <w:rsid w:val="00B85227"/>
    <w:rsid w:val="00B852AE"/>
    <w:rsid w:val="00B85E8F"/>
    <w:rsid w:val="00B8638B"/>
    <w:rsid w:val="00B86505"/>
    <w:rsid w:val="00B86558"/>
    <w:rsid w:val="00B86668"/>
    <w:rsid w:val="00B867EE"/>
    <w:rsid w:val="00B868A9"/>
    <w:rsid w:val="00B86D90"/>
    <w:rsid w:val="00B86E45"/>
    <w:rsid w:val="00B872C4"/>
    <w:rsid w:val="00B8732D"/>
    <w:rsid w:val="00B87436"/>
    <w:rsid w:val="00B877C2"/>
    <w:rsid w:val="00B87A46"/>
    <w:rsid w:val="00B87E92"/>
    <w:rsid w:val="00B9009D"/>
    <w:rsid w:val="00B90207"/>
    <w:rsid w:val="00B903B2"/>
    <w:rsid w:val="00B9061F"/>
    <w:rsid w:val="00B90676"/>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FA5"/>
    <w:rsid w:val="00B95059"/>
    <w:rsid w:val="00B950CC"/>
    <w:rsid w:val="00B95278"/>
    <w:rsid w:val="00B9541C"/>
    <w:rsid w:val="00B957D4"/>
    <w:rsid w:val="00B95D5D"/>
    <w:rsid w:val="00B95F6A"/>
    <w:rsid w:val="00B96430"/>
    <w:rsid w:val="00B96462"/>
    <w:rsid w:val="00B9658E"/>
    <w:rsid w:val="00B965A8"/>
    <w:rsid w:val="00B966FD"/>
    <w:rsid w:val="00B96851"/>
    <w:rsid w:val="00B96AA3"/>
    <w:rsid w:val="00B96FA2"/>
    <w:rsid w:val="00B96FA6"/>
    <w:rsid w:val="00B9737D"/>
    <w:rsid w:val="00B974C1"/>
    <w:rsid w:val="00B979E1"/>
    <w:rsid w:val="00B97A84"/>
    <w:rsid w:val="00B97BD2"/>
    <w:rsid w:val="00B97D01"/>
    <w:rsid w:val="00B97D16"/>
    <w:rsid w:val="00B97D3C"/>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CC"/>
    <w:rsid w:val="00BA4525"/>
    <w:rsid w:val="00BA4A96"/>
    <w:rsid w:val="00BA4CC0"/>
    <w:rsid w:val="00BA4DCB"/>
    <w:rsid w:val="00BA51CB"/>
    <w:rsid w:val="00BA54D4"/>
    <w:rsid w:val="00BA5554"/>
    <w:rsid w:val="00BA56B9"/>
    <w:rsid w:val="00BA56C6"/>
    <w:rsid w:val="00BA59D0"/>
    <w:rsid w:val="00BA59D6"/>
    <w:rsid w:val="00BA5A6F"/>
    <w:rsid w:val="00BA5BB2"/>
    <w:rsid w:val="00BA5BDD"/>
    <w:rsid w:val="00BA5D2E"/>
    <w:rsid w:val="00BA60C8"/>
    <w:rsid w:val="00BA62B2"/>
    <w:rsid w:val="00BA62D5"/>
    <w:rsid w:val="00BA6415"/>
    <w:rsid w:val="00BA65B3"/>
    <w:rsid w:val="00BA678B"/>
    <w:rsid w:val="00BA6B22"/>
    <w:rsid w:val="00BA6BF9"/>
    <w:rsid w:val="00BA6D52"/>
    <w:rsid w:val="00BA6E6F"/>
    <w:rsid w:val="00BA6FEF"/>
    <w:rsid w:val="00BA71B5"/>
    <w:rsid w:val="00BA720A"/>
    <w:rsid w:val="00BA723D"/>
    <w:rsid w:val="00BA7283"/>
    <w:rsid w:val="00BA749E"/>
    <w:rsid w:val="00BA766C"/>
    <w:rsid w:val="00BA788D"/>
    <w:rsid w:val="00BA7B29"/>
    <w:rsid w:val="00BA7B42"/>
    <w:rsid w:val="00BA7E04"/>
    <w:rsid w:val="00BB00FA"/>
    <w:rsid w:val="00BB0402"/>
    <w:rsid w:val="00BB04A9"/>
    <w:rsid w:val="00BB0654"/>
    <w:rsid w:val="00BB0761"/>
    <w:rsid w:val="00BB0830"/>
    <w:rsid w:val="00BB0AE2"/>
    <w:rsid w:val="00BB0D7F"/>
    <w:rsid w:val="00BB0F02"/>
    <w:rsid w:val="00BB1255"/>
    <w:rsid w:val="00BB1493"/>
    <w:rsid w:val="00BB15A4"/>
    <w:rsid w:val="00BB172E"/>
    <w:rsid w:val="00BB1972"/>
    <w:rsid w:val="00BB1A46"/>
    <w:rsid w:val="00BB1B29"/>
    <w:rsid w:val="00BB1B72"/>
    <w:rsid w:val="00BB1CDA"/>
    <w:rsid w:val="00BB1D3A"/>
    <w:rsid w:val="00BB1D52"/>
    <w:rsid w:val="00BB1E4B"/>
    <w:rsid w:val="00BB20FB"/>
    <w:rsid w:val="00BB26FE"/>
    <w:rsid w:val="00BB2CBF"/>
    <w:rsid w:val="00BB2D9A"/>
    <w:rsid w:val="00BB2ECA"/>
    <w:rsid w:val="00BB3080"/>
    <w:rsid w:val="00BB3593"/>
    <w:rsid w:val="00BB364A"/>
    <w:rsid w:val="00BB40E3"/>
    <w:rsid w:val="00BB4311"/>
    <w:rsid w:val="00BB436C"/>
    <w:rsid w:val="00BB4944"/>
    <w:rsid w:val="00BB4D0A"/>
    <w:rsid w:val="00BB4FC0"/>
    <w:rsid w:val="00BB5676"/>
    <w:rsid w:val="00BB5855"/>
    <w:rsid w:val="00BB5C07"/>
    <w:rsid w:val="00BB5C45"/>
    <w:rsid w:val="00BB5CBB"/>
    <w:rsid w:val="00BB5DF0"/>
    <w:rsid w:val="00BB6298"/>
    <w:rsid w:val="00BB65CB"/>
    <w:rsid w:val="00BB65CF"/>
    <w:rsid w:val="00BB6E03"/>
    <w:rsid w:val="00BB6E6F"/>
    <w:rsid w:val="00BB7120"/>
    <w:rsid w:val="00BB7554"/>
    <w:rsid w:val="00BB7582"/>
    <w:rsid w:val="00BB7658"/>
    <w:rsid w:val="00BB766C"/>
    <w:rsid w:val="00BB7B25"/>
    <w:rsid w:val="00BB7C18"/>
    <w:rsid w:val="00BC01DE"/>
    <w:rsid w:val="00BC0490"/>
    <w:rsid w:val="00BC051B"/>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2F0"/>
    <w:rsid w:val="00BC2386"/>
    <w:rsid w:val="00BC247A"/>
    <w:rsid w:val="00BC26C0"/>
    <w:rsid w:val="00BC2721"/>
    <w:rsid w:val="00BC27F3"/>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6B7"/>
    <w:rsid w:val="00BC498C"/>
    <w:rsid w:val="00BC49CD"/>
    <w:rsid w:val="00BC4DCD"/>
    <w:rsid w:val="00BC51C9"/>
    <w:rsid w:val="00BC543C"/>
    <w:rsid w:val="00BC55E1"/>
    <w:rsid w:val="00BC599F"/>
    <w:rsid w:val="00BC5DCE"/>
    <w:rsid w:val="00BC5DE1"/>
    <w:rsid w:val="00BC5FBA"/>
    <w:rsid w:val="00BC65FA"/>
    <w:rsid w:val="00BC6789"/>
    <w:rsid w:val="00BC688C"/>
    <w:rsid w:val="00BC6AE8"/>
    <w:rsid w:val="00BC6B7C"/>
    <w:rsid w:val="00BC6C6D"/>
    <w:rsid w:val="00BC7427"/>
    <w:rsid w:val="00BC7806"/>
    <w:rsid w:val="00BC7A10"/>
    <w:rsid w:val="00BC7D22"/>
    <w:rsid w:val="00BC7EF1"/>
    <w:rsid w:val="00BC7F4D"/>
    <w:rsid w:val="00BC7FB2"/>
    <w:rsid w:val="00BD0045"/>
    <w:rsid w:val="00BD01C3"/>
    <w:rsid w:val="00BD0694"/>
    <w:rsid w:val="00BD09F8"/>
    <w:rsid w:val="00BD0D84"/>
    <w:rsid w:val="00BD0E3A"/>
    <w:rsid w:val="00BD1038"/>
    <w:rsid w:val="00BD15D1"/>
    <w:rsid w:val="00BD178C"/>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502"/>
    <w:rsid w:val="00BD469A"/>
    <w:rsid w:val="00BD4D70"/>
    <w:rsid w:val="00BD5274"/>
    <w:rsid w:val="00BD529C"/>
    <w:rsid w:val="00BD52A1"/>
    <w:rsid w:val="00BD55DA"/>
    <w:rsid w:val="00BD5655"/>
    <w:rsid w:val="00BD5849"/>
    <w:rsid w:val="00BD5CB8"/>
    <w:rsid w:val="00BD5E2F"/>
    <w:rsid w:val="00BD636C"/>
    <w:rsid w:val="00BD6478"/>
    <w:rsid w:val="00BD6503"/>
    <w:rsid w:val="00BD653F"/>
    <w:rsid w:val="00BD6AD9"/>
    <w:rsid w:val="00BD6C8C"/>
    <w:rsid w:val="00BD6D16"/>
    <w:rsid w:val="00BD6D86"/>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C6C"/>
    <w:rsid w:val="00BE0F02"/>
    <w:rsid w:val="00BE0F50"/>
    <w:rsid w:val="00BE15DD"/>
    <w:rsid w:val="00BE1ABF"/>
    <w:rsid w:val="00BE1B15"/>
    <w:rsid w:val="00BE1CE7"/>
    <w:rsid w:val="00BE1D91"/>
    <w:rsid w:val="00BE1E64"/>
    <w:rsid w:val="00BE2406"/>
    <w:rsid w:val="00BE2845"/>
    <w:rsid w:val="00BE285E"/>
    <w:rsid w:val="00BE29A5"/>
    <w:rsid w:val="00BE2AA3"/>
    <w:rsid w:val="00BE2AFA"/>
    <w:rsid w:val="00BE2B10"/>
    <w:rsid w:val="00BE2FBF"/>
    <w:rsid w:val="00BE3049"/>
    <w:rsid w:val="00BE30B5"/>
    <w:rsid w:val="00BE317C"/>
    <w:rsid w:val="00BE32E7"/>
    <w:rsid w:val="00BE3681"/>
    <w:rsid w:val="00BE37E3"/>
    <w:rsid w:val="00BE386A"/>
    <w:rsid w:val="00BE3A1C"/>
    <w:rsid w:val="00BE3CA1"/>
    <w:rsid w:val="00BE3D4A"/>
    <w:rsid w:val="00BE3D7D"/>
    <w:rsid w:val="00BE3D9C"/>
    <w:rsid w:val="00BE3F4A"/>
    <w:rsid w:val="00BE3F9E"/>
    <w:rsid w:val="00BE4014"/>
    <w:rsid w:val="00BE4075"/>
    <w:rsid w:val="00BE4398"/>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D"/>
    <w:rsid w:val="00BE6578"/>
    <w:rsid w:val="00BE706B"/>
    <w:rsid w:val="00BE7218"/>
    <w:rsid w:val="00BE72A7"/>
    <w:rsid w:val="00BE7459"/>
    <w:rsid w:val="00BE74D0"/>
    <w:rsid w:val="00BE793A"/>
    <w:rsid w:val="00BE7AD6"/>
    <w:rsid w:val="00BE7DE4"/>
    <w:rsid w:val="00BE7FC6"/>
    <w:rsid w:val="00BF06B0"/>
    <w:rsid w:val="00BF0A0C"/>
    <w:rsid w:val="00BF0AD3"/>
    <w:rsid w:val="00BF0BA0"/>
    <w:rsid w:val="00BF0EC3"/>
    <w:rsid w:val="00BF10A5"/>
    <w:rsid w:val="00BF114C"/>
    <w:rsid w:val="00BF13C0"/>
    <w:rsid w:val="00BF1453"/>
    <w:rsid w:val="00BF1AC4"/>
    <w:rsid w:val="00BF1F87"/>
    <w:rsid w:val="00BF2057"/>
    <w:rsid w:val="00BF22DE"/>
    <w:rsid w:val="00BF2380"/>
    <w:rsid w:val="00BF2858"/>
    <w:rsid w:val="00BF292A"/>
    <w:rsid w:val="00BF2961"/>
    <w:rsid w:val="00BF29A5"/>
    <w:rsid w:val="00BF2AA2"/>
    <w:rsid w:val="00BF2ACC"/>
    <w:rsid w:val="00BF2C4A"/>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3F7"/>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7039"/>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56A"/>
    <w:rsid w:val="00C006BB"/>
    <w:rsid w:val="00C00763"/>
    <w:rsid w:val="00C0107E"/>
    <w:rsid w:val="00C0108F"/>
    <w:rsid w:val="00C01300"/>
    <w:rsid w:val="00C01344"/>
    <w:rsid w:val="00C015A4"/>
    <w:rsid w:val="00C0165D"/>
    <w:rsid w:val="00C0198C"/>
    <w:rsid w:val="00C01BFE"/>
    <w:rsid w:val="00C01DA0"/>
    <w:rsid w:val="00C02068"/>
    <w:rsid w:val="00C020AC"/>
    <w:rsid w:val="00C02266"/>
    <w:rsid w:val="00C022F5"/>
    <w:rsid w:val="00C024D6"/>
    <w:rsid w:val="00C024FF"/>
    <w:rsid w:val="00C025A4"/>
    <w:rsid w:val="00C02633"/>
    <w:rsid w:val="00C02764"/>
    <w:rsid w:val="00C02777"/>
    <w:rsid w:val="00C02BE0"/>
    <w:rsid w:val="00C02BFD"/>
    <w:rsid w:val="00C02C78"/>
    <w:rsid w:val="00C02DEB"/>
    <w:rsid w:val="00C02F99"/>
    <w:rsid w:val="00C02FA4"/>
    <w:rsid w:val="00C03564"/>
    <w:rsid w:val="00C0359D"/>
    <w:rsid w:val="00C037F4"/>
    <w:rsid w:val="00C03C07"/>
    <w:rsid w:val="00C03E6E"/>
    <w:rsid w:val="00C04230"/>
    <w:rsid w:val="00C04499"/>
    <w:rsid w:val="00C04523"/>
    <w:rsid w:val="00C0461B"/>
    <w:rsid w:val="00C04731"/>
    <w:rsid w:val="00C04A02"/>
    <w:rsid w:val="00C04C8D"/>
    <w:rsid w:val="00C04D99"/>
    <w:rsid w:val="00C04F76"/>
    <w:rsid w:val="00C05133"/>
    <w:rsid w:val="00C05211"/>
    <w:rsid w:val="00C053C2"/>
    <w:rsid w:val="00C053E6"/>
    <w:rsid w:val="00C05404"/>
    <w:rsid w:val="00C054FF"/>
    <w:rsid w:val="00C0591C"/>
    <w:rsid w:val="00C05A8C"/>
    <w:rsid w:val="00C05BBF"/>
    <w:rsid w:val="00C05D7B"/>
    <w:rsid w:val="00C05E49"/>
    <w:rsid w:val="00C05F4C"/>
    <w:rsid w:val="00C06139"/>
    <w:rsid w:val="00C0628E"/>
    <w:rsid w:val="00C063C0"/>
    <w:rsid w:val="00C06674"/>
    <w:rsid w:val="00C06691"/>
    <w:rsid w:val="00C066DB"/>
    <w:rsid w:val="00C06ACA"/>
    <w:rsid w:val="00C06C5A"/>
    <w:rsid w:val="00C06D88"/>
    <w:rsid w:val="00C06DAC"/>
    <w:rsid w:val="00C06FD3"/>
    <w:rsid w:val="00C0721E"/>
    <w:rsid w:val="00C07296"/>
    <w:rsid w:val="00C0759A"/>
    <w:rsid w:val="00C07781"/>
    <w:rsid w:val="00C077B5"/>
    <w:rsid w:val="00C077E7"/>
    <w:rsid w:val="00C078D9"/>
    <w:rsid w:val="00C07970"/>
    <w:rsid w:val="00C07BC0"/>
    <w:rsid w:val="00C07C4F"/>
    <w:rsid w:val="00C07E6E"/>
    <w:rsid w:val="00C07F7E"/>
    <w:rsid w:val="00C07FCC"/>
    <w:rsid w:val="00C10282"/>
    <w:rsid w:val="00C10475"/>
    <w:rsid w:val="00C104F1"/>
    <w:rsid w:val="00C105F1"/>
    <w:rsid w:val="00C106C1"/>
    <w:rsid w:val="00C10921"/>
    <w:rsid w:val="00C10B30"/>
    <w:rsid w:val="00C10D0A"/>
    <w:rsid w:val="00C10D33"/>
    <w:rsid w:val="00C10D5B"/>
    <w:rsid w:val="00C10D84"/>
    <w:rsid w:val="00C10DDC"/>
    <w:rsid w:val="00C1160B"/>
    <w:rsid w:val="00C118A5"/>
    <w:rsid w:val="00C12281"/>
    <w:rsid w:val="00C12559"/>
    <w:rsid w:val="00C125EB"/>
    <w:rsid w:val="00C12AAB"/>
    <w:rsid w:val="00C12AC9"/>
    <w:rsid w:val="00C12C3B"/>
    <w:rsid w:val="00C12D42"/>
    <w:rsid w:val="00C12DAB"/>
    <w:rsid w:val="00C12DC5"/>
    <w:rsid w:val="00C13366"/>
    <w:rsid w:val="00C133AB"/>
    <w:rsid w:val="00C13F9F"/>
    <w:rsid w:val="00C140A8"/>
    <w:rsid w:val="00C14234"/>
    <w:rsid w:val="00C142A6"/>
    <w:rsid w:val="00C14741"/>
    <w:rsid w:val="00C148FF"/>
    <w:rsid w:val="00C14D8B"/>
    <w:rsid w:val="00C15278"/>
    <w:rsid w:val="00C152DC"/>
    <w:rsid w:val="00C156F7"/>
    <w:rsid w:val="00C158BE"/>
    <w:rsid w:val="00C158F4"/>
    <w:rsid w:val="00C158FE"/>
    <w:rsid w:val="00C15CDC"/>
    <w:rsid w:val="00C15D70"/>
    <w:rsid w:val="00C1603B"/>
    <w:rsid w:val="00C16052"/>
    <w:rsid w:val="00C16112"/>
    <w:rsid w:val="00C161C3"/>
    <w:rsid w:val="00C1627A"/>
    <w:rsid w:val="00C164C6"/>
    <w:rsid w:val="00C16782"/>
    <w:rsid w:val="00C1686A"/>
    <w:rsid w:val="00C16907"/>
    <w:rsid w:val="00C16F39"/>
    <w:rsid w:val="00C170E4"/>
    <w:rsid w:val="00C1733E"/>
    <w:rsid w:val="00C17397"/>
    <w:rsid w:val="00C17413"/>
    <w:rsid w:val="00C175E3"/>
    <w:rsid w:val="00C17A7D"/>
    <w:rsid w:val="00C17F20"/>
    <w:rsid w:val="00C2002D"/>
    <w:rsid w:val="00C200FB"/>
    <w:rsid w:val="00C201AF"/>
    <w:rsid w:val="00C20398"/>
    <w:rsid w:val="00C20605"/>
    <w:rsid w:val="00C20647"/>
    <w:rsid w:val="00C20A04"/>
    <w:rsid w:val="00C20A50"/>
    <w:rsid w:val="00C20B61"/>
    <w:rsid w:val="00C20CDA"/>
    <w:rsid w:val="00C21059"/>
    <w:rsid w:val="00C218BD"/>
    <w:rsid w:val="00C218EF"/>
    <w:rsid w:val="00C21E12"/>
    <w:rsid w:val="00C223A9"/>
    <w:rsid w:val="00C2251D"/>
    <w:rsid w:val="00C2252B"/>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BB"/>
    <w:rsid w:val="00C240CE"/>
    <w:rsid w:val="00C243D9"/>
    <w:rsid w:val="00C25330"/>
    <w:rsid w:val="00C257A0"/>
    <w:rsid w:val="00C257E0"/>
    <w:rsid w:val="00C25803"/>
    <w:rsid w:val="00C25888"/>
    <w:rsid w:val="00C259F9"/>
    <w:rsid w:val="00C25A12"/>
    <w:rsid w:val="00C25AF9"/>
    <w:rsid w:val="00C25BF7"/>
    <w:rsid w:val="00C25C76"/>
    <w:rsid w:val="00C25DD1"/>
    <w:rsid w:val="00C262A9"/>
    <w:rsid w:val="00C2639B"/>
    <w:rsid w:val="00C26483"/>
    <w:rsid w:val="00C264E0"/>
    <w:rsid w:val="00C26500"/>
    <w:rsid w:val="00C2669E"/>
    <w:rsid w:val="00C26739"/>
    <w:rsid w:val="00C267B4"/>
    <w:rsid w:val="00C26828"/>
    <w:rsid w:val="00C26A65"/>
    <w:rsid w:val="00C26AA1"/>
    <w:rsid w:val="00C26AFD"/>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22B"/>
    <w:rsid w:val="00C304C7"/>
    <w:rsid w:val="00C304E1"/>
    <w:rsid w:val="00C30B3F"/>
    <w:rsid w:val="00C30EC5"/>
    <w:rsid w:val="00C31090"/>
    <w:rsid w:val="00C311D9"/>
    <w:rsid w:val="00C315B1"/>
    <w:rsid w:val="00C31899"/>
    <w:rsid w:val="00C318FF"/>
    <w:rsid w:val="00C3254E"/>
    <w:rsid w:val="00C325EE"/>
    <w:rsid w:val="00C32613"/>
    <w:rsid w:val="00C326D5"/>
    <w:rsid w:val="00C329F9"/>
    <w:rsid w:val="00C32AA9"/>
    <w:rsid w:val="00C32D2F"/>
    <w:rsid w:val="00C32E4A"/>
    <w:rsid w:val="00C3318E"/>
    <w:rsid w:val="00C336F2"/>
    <w:rsid w:val="00C338AA"/>
    <w:rsid w:val="00C33979"/>
    <w:rsid w:val="00C339D6"/>
    <w:rsid w:val="00C33AF1"/>
    <w:rsid w:val="00C33B9E"/>
    <w:rsid w:val="00C33C2E"/>
    <w:rsid w:val="00C33C9D"/>
    <w:rsid w:val="00C33D65"/>
    <w:rsid w:val="00C33DE5"/>
    <w:rsid w:val="00C3419A"/>
    <w:rsid w:val="00C3422D"/>
    <w:rsid w:val="00C344FE"/>
    <w:rsid w:val="00C34756"/>
    <w:rsid w:val="00C34B9E"/>
    <w:rsid w:val="00C34CF7"/>
    <w:rsid w:val="00C34DE7"/>
    <w:rsid w:val="00C34E60"/>
    <w:rsid w:val="00C34FBC"/>
    <w:rsid w:val="00C357B3"/>
    <w:rsid w:val="00C3584C"/>
    <w:rsid w:val="00C35A93"/>
    <w:rsid w:val="00C35CCF"/>
    <w:rsid w:val="00C35D58"/>
    <w:rsid w:val="00C35D7A"/>
    <w:rsid w:val="00C35E1A"/>
    <w:rsid w:val="00C35FBC"/>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794"/>
    <w:rsid w:val="00C4199B"/>
    <w:rsid w:val="00C419A4"/>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B5F"/>
    <w:rsid w:val="00C42BC2"/>
    <w:rsid w:val="00C43426"/>
    <w:rsid w:val="00C436A9"/>
    <w:rsid w:val="00C4381E"/>
    <w:rsid w:val="00C43B56"/>
    <w:rsid w:val="00C43BC2"/>
    <w:rsid w:val="00C43ECD"/>
    <w:rsid w:val="00C43EF6"/>
    <w:rsid w:val="00C440AE"/>
    <w:rsid w:val="00C440F9"/>
    <w:rsid w:val="00C44220"/>
    <w:rsid w:val="00C44497"/>
    <w:rsid w:val="00C448C7"/>
    <w:rsid w:val="00C449CE"/>
    <w:rsid w:val="00C44AD7"/>
    <w:rsid w:val="00C44B60"/>
    <w:rsid w:val="00C45516"/>
    <w:rsid w:val="00C45923"/>
    <w:rsid w:val="00C45D2F"/>
    <w:rsid w:val="00C45E81"/>
    <w:rsid w:val="00C46382"/>
    <w:rsid w:val="00C464F8"/>
    <w:rsid w:val="00C465EF"/>
    <w:rsid w:val="00C46813"/>
    <w:rsid w:val="00C46A7A"/>
    <w:rsid w:val="00C46EA6"/>
    <w:rsid w:val="00C46FA5"/>
    <w:rsid w:val="00C46FCB"/>
    <w:rsid w:val="00C4756E"/>
    <w:rsid w:val="00C475E3"/>
    <w:rsid w:val="00C477B8"/>
    <w:rsid w:val="00C47AF7"/>
    <w:rsid w:val="00C47DC8"/>
    <w:rsid w:val="00C47F75"/>
    <w:rsid w:val="00C50233"/>
    <w:rsid w:val="00C50381"/>
    <w:rsid w:val="00C5043D"/>
    <w:rsid w:val="00C504DE"/>
    <w:rsid w:val="00C508A3"/>
    <w:rsid w:val="00C50C8A"/>
    <w:rsid w:val="00C50E10"/>
    <w:rsid w:val="00C50EDA"/>
    <w:rsid w:val="00C50FC3"/>
    <w:rsid w:val="00C50FD0"/>
    <w:rsid w:val="00C51057"/>
    <w:rsid w:val="00C512BD"/>
    <w:rsid w:val="00C5137C"/>
    <w:rsid w:val="00C51474"/>
    <w:rsid w:val="00C514DB"/>
    <w:rsid w:val="00C515A4"/>
    <w:rsid w:val="00C51609"/>
    <w:rsid w:val="00C51D6E"/>
    <w:rsid w:val="00C51D73"/>
    <w:rsid w:val="00C52080"/>
    <w:rsid w:val="00C522FA"/>
    <w:rsid w:val="00C5261D"/>
    <w:rsid w:val="00C5270F"/>
    <w:rsid w:val="00C52747"/>
    <w:rsid w:val="00C5281D"/>
    <w:rsid w:val="00C529FB"/>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1F7"/>
    <w:rsid w:val="00C54356"/>
    <w:rsid w:val="00C54895"/>
    <w:rsid w:val="00C548D5"/>
    <w:rsid w:val="00C54D24"/>
    <w:rsid w:val="00C54F09"/>
    <w:rsid w:val="00C5520A"/>
    <w:rsid w:val="00C55427"/>
    <w:rsid w:val="00C55504"/>
    <w:rsid w:val="00C556D0"/>
    <w:rsid w:val="00C55834"/>
    <w:rsid w:val="00C55936"/>
    <w:rsid w:val="00C55967"/>
    <w:rsid w:val="00C55B7C"/>
    <w:rsid w:val="00C55D0F"/>
    <w:rsid w:val="00C55EB3"/>
    <w:rsid w:val="00C55F5B"/>
    <w:rsid w:val="00C560F0"/>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9E"/>
    <w:rsid w:val="00C57F5B"/>
    <w:rsid w:val="00C600F8"/>
    <w:rsid w:val="00C6023A"/>
    <w:rsid w:val="00C602AA"/>
    <w:rsid w:val="00C60AB9"/>
    <w:rsid w:val="00C61195"/>
    <w:rsid w:val="00C61338"/>
    <w:rsid w:val="00C6167E"/>
    <w:rsid w:val="00C61695"/>
    <w:rsid w:val="00C616C9"/>
    <w:rsid w:val="00C61AD0"/>
    <w:rsid w:val="00C61E10"/>
    <w:rsid w:val="00C61EDB"/>
    <w:rsid w:val="00C61FFA"/>
    <w:rsid w:val="00C62133"/>
    <w:rsid w:val="00C621D5"/>
    <w:rsid w:val="00C622DA"/>
    <w:rsid w:val="00C627A1"/>
    <w:rsid w:val="00C62847"/>
    <w:rsid w:val="00C62CFE"/>
    <w:rsid w:val="00C633B7"/>
    <w:rsid w:val="00C63416"/>
    <w:rsid w:val="00C634FA"/>
    <w:rsid w:val="00C63712"/>
    <w:rsid w:val="00C6381A"/>
    <w:rsid w:val="00C6390E"/>
    <w:rsid w:val="00C63E81"/>
    <w:rsid w:val="00C643CE"/>
    <w:rsid w:val="00C64521"/>
    <w:rsid w:val="00C64679"/>
    <w:rsid w:val="00C64842"/>
    <w:rsid w:val="00C64926"/>
    <w:rsid w:val="00C64BF6"/>
    <w:rsid w:val="00C64F5C"/>
    <w:rsid w:val="00C6521B"/>
    <w:rsid w:val="00C65428"/>
    <w:rsid w:val="00C65466"/>
    <w:rsid w:val="00C657B1"/>
    <w:rsid w:val="00C659B0"/>
    <w:rsid w:val="00C65A7A"/>
    <w:rsid w:val="00C65F2B"/>
    <w:rsid w:val="00C65F41"/>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A6E"/>
    <w:rsid w:val="00C70BCB"/>
    <w:rsid w:val="00C712F6"/>
    <w:rsid w:val="00C71309"/>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67"/>
    <w:rsid w:val="00C73879"/>
    <w:rsid w:val="00C73899"/>
    <w:rsid w:val="00C738B4"/>
    <w:rsid w:val="00C73E54"/>
    <w:rsid w:val="00C73FEF"/>
    <w:rsid w:val="00C7422E"/>
    <w:rsid w:val="00C74296"/>
    <w:rsid w:val="00C742DA"/>
    <w:rsid w:val="00C74A36"/>
    <w:rsid w:val="00C74B90"/>
    <w:rsid w:val="00C74BC2"/>
    <w:rsid w:val="00C74C93"/>
    <w:rsid w:val="00C74F71"/>
    <w:rsid w:val="00C7529F"/>
    <w:rsid w:val="00C75327"/>
    <w:rsid w:val="00C75406"/>
    <w:rsid w:val="00C758F5"/>
    <w:rsid w:val="00C759B7"/>
    <w:rsid w:val="00C759BA"/>
    <w:rsid w:val="00C75A1D"/>
    <w:rsid w:val="00C75A2B"/>
    <w:rsid w:val="00C75BE8"/>
    <w:rsid w:val="00C75F5A"/>
    <w:rsid w:val="00C76404"/>
    <w:rsid w:val="00C7670A"/>
    <w:rsid w:val="00C76E25"/>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2B7"/>
    <w:rsid w:val="00C81348"/>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3E3"/>
    <w:rsid w:val="00C84584"/>
    <w:rsid w:val="00C84766"/>
    <w:rsid w:val="00C84BAB"/>
    <w:rsid w:val="00C84E79"/>
    <w:rsid w:val="00C84F17"/>
    <w:rsid w:val="00C85161"/>
    <w:rsid w:val="00C854D4"/>
    <w:rsid w:val="00C8567C"/>
    <w:rsid w:val="00C859CB"/>
    <w:rsid w:val="00C85C38"/>
    <w:rsid w:val="00C85CAC"/>
    <w:rsid w:val="00C85CF4"/>
    <w:rsid w:val="00C8619B"/>
    <w:rsid w:val="00C865F5"/>
    <w:rsid w:val="00C86C0B"/>
    <w:rsid w:val="00C86F76"/>
    <w:rsid w:val="00C8724E"/>
    <w:rsid w:val="00C8739F"/>
    <w:rsid w:val="00C873A6"/>
    <w:rsid w:val="00C8782F"/>
    <w:rsid w:val="00C87B2A"/>
    <w:rsid w:val="00C87C3B"/>
    <w:rsid w:val="00C87DCD"/>
    <w:rsid w:val="00C87EEF"/>
    <w:rsid w:val="00C87FC0"/>
    <w:rsid w:val="00C902F8"/>
    <w:rsid w:val="00C903E4"/>
    <w:rsid w:val="00C90430"/>
    <w:rsid w:val="00C90789"/>
    <w:rsid w:val="00C9088D"/>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202"/>
    <w:rsid w:val="00C953C7"/>
    <w:rsid w:val="00C957FE"/>
    <w:rsid w:val="00C95883"/>
    <w:rsid w:val="00C960E6"/>
    <w:rsid w:val="00C9628E"/>
    <w:rsid w:val="00C9673E"/>
    <w:rsid w:val="00C96B9A"/>
    <w:rsid w:val="00C96BBA"/>
    <w:rsid w:val="00C96BD7"/>
    <w:rsid w:val="00C96CD1"/>
    <w:rsid w:val="00C96D1B"/>
    <w:rsid w:val="00C96F5D"/>
    <w:rsid w:val="00C97059"/>
    <w:rsid w:val="00C9718A"/>
    <w:rsid w:val="00C971BB"/>
    <w:rsid w:val="00C9756D"/>
    <w:rsid w:val="00C97653"/>
    <w:rsid w:val="00C97AA0"/>
    <w:rsid w:val="00C97C1A"/>
    <w:rsid w:val="00C97F9C"/>
    <w:rsid w:val="00C97FE1"/>
    <w:rsid w:val="00CA001A"/>
    <w:rsid w:val="00CA0825"/>
    <w:rsid w:val="00CA0984"/>
    <w:rsid w:val="00CA0BE4"/>
    <w:rsid w:val="00CA10C8"/>
    <w:rsid w:val="00CA13E3"/>
    <w:rsid w:val="00CA144A"/>
    <w:rsid w:val="00CA1BE0"/>
    <w:rsid w:val="00CA1D23"/>
    <w:rsid w:val="00CA1FC4"/>
    <w:rsid w:val="00CA2344"/>
    <w:rsid w:val="00CA249A"/>
    <w:rsid w:val="00CA24FE"/>
    <w:rsid w:val="00CA26F0"/>
    <w:rsid w:val="00CA2A47"/>
    <w:rsid w:val="00CA2B20"/>
    <w:rsid w:val="00CA2C4A"/>
    <w:rsid w:val="00CA2CA3"/>
    <w:rsid w:val="00CA2CE2"/>
    <w:rsid w:val="00CA2E63"/>
    <w:rsid w:val="00CA2F48"/>
    <w:rsid w:val="00CA35F7"/>
    <w:rsid w:val="00CA3831"/>
    <w:rsid w:val="00CA38AF"/>
    <w:rsid w:val="00CA39FF"/>
    <w:rsid w:val="00CA3DC7"/>
    <w:rsid w:val="00CA4074"/>
    <w:rsid w:val="00CA426D"/>
    <w:rsid w:val="00CA42C7"/>
    <w:rsid w:val="00CA431C"/>
    <w:rsid w:val="00CA444C"/>
    <w:rsid w:val="00CA4480"/>
    <w:rsid w:val="00CA465E"/>
    <w:rsid w:val="00CA47B2"/>
    <w:rsid w:val="00CA49EE"/>
    <w:rsid w:val="00CA5116"/>
    <w:rsid w:val="00CA55C6"/>
    <w:rsid w:val="00CA5609"/>
    <w:rsid w:val="00CA5851"/>
    <w:rsid w:val="00CA5E22"/>
    <w:rsid w:val="00CA5E6D"/>
    <w:rsid w:val="00CA6107"/>
    <w:rsid w:val="00CA61EC"/>
    <w:rsid w:val="00CA6336"/>
    <w:rsid w:val="00CA6507"/>
    <w:rsid w:val="00CA657C"/>
    <w:rsid w:val="00CA66CA"/>
    <w:rsid w:val="00CA68B6"/>
    <w:rsid w:val="00CA6982"/>
    <w:rsid w:val="00CA6E67"/>
    <w:rsid w:val="00CA6FA4"/>
    <w:rsid w:val="00CA7163"/>
    <w:rsid w:val="00CA7412"/>
    <w:rsid w:val="00CA7434"/>
    <w:rsid w:val="00CA7608"/>
    <w:rsid w:val="00CA7A96"/>
    <w:rsid w:val="00CA7C5B"/>
    <w:rsid w:val="00CA7D0B"/>
    <w:rsid w:val="00CA7E20"/>
    <w:rsid w:val="00CB004D"/>
    <w:rsid w:val="00CB005D"/>
    <w:rsid w:val="00CB018E"/>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21FC"/>
    <w:rsid w:val="00CB2497"/>
    <w:rsid w:val="00CB2801"/>
    <w:rsid w:val="00CB2817"/>
    <w:rsid w:val="00CB290B"/>
    <w:rsid w:val="00CB29C5"/>
    <w:rsid w:val="00CB2A3A"/>
    <w:rsid w:val="00CB2A91"/>
    <w:rsid w:val="00CB2B98"/>
    <w:rsid w:val="00CB2D00"/>
    <w:rsid w:val="00CB2FC6"/>
    <w:rsid w:val="00CB32C1"/>
    <w:rsid w:val="00CB332C"/>
    <w:rsid w:val="00CB34EF"/>
    <w:rsid w:val="00CB34F2"/>
    <w:rsid w:val="00CB3742"/>
    <w:rsid w:val="00CB384D"/>
    <w:rsid w:val="00CB3D54"/>
    <w:rsid w:val="00CB3D57"/>
    <w:rsid w:val="00CB3D80"/>
    <w:rsid w:val="00CB3DD8"/>
    <w:rsid w:val="00CB3DE6"/>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EC4"/>
    <w:rsid w:val="00CB6F1A"/>
    <w:rsid w:val="00CB70B2"/>
    <w:rsid w:val="00CB7669"/>
    <w:rsid w:val="00CB76A7"/>
    <w:rsid w:val="00CB77BC"/>
    <w:rsid w:val="00CB77C5"/>
    <w:rsid w:val="00CB7999"/>
    <w:rsid w:val="00CB7C0E"/>
    <w:rsid w:val="00CB7D40"/>
    <w:rsid w:val="00CB7FC6"/>
    <w:rsid w:val="00CC050B"/>
    <w:rsid w:val="00CC051B"/>
    <w:rsid w:val="00CC0B47"/>
    <w:rsid w:val="00CC0BEA"/>
    <w:rsid w:val="00CC10D9"/>
    <w:rsid w:val="00CC11E7"/>
    <w:rsid w:val="00CC1251"/>
    <w:rsid w:val="00CC1303"/>
    <w:rsid w:val="00CC1677"/>
    <w:rsid w:val="00CC1771"/>
    <w:rsid w:val="00CC1813"/>
    <w:rsid w:val="00CC190A"/>
    <w:rsid w:val="00CC195F"/>
    <w:rsid w:val="00CC1A0E"/>
    <w:rsid w:val="00CC208C"/>
    <w:rsid w:val="00CC2193"/>
    <w:rsid w:val="00CC223D"/>
    <w:rsid w:val="00CC25B2"/>
    <w:rsid w:val="00CC262A"/>
    <w:rsid w:val="00CC26E0"/>
    <w:rsid w:val="00CC2976"/>
    <w:rsid w:val="00CC2C3A"/>
    <w:rsid w:val="00CC3391"/>
    <w:rsid w:val="00CC345C"/>
    <w:rsid w:val="00CC3553"/>
    <w:rsid w:val="00CC35AE"/>
    <w:rsid w:val="00CC3645"/>
    <w:rsid w:val="00CC3711"/>
    <w:rsid w:val="00CC373C"/>
    <w:rsid w:val="00CC3D9B"/>
    <w:rsid w:val="00CC3F85"/>
    <w:rsid w:val="00CC405A"/>
    <w:rsid w:val="00CC40DD"/>
    <w:rsid w:val="00CC43F5"/>
    <w:rsid w:val="00CC44CA"/>
    <w:rsid w:val="00CC45EF"/>
    <w:rsid w:val="00CC48BF"/>
    <w:rsid w:val="00CC4A79"/>
    <w:rsid w:val="00CC4D2A"/>
    <w:rsid w:val="00CC4DC8"/>
    <w:rsid w:val="00CC5101"/>
    <w:rsid w:val="00CC51E6"/>
    <w:rsid w:val="00CC52F4"/>
    <w:rsid w:val="00CC536B"/>
    <w:rsid w:val="00CC5419"/>
    <w:rsid w:val="00CC54EE"/>
    <w:rsid w:val="00CC55D5"/>
    <w:rsid w:val="00CC5800"/>
    <w:rsid w:val="00CC5A64"/>
    <w:rsid w:val="00CC5BE1"/>
    <w:rsid w:val="00CC5C2E"/>
    <w:rsid w:val="00CC5E7E"/>
    <w:rsid w:val="00CC61E4"/>
    <w:rsid w:val="00CC6209"/>
    <w:rsid w:val="00CC6245"/>
    <w:rsid w:val="00CC63F7"/>
    <w:rsid w:val="00CC6485"/>
    <w:rsid w:val="00CC65D1"/>
    <w:rsid w:val="00CC68EF"/>
    <w:rsid w:val="00CC6C25"/>
    <w:rsid w:val="00CC6C3D"/>
    <w:rsid w:val="00CC6F33"/>
    <w:rsid w:val="00CC7284"/>
    <w:rsid w:val="00CC739F"/>
    <w:rsid w:val="00CC744F"/>
    <w:rsid w:val="00CC7497"/>
    <w:rsid w:val="00CC7AC5"/>
    <w:rsid w:val="00CC7C2A"/>
    <w:rsid w:val="00CC7C38"/>
    <w:rsid w:val="00CC7C70"/>
    <w:rsid w:val="00CD0433"/>
    <w:rsid w:val="00CD06BC"/>
    <w:rsid w:val="00CD0818"/>
    <w:rsid w:val="00CD0914"/>
    <w:rsid w:val="00CD09D7"/>
    <w:rsid w:val="00CD0FB3"/>
    <w:rsid w:val="00CD104E"/>
    <w:rsid w:val="00CD1557"/>
    <w:rsid w:val="00CD192B"/>
    <w:rsid w:val="00CD1B4F"/>
    <w:rsid w:val="00CD1CC4"/>
    <w:rsid w:val="00CD1D7D"/>
    <w:rsid w:val="00CD249D"/>
    <w:rsid w:val="00CD25F2"/>
    <w:rsid w:val="00CD2646"/>
    <w:rsid w:val="00CD2D28"/>
    <w:rsid w:val="00CD2D94"/>
    <w:rsid w:val="00CD2E96"/>
    <w:rsid w:val="00CD2F26"/>
    <w:rsid w:val="00CD2F77"/>
    <w:rsid w:val="00CD3062"/>
    <w:rsid w:val="00CD3067"/>
    <w:rsid w:val="00CD31FB"/>
    <w:rsid w:val="00CD3561"/>
    <w:rsid w:val="00CD3637"/>
    <w:rsid w:val="00CD3C65"/>
    <w:rsid w:val="00CD3CBC"/>
    <w:rsid w:val="00CD3D2C"/>
    <w:rsid w:val="00CD3F7B"/>
    <w:rsid w:val="00CD44A8"/>
    <w:rsid w:val="00CD4581"/>
    <w:rsid w:val="00CD4704"/>
    <w:rsid w:val="00CD4819"/>
    <w:rsid w:val="00CD4B54"/>
    <w:rsid w:val="00CD4C89"/>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78"/>
    <w:rsid w:val="00CD6B94"/>
    <w:rsid w:val="00CD6E95"/>
    <w:rsid w:val="00CD6F7B"/>
    <w:rsid w:val="00CD7522"/>
    <w:rsid w:val="00CD754F"/>
    <w:rsid w:val="00CD75DD"/>
    <w:rsid w:val="00CD7FE6"/>
    <w:rsid w:val="00CE00E6"/>
    <w:rsid w:val="00CE03E5"/>
    <w:rsid w:val="00CE05D5"/>
    <w:rsid w:val="00CE0672"/>
    <w:rsid w:val="00CE0863"/>
    <w:rsid w:val="00CE0A00"/>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6A0"/>
    <w:rsid w:val="00CE48E5"/>
    <w:rsid w:val="00CE48F9"/>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D55"/>
    <w:rsid w:val="00CE5D71"/>
    <w:rsid w:val="00CE5E30"/>
    <w:rsid w:val="00CE5E62"/>
    <w:rsid w:val="00CE6015"/>
    <w:rsid w:val="00CE648D"/>
    <w:rsid w:val="00CE6772"/>
    <w:rsid w:val="00CE685D"/>
    <w:rsid w:val="00CE68E0"/>
    <w:rsid w:val="00CE6DFD"/>
    <w:rsid w:val="00CE7014"/>
    <w:rsid w:val="00CE70A8"/>
    <w:rsid w:val="00CE730C"/>
    <w:rsid w:val="00CE7340"/>
    <w:rsid w:val="00CE7396"/>
    <w:rsid w:val="00CE7413"/>
    <w:rsid w:val="00CE7601"/>
    <w:rsid w:val="00CE7A33"/>
    <w:rsid w:val="00CE7E9E"/>
    <w:rsid w:val="00CF001E"/>
    <w:rsid w:val="00CF01E1"/>
    <w:rsid w:val="00CF0560"/>
    <w:rsid w:val="00CF0777"/>
    <w:rsid w:val="00CF0BF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2F79"/>
    <w:rsid w:val="00CF317F"/>
    <w:rsid w:val="00CF32F1"/>
    <w:rsid w:val="00CF378A"/>
    <w:rsid w:val="00CF3B62"/>
    <w:rsid w:val="00CF3C2F"/>
    <w:rsid w:val="00CF3DE4"/>
    <w:rsid w:val="00CF3EFE"/>
    <w:rsid w:val="00CF4293"/>
    <w:rsid w:val="00CF450F"/>
    <w:rsid w:val="00CF48A5"/>
    <w:rsid w:val="00CF4A14"/>
    <w:rsid w:val="00CF502E"/>
    <w:rsid w:val="00CF5294"/>
    <w:rsid w:val="00CF556F"/>
    <w:rsid w:val="00CF5631"/>
    <w:rsid w:val="00CF566C"/>
    <w:rsid w:val="00CF5857"/>
    <w:rsid w:val="00CF59E9"/>
    <w:rsid w:val="00CF5B46"/>
    <w:rsid w:val="00CF5B5D"/>
    <w:rsid w:val="00CF5C97"/>
    <w:rsid w:val="00CF5F66"/>
    <w:rsid w:val="00CF61E2"/>
    <w:rsid w:val="00CF64AE"/>
    <w:rsid w:val="00CF6B06"/>
    <w:rsid w:val="00CF6E33"/>
    <w:rsid w:val="00CF701D"/>
    <w:rsid w:val="00CF70C2"/>
    <w:rsid w:val="00CF71AC"/>
    <w:rsid w:val="00CF72DC"/>
    <w:rsid w:val="00CF7331"/>
    <w:rsid w:val="00CF74C5"/>
    <w:rsid w:val="00CF74D6"/>
    <w:rsid w:val="00CF76E1"/>
    <w:rsid w:val="00CF76F0"/>
    <w:rsid w:val="00CF7966"/>
    <w:rsid w:val="00CF7A93"/>
    <w:rsid w:val="00CF7F80"/>
    <w:rsid w:val="00D00053"/>
    <w:rsid w:val="00D0089D"/>
    <w:rsid w:val="00D008BF"/>
    <w:rsid w:val="00D00C71"/>
    <w:rsid w:val="00D00D90"/>
    <w:rsid w:val="00D00F47"/>
    <w:rsid w:val="00D00F70"/>
    <w:rsid w:val="00D01084"/>
    <w:rsid w:val="00D010CC"/>
    <w:rsid w:val="00D013ED"/>
    <w:rsid w:val="00D01434"/>
    <w:rsid w:val="00D015A9"/>
    <w:rsid w:val="00D0168F"/>
    <w:rsid w:val="00D01A9C"/>
    <w:rsid w:val="00D01ABD"/>
    <w:rsid w:val="00D01BA7"/>
    <w:rsid w:val="00D01C1E"/>
    <w:rsid w:val="00D01C8E"/>
    <w:rsid w:val="00D01EA9"/>
    <w:rsid w:val="00D021C2"/>
    <w:rsid w:val="00D023A4"/>
    <w:rsid w:val="00D02467"/>
    <w:rsid w:val="00D024FC"/>
    <w:rsid w:val="00D02AFC"/>
    <w:rsid w:val="00D02CCB"/>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3E0"/>
    <w:rsid w:val="00D06518"/>
    <w:rsid w:val="00D065BC"/>
    <w:rsid w:val="00D0660C"/>
    <w:rsid w:val="00D06660"/>
    <w:rsid w:val="00D06B8C"/>
    <w:rsid w:val="00D06E16"/>
    <w:rsid w:val="00D06EE1"/>
    <w:rsid w:val="00D07171"/>
    <w:rsid w:val="00D072EF"/>
    <w:rsid w:val="00D07426"/>
    <w:rsid w:val="00D07798"/>
    <w:rsid w:val="00D07975"/>
    <w:rsid w:val="00D07B31"/>
    <w:rsid w:val="00D07D85"/>
    <w:rsid w:val="00D07E17"/>
    <w:rsid w:val="00D1002D"/>
    <w:rsid w:val="00D10228"/>
    <w:rsid w:val="00D10999"/>
    <w:rsid w:val="00D109E0"/>
    <w:rsid w:val="00D10C68"/>
    <w:rsid w:val="00D10DF7"/>
    <w:rsid w:val="00D10FA0"/>
    <w:rsid w:val="00D110B6"/>
    <w:rsid w:val="00D113FA"/>
    <w:rsid w:val="00D11435"/>
    <w:rsid w:val="00D117A1"/>
    <w:rsid w:val="00D1191E"/>
    <w:rsid w:val="00D119C5"/>
    <w:rsid w:val="00D11A23"/>
    <w:rsid w:val="00D11AE6"/>
    <w:rsid w:val="00D11DA3"/>
    <w:rsid w:val="00D12057"/>
    <w:rsid w:val="00D1229D"/>
    <w:rsid w:val="00D125FE"/>
    <w:rsid w:val="00D12D4C"/>
    <w:rsid w:val="00D12EEA"/>
    <w:rsid w:val="00D13228"/>
    <w:rsid w:val="00D135BD"/>
    <w:rsid w:val="00D13828"/>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71E1"/>
    <w:rsid w:val="00D1722C"/>
    <w:rsid w:val="00D1746C"/>
    <w:rsid w:val="00D176A2"/>
    <w:rsid w:val="00D17A2F"/>
    <w:rsid w:val="00D17B00"/>
    <w:rsid w:val="00D17C38"/>
    <w:rsid w:val="00D17CB8"/>
    <w:rsid w:val="00D17F5F"/>
    <w:rsid w:val="00D200EE"/>
    <w:rsid w:val="00D201AC"/>
    <w:rsid w:val="00D20492"/>
    <w:rsid w:val="00D204ED"/>
    <w:rsid w:val="00D206A9"/>
    <w:rsid w:val="00D2077C"/>
    <w:rsid w:val="00D20873"/>
    <w:rsid w:val="00D20905"/>
    <w:rsid w:val="00D20CCC"/>
    <w:rsid w:val="00D2142C"/>
    <w:rsid w:val="00D215B3"/>
    <w:rsid w:val="00D21656"/>
    <w:rsid w:val="00D21826"/>
    <w:rsid w:val="00D21A70"/>
    <w:rsid w:val="00D21AC6"/>
    <w:rsid w:val="00D21D89"/>
    <w:rsid w:val="00D2209F"/>
    <w:rsid w:val="00D22171"/>
    <w:rsid w:val="00D22389"/>
    <w:rsid w:val="00D22533"/>
    <w:rsid w:val="00D227CA"/>
    <w:rsid w:val="00D22C30"/>
    <w:rsid w:val="00D22E94"/>
    <w:rsid w:val="00D2322F"/>
    <w:rsid w:val="00D23330"/>
    <w:rsid w:val="00D233E3"/>
    <w:rsid w:val="00D23727"/>
    <w:rsid w:val="00D238C4"/>
    <w:rsid w:val="00D239FC"/>
    <w:rsid w:val="00D23E33"/>
    <w:rsid w:val="00D23FD2"/>
    <w:rsid w:val="00D24476"/>
    <w:rsid w:val="00D2461B"/>
    <w:rsid w:val="00D246BA"/>
    <w:rsid w:val="00D2484B"/>
    <w:rsid w:val="00D248B3"/>
    <w:rsid w:val="00D2498D"/>
    <w:rsid w:val="00D24F42"/>
    <w:rsid w:val="00D25192"/>
    <w:rsid w:val="00D253D1"/>
    <w:rsid w:val="00D253E2"/>
    <w:rsid w:val="00D2564F"/>
    <w:rsid w:val="00D256BE"/>
    <w:rsid w:val="00D25932"/>
    <w:rsid w:val="00D25ACF"/>
    <w:rsid w:val="00D25C92"/>
    <w:rsid w:val="00D25E4C"/>
    <w:rsid w:val="00D25ED6"/>
    <w:rsid w:val="00D25F74"/>
    <w:rsid w:val="00D2617B"/>
    <w:rsid w:val="00D2635E"/>
    <w:rsid w:val="00D26391"/>
    <w:rsid w:val="00D263F2"/>
    <w:rsid w:val="00D264C8"/>
    <w:rsid w:val="00D264CF"/>
    <w:rsid w:val="00D26645"/>
    <w:rsid w:val="00D26706"/>
    <w:rsid w:val="00D26731"/>
    <w:rsid w:val="00D26770"/>
    <w:rsid w:val="00D267A3"/>
    <w:rsid w:val="00D27052"/>
    <w:rsid w:val="00D2760C"/>
    <w:rsid w:val="00D2761E"/>
    <w:rsid w:val="00D278A5"/>
    <w:rsid w:val="00D27B3A"/>
    <w:rsid w:val="00D27D98"/>
    <w:rsid w:val="00D27DA2"/>
    <w:rsid w:val="00D3004D"/>
    <w:rsid w:val="00D3005C"/>
    <w:rsid w:val="00D300ED"/>
    <w:rsid w:val="00D301EA"/>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5C7"/>
    <w:rsid w:val="00D31660"/>
    <w:rsid w:val="00D31780"/>
    <w:rsid w:val="00D317F6"/>
    <w:rsid w:val="00D3198E"/>
    <w:rsid w:val="00D319E5"/>
    <w:rsid w:val="00D31AC5"/>
    <w:rsid w:val="00D31DBD"/>
    <w:rsid w:val="00D32032"/>
    <w:rsid w:val="00D32357"/>
    <w:rsid w:val="00D324CD"/>
    <w:rsid w:val="00D32A06"/>
    <w:rsid w:val="00D32BA0"/>
    <w:rsid w:val="00D32D5F"/>
    <w:rsid w:val="00D32E2D"/>
    <w:rsid w:val="00D333C0"/>
    <w:rsid w:val="00D33470"/>
    <w:rsid w:val="00D33672"/>
    <w:rsid w:val="00D33756"/>
    <w:rsid w:val="00D33810"/>
    <w:rsid w:val="00D33AE8"/>
    <w:rsid w:val="00D33B73"/>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CD"/>
    <w:rsid w:val="00D36B66"/>
    <w:rsid w:val="00D36D28"/>
    <w:rsid w:val="00D36E19"/>
    <w:rsid w:val="00D37001"/>
    <w:rsid w:val="00D370AA"/>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30"/>
    <w:rsid w:val="00D420F2"/>
    <w:rsid w:val="00D421C5"/>
    <w:rsid w:val="00D421E3"/>
    <w:rsid w:val="00D423C3"/>
    <w:rsid w:val="00D4250C"/>
    <w:rsid w:val="00D42D7F"/>
    <w:rsid w:val="00D42F8C"/>
    <w:rsid w:val="00D43436"/>
    <w:rsid w:val="00D43465"/>
    <w:rsid w:val="00D434F2"/>
    <w:rsid w:val="00D43B5C"/>
    <w:rsid w:val="00D43BA7"/>
    <w:rsid w:val="00D43CFF"/>
    <w:rsid w:val="00D43FB6"/>
    <w:rsid w:val="00D442E0"/>
    <w:rsid w:val="00D44476"/>
    <w:rsid w:val="00D45113"/>
    <w:rsid w:val="00D451BA"/>
    <w:rsid w:val="00D451BF"/>
    <w:rsid w:val="00D45221"/>
    <w:rsid w:val="00D4540A"/>
    <w:rsid w:val="00D45693"/>
    <w:rsid w:val="00D456E0"/>
    <w:rsid w:val="00D4582F"/>
    <w:rsid w:val="00D459CD"/>
    <w:rsid w:val="00D45A2F"/>
    <w:rsid w:val="00D45C8A"/>
    <w:rsid w:val="00D45E1A"/>
    <w:rsid w:val="00D4601C"/>
    <w:rsid w:val="00D46254"/>
    <w:rsid w:val="00D464F3"/>
    <w:rsid w:val="00D465CC"/>
    <w:rsid w:val="00D466E5"/>
    <w:rsid w:val="00D466F1"/>
    <w:rsid w:val="00D4679D"/>
    <w:rsid w:val="00D468D7"/>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F37"/>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5C4"/>
    <w:rsid w:val="00D5167A"/>
    <w:rsid w:val="00D516B6"/>
    <w:rsid w:val="00D5193A"/>
    <w:rsid w:val="00D519FE"/>
    <w:rsid w:val="00D51B3B"/>
    <w:rsid w:val="00D51C56"/>
    <w:rsid w:val="00D51D36"/>
    <w:rsid w:val="00D51E9C"/>
    <w:rsid w:val="00D51F76"/>
    <w:rsid w:val="00D523BC"/>
    <w:rsid w:val="00D523EF"/>
    <w:rsid w:val="00D523FF"/>
    <w:rsid w:val="00D53222"/>
    <w:rsid w:val="00D53295"/>
    <w:rsid w:val="00D533EC"/>
    <w:rsid w:val="00D53732"/>
    <w:rsid w:val="00D538BA"/>
    <w:rsid w:val="00D53B7D"/>
    <w:rsid w:val="00D53E4F"/>
    <w:rsid w:val="00D53E69"/>
    <w:rsid w:val="00D54366"/>
    <w:rsid w:val="00D54461"/>
    <w:rsid w:val="00D5473C"/>
    <w:rsid w:val="00D54880"/>
    <w:rsid w:val="00D548F8"/>
    <w:rsid w:val="00D549E7"/>
    <w:rsid w:val="00D54A2B"/>
    <w:rsid w:val="00D54B15"/>
    <w:rsid w:val="00D54B58"/>
    <w:rsid w:val="00D54BFB"/>
    <w:rsid w:val="00D55379"/>
    <w:rsid w:val="00D55448"/>
    <w:rsid w:val="00D554B6"/>
    <w:rsid w:val="00D55676"/>
    <w:rsid w:val="00D55BEF"/>
    <w:rsid w:val="00D55E1A"/>
    <w:rsid w:val="00D55E8C"/>
    <w:rsid w:val="00D5605D"/>
    <w:rsid w:val="00D560EB"/>
    <w:rsid w:val="00D564C8"/>
    <w:rsid w:val="00D56B22"/>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459"/>
    <w:rsid w:val="00D6282B"/>
    <w:rsid w:val="00D6291B"/>
    <w:rsid w:val="00D62A01"/>
    <w:rsid w:val="00D62A54"/>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6DDB"/>
    <w:rsid w:val="00D672DF"/>
    <w:rsid w:val="00D6731C"/>
    <w:rsid w:val="00D677C5"/>
    <w:rsid w:val="00D6793F"/>
    <w:rsid w:val="00D67962"/>
    <w:rsid w:val="00D67A3A"/>
    <w:rsid w:val="00D67E61"/>
    <w:rsid w:val="00D700A0"/>
    <w:rsid w:val="00D70546"/>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353"/>
    <w:rsid w:val="00D7258D"/>
    <w:rsid w:val="00D7272D"/>
    <w:rsid w:val="00D727F4"/>
    <w:rsid w:val="00D72937"/>
    <w:rsid w:val="00D7293D"/>
    <w:rsid w:val="00D729AF"/>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C81"/>
    <w:rsid w:val="00D74D0D"/>
    <w:rsid w:val="00D74E75"/>
    <w:rsid w:val="00D74EDA"/>
    <w:rsid w:val="00D75498"/>
    <w:rsid w:val="00D754B8"/>
    <w:rsid w:val="00D75680"/>
    <w:rsid w:val="00D756D5"/>
    <w:rsid w:val="00D75AD7"/>
    <w:rsid w:val="00D75C04"/>
    <w:rsid w:val="00D75F6F"/>
    <w:rsid w:val="00D76067"/>
    <w:rsid w:val="00D760A1"/>
    <w:rsid w:val="00D761BD"/>
    <w:rsid w:val="00D765F0"/>
    <w:rsid w:val="00D76646"/>
    <w:rsid w:val="00D76B9D"/>
    <w:rsid w:val="00D76BA2"/>
    <w:rsid w:val="00D76CBC"/>
    <w:rsid w:val="00D76DE9"/>
    <w:rsid w:val="00D76E57"/>
    <w:rsid w:val="00D773AE"/>
    <w:rsid w:val="00D7758F"/>
    <w:rsid w:val="00D77670"/>
    <w:rsid w:val="00D776E9"/>
    <w:rsid w:val="00D77855"/>
    <w:rsid w:val="00D77999"/>
    <w:rsid w:val="00D77BE6"/>
    <w:rsid w:val="00D77D40"/>
    <w:rsid w:val="00D802B5"/>
    <w:rsid w:val="00D80354"/>
    <w:rsid w:val="00D80529"/>
    <w:rsid w:val="00D8086C"/>
    <w:rsid w:val="00D80FA8"/>
    <w:rsid w:val="00D812F5"/>
    <w:rsid w:val="00D815FD"/>
    <w:rsid w:val="00D81947"/>
    <w:rsid w:val="00D81A3F"/>
    <w:rsid w:val="00D81AFD"/>
    <w:rsid w:val="00D81BAB"/>
    <w:rsid w:val="00D81BD1"/>
    <w:rsid w:val="00D81C9A"/>
    <w:rsid w:val="00D81CF0"/>
    <w:rsid w:val="00D81E0D"/>
    <w:rsid w:val="00D81ED2"/>
    <w:rsid w:val="00D8247C"/>
    <w:rsid w:val="00D82709"/>
    <w:rsid w:val="00D82794"/>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50B9"/>
    <w:rsid w:val="00D850C1"/>
    <w:rsid w:val="00D854C8"/>
    <w:rsid w:val="00D8591D"/>
    <w:rsid w:val="00D85D41"/>
    <w:rsid w:val="00D861FB"/>
    <w:rsid w:val="00D86242"/>
    <w:rsid w:val="00D864E7"/>
    <w:rsid w:val="00D86596"/>
    <w:rsid w:val="00D8659E"/>
    <w:rsid w:val="00D865F3"/>
    <w:rsid w:val="00D866EF"/>
    <w:rsid w:val="00D86731"/>
    <w:rsid w:val="00D8681B"/>
    <w:rsid w:val="00D86886"/>
    <w:rsid w:val="00D868CE"/>
    <w:rsid w:val="00D86A6C"/>
    <w:rsid w:val="00D86C0A"/>
    <w:rsid w:val="00D86D4F"/>
    <w:rsid w:val="00D86DE4"/>
    <w:rsid w:val="00D87299"/>
    <w:rsid w:val="00D87538"/>
    <w:rsid w:val="00D8778B"/>
    <w:rsid w:val="00D87C81"/>
    <w:rsid w:val="00D87C90"/>
    <w:rsid w:val="00D87D38"/>
    <w:rsid w:val="00D87E50"/>
    <w:rsid w:val="00D87E54"/>
    <w:rsid w:val="00D903D9"/>
    <w:rsid w:val="00D9049A"/>
    <w:rsid w:val="00D9060F"/>
    <w:rsid w:val="00D90A3C"/>
    <w:rsid w:val="00D90B34"/>
    <w:rsid w:val="00D90BB2"/>
    <w:rsid w:val="00D90BF3"/>
    <w:rsid w:val="00D90E46"/>
    <w:rsid w:val="00D90E9D"/>
    <w:rsid w:val="00D90EB1"/>
    <w:rsid w:val="00D90F51"/>
    <w:rsid w:val="00D90FC5"/>
    <w:rsid w:val="00D910FC"/>
    <w:rsid w:val="00D9188D"/>
    <w:rsid w:val="00D918B0"/>
    <w:rsid w:val="00D91FF5"/>
    <w:rsid w:val="00D921EF"/>
    <w:rsid w:val="00D927D3"/>
    <w:rsid w:val="00D929AC"/>
    <w:rsid w:val="00D92C9F"/>
    <w:rsid w:val="00D92E9F"/>
    <w:rsid w:val="00D92FFA"/>
    <w:rsid w:val="00D93107"/>
    <w:rsid w:val="00D93192"/>
    <w:rsid w:val="00D93233"/>
    <w:rsid w:val="00D9330C"/>
    <w:rsid w:val="00D93452"/>
    <w:rsid w:val="00D934E3"/>
    <w:rsid w:val="00D937E5"/>
    <w:rsid w:val="00D939AB"/>
    <w:rsid w:val="00D93C09"/>
    <w:rsid w:val="00D93C5A"/>
    <w:rsid w:val="00D93CF5"/>
    <w:rsid w:val="00D93D66"/>
    <w:rsid w:val="00D9404D"/>
    <w:rsid w:val="00D94124"/>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1D9"/>
    <w:rsid w:val="00D96432"/>
    <w:rsid w:val="00D964FE"/>
    <w:rsid w:val="00D96661"/>
    <w:rsid w:val="00D9682A"/>
    <w:rsid w:val="00D96B0B"/>
    <w:rsid w:val="00D96C97"/>
    <w:rsid w:val="00D96CED"/>
    <w:rsid w:val="00D96DE0"/>
    <w:rsid w:val="00D973E9"/>
    <w:rsid w:val="00D976BF"/>
    <w:rsid w:val="00D97730"/>
    <w:rsid w:val="00D97AC2"/>
    <w:rsid w:val="00D97BAC"/>
    <w:rsid w:val="00D97D4F"/>
    <w:rsid w:val="00D97D68"/>
    <w:rsid w:val="00D97EB5"/>
    <w:rsid w:val="00D97FFD"/>
    <w:rsid w:val="00DA0038"/>
    <w:rsid w:val="00DA05D6"/>
    <w:rsid w:val="00DA08E7"/>
    <w:rsid w:val="00DA0997"/>
    <w:rsid w:val="00DA0B83"/>
    <w:rsid w:val="00DA0C92"/>
    <w:rsid w:val="00DA0CE1"/>
    <w:rsid w:val="00DA110E"/>
    <w:rsid w:val="00DA119F"/>
    <w:rsid w:val="00DA16AF"/>
    <w:rsid w:val="00DA1807"/>
    <w:rsid w:val="00DA1A07"/>
    <w:rsid w:val="00DA1BBF"/>
    <w:rsid w:val="00DA2233"/>
    <w:rsid w:val="00DA29FB"/>
    <w:rsid w:val="00DA2C62"/>
    <w:rsid w:val="00DA2FFB"/>
    <w:rsid w:val="00DA330C"/>
    <w:rsid w:val="00DA365B"/>
    <w:rsid w:val="00DA39E0"/>
    <w:rsid w:val="00DA3FA8"/>
    <w:rsid w:val="00DA418A"/>
    <w:rsid w:val="00DA436C"/>
    <w:rsid w:val="00DA442E"/>
    <w:rsid w:val="00DA473B"/>
    <w:rsid w:val="00DA4B04"/>
    <w:rsid w:val="00DA4B83"/>
    <w:rsid w:val="00DA4CFB"/>
    <w:rsid w:val="00DA4FD8"/>
    <w:rsid w:val="00DA5301"/>
    <w:rsid w:val="00DA54A0"/>
    <w:rsid w:val="00DA55F8"/>
    <w:rsid w:val="00DA5B4A"/>
    <w:rsid w:val="00DA609C"/>
    <w:rsid w:val="00DA60E1"/>
    <w:rsid w:val="00DA62EB"/>
    <w:rsid w:val="00DA642E"/>
    <w:rsid w:val="00DA656E"/>
    <w:rsid w:val="00DA65B7"/>
    <w:rsid w:val="00DA66D7"/>
    <w:rsid w:val="00DA670E"/>
    <w:rsid w:val="00DA6819"/>
    <w:rsid w:val="00DA6BAF"/>
    <w:rsid w:val="00DA6BC7"/>
    <w:rsid w:val="00DA6DBD"/>
    <w:rsid w:val="00DA6E00"/>
    <w:rsid w:val="00DA6F24"/>
    <w:rsid w:val="00DA72A3"/>
    <w:rsid w:val="00DA7364"/>
    <w:rsid w:val="00DA7482"/>
    <w:rsid w:val="00DA7767"/>
    <w:rsid w:val="00DA7821"/>
    <w:rsid w:val="00DA7C40"/>
    <w:rsid w:val="00DA7FC3"/>
    <w:rsid w:val="00DB0182"/>
    <w:rsid w:val="00DB036B"/>
    <w:rsid w:val="00DB0D7B"/>
    <w:rsid w:val="00DB0E4D"/>
    <w:rsid w:val="00DB0E6A"/>
    <w:rsid w:val="00DB0EC9"/>
    <w:rsid w:val="00DB118D"/>
    <w:rsid w:val="00DB14F6"/>
    <w:rsid w:val="00DB1B52"/>
    <w:rsid w:val="00DB1C7B"/>
    <w:rsid w:val="00DB1D8C"/>
    <w:rsid w:val="00DB1E28"/>
    <w:rsid w:val="00DB23A4"/>
    <w:rsid w:val="00DB240C"/>
    <w:rsid w:val="00DB2686"/>
    <w:rsid w:val="00DB28B3"/>
    <w:rsid w:val="00DB2925"/>
    <w:rsid w:val="00DB2A0D"/>
    <w:rsid w:val="00DB2C70"/>
    <w:rsid w:val="00DB2CC2"/>
    <w:rsid w:val="00DB3006"/>
    <w:rsid w:val="00DB3234"/>
    <w:rsid w:val="00DB3262"/>
    <w:rsid w:val="00DB32A3"/>
    <w:rsid w:val="00DB33A2"/>
    <w:rsid w:val="00DB35C4"/>
    <w:rsid w:val="00DB38D5"/>
    <w:rsid w:val="00DB3B1E"/>
    <w:rsid w:val="00DB405D"/>
    <w:rsid w:val="00DB4185"/>
    <w:rsid w:val="00DB41B4"/>
    <w:rsid w:val="00DB42AE"/>
    <w:rsid w:val="00DB4425"/>
    <w:rsid w:val="00DB4754"/>
    <w:rsid w:val="00DB494D"/>
    <w:rsid w:val="00DB4A9E"/>
    <w:rsid w:val="00DB504F"/>
    <w:rsid w:val="00DB541C"/>
    <w:rsid w:val="00DB5A13"/>
    <w:rsid w:val="00DB5A3C"/>
    <w:rsid w:val="00DB6161"/>
    <w:rsid w:val="00DB627A"/>
    <w:rsid w:val="00DB6300"/>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318"/>
    <w:rsid w:val="00DC455E"/>
    <w:rsid w:val="00DC4662"/>
    <w:rsid w:val="00DC49D9"/>
    <w:rsid w:val="00DC4A81"/>
    <w:rsid w:val="00DC4ABD"/>
    <w:rsid w:val="00DC4FE3"/>
    <w:rsid w:val="00DC51E9"/>
    <w:rsid w:val="00DC5469"/>
    <w:rsid w:val="00DC54A3"/>
    <w:rsid w:val="00DC556E"/>
    <w:rsid w:val="00DC5B5D"/>
    <w:rsid w:val="00DC5CD4"/>
    <w:rsid w:val="00DC5E3B"/>
    <w:rsid w:val="00DC6096"/>
    <w:rsid w:val="00DC62F5"/>
    <w:rsid w:val="00DC6371"/>
    <w:rsid w:val="00DC63A2"/>
    <w:rsid w:val="00DC6591"/>
    <w:rsid w:val="00DC65E2"/>
    <w:rsid w:val="00DC67BD"/>
    <w:rsid w:val="00DC6828"/>
    <w:rsid w:val="00DC69DC"/>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44D"/>
    <w:rsid w:val="00DD1569"/>
    <w:rsid w:val="00DD157A"/>
    <w:rsid w:val="00DD167D"/>
    <w:rsid w:val="00DD1CB1"/>
    <w:rsid w:val="00DD210A"/>
    <w:rsid w:val="00DD21A1"/>
    <w:rsid w:val="00DD225E"/>
    <w:rsid w:val="00DD22CB"/>
    <w:rsid w:val="00DD23A3"/>
    <w:rsid w:val="00DD2787"/>
    <w:rsid w:val="00DD2948"/>
    <w:rsid w:val="00DD2F13"/>
    <w:rsid w:val="00DD2FA7"/>
    <w:rsid w:val="00DD3207"/>
    <w:rsid w:val="00DD3286"/>
    <w:rsid w:val="00DD32B1"/>
    <w:rsid w:val="00DD332A"/>
    <w:rsid w:val="00DD3472"/>
    <w:rsid w:val="00DD35CF"/>
    <w:rsid w:val="00DD399C"/>
    <w:rsid w:val="00DD3C4F"/>
    <w:rsid w:val="00DD3DBB"/>
    <w:rsid w:val="00DD4017"/>
    <w:rsid w:val="00DD414E"/>
    <w:rsid w:val="00DD431F"/>
    <w:rsid w:val="00DD4571"/>
    <w:rsid w:val="00DD464A"/>
    <w:rsid w:val="00DD4711"/>
    <w:rsid w:val="00DD4A12"/>
    <w:rsid w:val="00DD4A64"/>
    <w:rsid w:val="00DD4BD2"/>
    <w:rsid w:val="00DD5060"/>
    <w:rsid w:val="00DD507E"/>
    <w:rsid w:val="00DD52CD"/>
    <w:rsid w:val="00DD5684"/>
    <w:rsid w:val="00DD5920"/>
    <w:rsid w:val="00DD59BF"/>
    <w:rsid w:val="00DD60D9"/>
    <w:rsid w:val="00DD65D6"/>
    <w:rsid w:val="00DD66A4"/>
    <w:rsid w:val="00DD687C"/>
    <w:rsid w:val="00DD6C32"/>
    <w:rsid w:val="00DD6CB5"/>
    <w:rsid w:val="00DD6E2C"/>
    <w:rsid w:val="00DD6EAF"/>
    <w:rsid w:val="00DD6F1C"/>
    <w:rsid w:val="00DD6F75"/>
    <w:rsid w:val="00DD70AF"/>
    <w:rsid w:val="00DD730B"/>
    <w:rsid w:val="00DD757C"/>
    <w:rsid w:val="00DD77CC"/>
    <w:rsid w:val="00DD79BB"/>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506"/>
    <w:rsid w:val="00DE1922"/>
    <w:rsid w:val="00DE1B15"/>
    <w:rsid w:val="00DE1D6A"/>
    <w:rsid w:val="00DE215F"/>
    <w:rsid w:val="00DE2199"/>
    <w:rsid w:val="00DE235B"/>
    <w:rsid w:val="00DE2572"/>
    <w:rsid w:val="00DE2615"/>
    <w:rsid w:val="00DE26FF"/>
    <w:rsid w:val="00DE2AE9"/>
    <w:rsid w:val="00DE2DD3"/>
    <w:rsid w:val="00DE2FC0"/>
    <w:rsid w:val="00DE3854"/>
    <w:rsid w:val="00DE3971"/>
    <w:rsid w:val="00DE397B"/>
    <w:rsid w:val="00DE39E4"/>
    <w:rsid w:val="00DE3AEC"/>
    <w:rsid w:val="00DE3D80"/>
    <w:rsid w:val="00DE40D0"/>
    <w:rsid w:val="00DE44C4"/>
    <w:rsid w:val="00DE4853"/>
    <w:rsid w:val="00DE4921"/>
    <w:rsid w:val="00DE49AD"/>
    <w:rsid w:val="00DE4A04"/>
    <w:rsid w:val="00DE4CD9"/>
    <w:rsid w:val="00DE4DA3"/>
    <w:rsid w:val="00DE4DC9"/>
    <w:rsid w:val="00DE5313"/>
    <w:rsid w:val="00DE537D"/>
    <w:rsid w:val="00DE5408"/>
    <w:rsid w:val="00DE55F5"/>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530"/>
    <w:rsid w:val="00DE655D"/>
    <w:rsid w:val="00DE6574"/>
    <w:rsid w:val="00DE6EFA"/>
    <w:rsid w:val="00DE7105"/>
    <w:rsid w:val="00DE71C3"/>
    <w:rsid w:val="00DE71D7"/>
    <w:rsid w:val="00DE71F7"/>
    <w:rsid w:val="00DE7362"/>
    <w:rsid w:val="00DE736E"/>
    <w:rsid w:val="00DE767C"/>
    <w:rsid w:val="00DE76B2"/>
    <w:rsid w:val="00DE7720"/>
    <w:rsid w:val="00DE775B"/>
    <w:rsid w:val="00DE7782"/>
    <w:rsid w:val="00DE79D2"/>
    <w:rsid w:val="00DE7EBF"/>
    <w:rsid w:val="00DE7FE6"/>
    <w:rsid w:val="00DF001B"/>
    <w:rsid w:val="00DF058A"/>
    <w:rsid w:val="00DF073C"/>
    <w:rsid w:val="00DF099C"/>
    <w:rsid w:val="00DF0A1C"/>
    <w:rsid w:val="00DF0A8E"/>
    <w:rsid w:val="00DF0A98"/>
    <w:rsid w:val="00DF0B01"/>
    <w:rsid w:val="00DF0B81"/>
    <w:rsid w:val="00DF0B8F"/>
    <w:rsid w:val="00DF100A"/>
    <w:rsid w:val="00DF113B"/>
    <w:rsid w:val="00DF1145"/>
    <w:rsid w:val="00DF119F"/>
    <w:rsid w:val="00DF120B"/>
    <w:rsid w:val="00DF1414"/>
    <w:rsid w:val="00DF15A5"/>
    <w:rsid w:val="00DF162A"/>
    <w:rsid w:val="00DF1724"/>
    <w:rsid w:val="00DF18BC"/>
    <w:rsid w:val="00DF1A45"/>
    <w:rsid w:val="00DF1DB7"/>
    <w:rsid w:val="00DF203F"/>
    <w:rsid w:val="00DF2360"/>
    <w:rsid w:val="00DF2364"/>
    <w:rsid w:val="00DF26C8"/>
    <w:rsid w:val="00DF280C"/>
    <w:rsid w:val="00DF2945"/>
    <w:rsid w:val="00DF29A4"/>
    <w:rsid w:val="00DF2B14"/>
    <w:rsid w:val="00DF2D94"/>
    <w:rsid w:val="00DF2F31"/>
    <w:rsid w:val="00DF2F9B"/>
    <w:rsid w:val="00DF306C"/>
    <w:rsid w:val="00DF3093"/>
    <w:rsid w:val="00DF326F"/>
    <w:rsid w:val="00DF32E2"/>
    <w:rsid w:val="00DF332C"/>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4F0C"/>
    <w:rsid w:val="00DF50BD"/>
    <w:rsid w:val="00DF5192"/>
    <w:rsid w:val="00DF53E0"/>
    <w:rsid w:val="00DF5597"/>
    <w:rsid w:val="00DF5705"/>
    <w:rsid w:val="00DF5AF7"/>
    <w:rsid w:val="00DF5C0F"/>
    <w:rsid w:val="00DF5C32"/>
    <w:rsid w:val="00DF5D83"/>
    <w:rsid w:val="00DF5DA9"/>
    <w:rsid w:val="00DF5F66"/>
    <w:rsid w:val="00DF6019"/>
    <w:rsid w:val="00DF6251"/>
    <w:rsid w:val="00DF6254"/>
    <w:rsid w:val="00DF63F1"/>
    <w:rsid w:val="00DF64C5"/>
    <w:rsid w:val="00DF6517"/>
    <w:rsid w:val="00DF6539"/>
    <w:rsid w:val="00DF67C6"/>
    <w:rsid w:val="00DF67D4"/>
    <w:rsid w:val="00DF67DA"/>
    <w:rsid w:val="00DF6812"/>
    <w:rsid w:val="00DF6938"/>
    <w:rsid w:val="00DF6C79"/>
    <w:rsid w:val="00DF6C9F"/>
    <w:rsid w:val="00DF6CD7"/>
    <w:rsid w:val="00DF6DF8"/>
    <w:rsid w:val="00DF7207"/>
    <w:rsid w:val="00DF7287"/>
    <w:rsid w:val="00DF76A9"/>
    <w:rsid w:val="00DF77B2"/>
    <w:rsid w:val="00DF78F3"/>
    <w:rsid w:val="00E00227"/>
    <w:rsid w:val="00E00248"/>
    <w:rsid w:val="00E002E1"/>
    <w:rsid w:val="00E00414"/>
    <w:rsid w:val="00E00756"/>
    <w:rsid w:val="00E009BD"/>
    <w:rsid w:val="00E00BB1"/>
    <w:rsid w:val="00E00EB4"/>
    <w:rsid w:val="00E0105D"/>
    <w:rsid w:val="00E0120E"/>
    <w:rsid w:val="00E01483"/>
    <w:rsid w:val="00E0167F"/>
    <w:rsid w:val="00E01999"/>
    <w:rsid w:val="00E01A34"/>
    <w:rsid w:val="00E01D98"/>
    <w:rsid w:val="00E01FFB"/>
    <w:rsid w:val="00E020AB"/>
    <w:rsid w:val="00E02264"/>
    <w:rsid w:val="00E022E8"/>
    <w:rsid w:val="00E0235F"/>
    <w:rsid w:val="00E02476"/>
    <w:rsid w:val="00E0258D"/>
    <w:rsid w:val="00E02A00"/>
    <w:rsid w:val="00E02AB2"/>
    <w:rsid w:val="00E02BFC"/>
    <w:rsid w:val="00E02CAB"/>
    <w:rsid w:val="00E02F10"/>
    <w:rsid w:val="00E03637"/>
    <w:rsid w:val="00E03789"/>
    <w:rsid w:val="00E03931"/>
    <w:rsid w:val="00E03951"/>
    <w:rsid w:val="00E03A98"/>
    <w:rsid w:val="00E03BCB"/>
    <w:rsid w:val="00E0423C"/>
    <w:rsid w:val="00E042C6"/>
    <w:rsid w:val="00E04400"/>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2D"/>
    <w:rsid w:val="00E05A82"/>
    <w:rsid w:val="00E05C32"/>
    <w:rsid w:val="00E05CF4"/>
    <w:rsid w:val="00E05F6D"/>
    <w:rsid w:val="00E0638B"/>
    <w:rsid w:val="00E0659F"/>
    <w:rsid w:val="00E06633"/>
    <w:rsid w:val="00E06742"/>
    <w:rsid w:val="00E06744"/>
    <w:rsid w:val="00E0688A"/>
    <w:rsid w:val="00E068FD"/>
    <w:rsid w:val="00E06952"/>
    <w:rsid w:val="00E06AF2"/>
    <w:rsid w:val="00E06B03"/>
    <w:rsid w:val="00E06DCB"/>
    <w:rsid w:val="00E06E66"/>
    <w:rsid w:val="00E06F70"/>
    <w:rsid w:val="00E07064"/>
    <w:rsid w:val="00E07117"/>
    <w:rsid w:val="00E0718A"/>
    <w:rsid w:val="00E071E7"/>
    <w:rsid w:val="00E0720A"/>
    <w:rsid w:val="00E07289"/>
    <w:rsid w:val="00E0756C"/>
    <w:rsid w:val="00E07B2D"/>
    <w:rsid w:val="00E07C4A"/>
    <w:rsid w:val="00E07D1C"/>
    <w:rsid w:val="00E07FF1"/>
    <w:rsid w:val="00E1031C"/>
    <w:rsid w:val="00E103B5"/>
    <w:rsid w:val="00E106C0"/>
    <w:rsid w:val="00E107B4"/>
    <w:rsid w:val="00E108BB"/>
    <w:rsid w:val="00E10A17"/>
    <w:rsid w:val="00E10EE0"/>
    <w:rsid w:val="00E10F07"/>
    <w:rsid w:val="00E1115A"/>
    <w:rsid w:val="00E11288"/>
    <w:rsid w:val="00E11463"/>
    <w:rsid w:val="00E117BC"/>
    <w:rsid w:val="00E11823"/>
    <w:rsid w:val="00E118BA"/>
    <w:rsid w:val="00E119D5"/>
    <w:rsid w:val="00E11BF3"/>
    <w:rsid w:val="00E11D07"/>
    <w:rsid w:val="00E11DF3"/>
    <w:rsid w:val="00E11E40"/>
    <w:rsid w:val="00E11E7B"/>
    <w:rsid w:val="00E11F5C"/>
    <w:rsid w:val="00E120CA"/>
    <w:rsid w:val="00E1242C"/>
    <w:rsid w:val="00E12433"/>
    <w:rsid w:val="00E12613"/>
    <w:rsid w:val="00E126A4"/>
    <w:rsid w:val="00E12BC1"/>
    <w:rsid w:val="00E12C7F"/>
    <w:rsid w:val="00E12E5B"/>
    <w:rsid w:val="00E13186"/>
    <w:rsid w:val="00E13215"/>
    <w:rsid w:val="00E13244"/>
    <w:rsid w:val="00E133B7"/>
    <w:rsid w:val="00E13585"/>
    <w:rsid w:val="00E13595"/>
    <w:rsid w:val="00E1371B"/>
    <w:rsid w:val="00E13827"/>
    <w:rsid w:val="00E138B9"/>
    <w:rsid w:val="00E138D9"/>
    <w:rsid w:val="00E13ACD"/>
    <w:rsid w:val="00E13FE4"/>
    <w:rsid w:val="00E142B4"/>
    <w:rsid w:val="00E148D9"/>
    <w:rsid w:val="00E14A75"/>
    <w:rsid w:val="00E14CAE"/>
    <w:rsid w:val="00E14E1E"/>
    <w:rsid w:val="00E14F1C"/>
    <w:rsid w:val="00E14F9E"/>
    <w:rsid w:val="00E157BA"/>
    <w:rsid w:val="00E157E1"/>
    <w:rsid w:val="00E158EE"/>
    <w:rsid w:val="00E15C09"/>
    <w:rsid w:val="00E15E18"/>
    <w:rsid w:val="00E16024"/>
    <w:rsid w:val="00E1610D"/>
    <w:rsid w:val="00E16433"/>
    <w:rsid w:val="00E166A1"/>
    <w:rsid w:val="00E16772"/>
    <w:rsid w:val="00E1681A"/>
    <w:rsid w:val="00E16A7B"/>
    <w:rsid w:val="00E1701E"/>
    <w:rsid w:val="00E1702C"/>
    <w:rsid w:val="00E170EA"/>
    <w:rsid w:val="00E1749A"/>
    <w:rsid w:val="00E17E64"/>
    <w:rsid w:val="00E20270"/>
    <w:rsid w:val="00E20535"/>
    <w:rsid w:val="00E206FF"/>
    <w:rsid w:val="00E20731"/>
    <w:rsid w:val="00E20FD9"/>
    <w:rsid w:val="00E2104F"/>
    <w:rsid w:val="00E212B0"/>
    <w:rsid w:val="00E212D2"/>
    <w:rsid w:val="00E21556"/>
    <w:rsid w:val="00E218EC"/>
    <w:rsid w:val="00E2192A"/>
    <w:rsid w:val="00E21957"/>
    <w:rsid w:val="00E21E6E"/>
    <w:rsid w:val="00E21F1D"/>
    <w:rsid w:val="00E22743"/>
    <w:rsid w:val="00E22746"/>
    <w:rsid w:val="00E2276E"/>
    <w:rsid w:val="00E22B83"/>
    <w:rsid w:val="00E22DAE"/>
    <w:rsid w:val="00E23165"/>
    <w:rsid w:val="00E231BF"/>
    <w:rsid w:val="00E23418"/>
    <w:rsid w:val="00E23B22"/>
    <w:rsid w:val="00E23B39"/>
    <w:rsid w:val="00E23D3A"/>
    <w:rsid w:val="00E2401D"/>
    <w:rsid w:val="00E24414"/>
    <w:rsid w:val="00E24535"/>
    <w:rsid w:val="00E246D1"/>
    <w:rsid w:val="00E24715"/>
    <w:rsid w:val="00E247E5"/>
    <w:rsid w:val="00E24AD6"/>
    <w:rsid w:val="00E2513C"/>
    <w:rsid w:val="00E252F4"/>
    <w:rsid w:val="00E25781"/>
    <w:rsid w:val="00E2582A"/>
    <w:rsid w:val="00E25AF1"/>
    <w:rsid w:val="00E25BE6"/>
    <w:rsid w:val="00E2611F"/>
    <w:rsid w:val="00E261A1"/>
    <w:rsid w:val="00E261B3"/>
    <w:rsid w:val="00E26501"/>
    <w:rsid w:val="00E2689E"/>
    <w:rsid w:val="00E26979"/>
    <w:rsid w:val="00E26A5D"/>
    <w:rsid w:val="00E26B73"/>
    <w:rsid w:val="00E26ECF"/>
    <w:rsid w:val="00E271B7"/>
    <w:rsid w:val="00E271F5"/>
    <w:rsid w:val="00E273B8"/>
    <w:rsid w:val="00E27885"/>
    <w:rsid w:val="00E27A44"/>
    <w:rsid w:val="00E27A73"/>
    <w:rsid w:val="00E27BAB"/>
    <w:rsid w:val="00E27BC0"/>
    <w:rsid w:val="00E27CF8"/>
    <w:rsid w:val="00E3010A"/>
    <w:rsid w:val="00E3010D"/>
    <w:rsid w:val="00E30263"/>
    <w:rsid w:val="00E30CA1"/>
    <w:rsid w:val="00E30E17"/>
    <w:rsid w:val="00E30F49"/>
    <w:rsid w:val="00E31342"/>
    <w:rsid w:val="00E31693"/>
    <w:rsid w:val="00E3187B"/>
    <w:rsid w:val="00E31C46"/>
    <w:rsid w:val="00E31C82"/>
    <w:rsid w:val="00E31D31"/>
    <w:rsid w:val="00E31D95"/>
    <w:rsid w:val="00E32064"/>
    <w:rsid w:val="00E325B1"/>
    <w:rsid w:val="00E325F8"/>
    <w:rsid w:val="00E333F2"/>
    <w:rsid w:val="00E33641"/>
    <w:rsid w:val="00E336AE"/>
    <w:rsid w:val="00E33755"/>
    <w:rsid w:val="00E3379C"/>
    <w:rsid w:val="00E33833"/>
    <w:rsid w:val="00E3397D"/>
    <w:rsid w:val="00E33CFD"/>
    <w:rsid w:val="00E33DC1"/>
    <w:rsid w:val="00E342EF"/>
    <w:rsid w:val="00E34404"/>
    <w:rsid w:val="00E344B3"/>
    <w:rsid w:val="00E34576"/>
    <w:rsid w:val="00E34779"/>
    <w:rsid w:val="00E34843"/>
    <w:rsid w:val="00E349DC"/>
    <w:rsid w:val="00E34B3E"/>
    <w:rsid w:val="00E34C4A"/>
    <w:rsid w:val="00E34DEC"/>
    <w:rsid w:val="00E352CC"/>
    <w:rsid w:val="00E352E1"/>
    <w:rsid w:val="00E3553A"/>
    <w:rsid w:val="00E3591D"/>
    <w:rsid w:val="00E359CA"/>
    <w:rsid w:val="00E35A0A"/>
    <w:rsid w:val="00E35B42"/>
    <w:rsid w:val="00E35C25"/>
    <w:rsid w:val="00E35E72"/>
    <w:rsid w:val="00E35FAC"/>
    <w:rsid w:val="00E36578"/>
    <w:rsid w:val="00E36631"/>
    <w:rsid w:val="00E36685"/>
    <w:rsid w:val="00E366DE"/>
    <w:rsid w:val="00E36B07"/>
    <w:rsid w:val="00E36ED5"/>
    <w:rsid w:val="00E37159"/>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315"/>
    <w:rsid w:val="00E42787"/>
    <w:rsid w:val="00E427AD"/>
    <w:rsid w:val="00E427CE"/>
    <w:rsid w:val="00E4289A"/>
    <w:rsid w:val="00E4289F"/>
    <w:rsid w:val="00E42B5A"/>
    <w:rsid w:val="00E42E20"/>
    <w:rsid w:val="00E42FEC"/>
    <w:rsid w:val="00E4304B"/>
    <w:rsid w:val="00E43121"/>
    <w:rsid w:val="00E43179"/>
    <w:rsid w:val="00E43206"/>
    <w:rsid w:val="00E43240"/>
    <w:rsid w:val="00E43574"/>
    <w:rsid w:val="00E43575"/>
    <w:rsid w:val="00E435EF"/>
    <w:rsid w:val="00E436E6"/>
    <w:rsid w:val="00E4378A"/>
    <w:rsid w:val="00E43948"/>
    <w:rsid w:val="00E43E5A"/>
    <w:rsid w:val="00E43E6F"/>
    <w:rsid w:val="00E43FC3"/>
    <w:rsid w:val="00E4453D"/>
    <w:rsid w:val="00E446A5"/>
    <w:rsid w:val="00E44703"/>
    <w:rsid w:val="00E44814"/>
    <w:rsid w:val="00E44B4C"/>
    <w:rsid w:val="00E44C26"/>
    <w:rsid w:val="00E44E6B"/>
    <w:rsid w:val="00E452A4"/>
    <w:rsid w:val="00E454E2"/>
    <w:rsid w:val="00E4556E"/>
    <w:rsid w:val="00E455ED"/>
    <w:rsid w:val="00E45955"/>
    <w:rsid w:val="00E4599F"/>
    <w:rsid w:val="00E45AA3"/>
    <w:rsid w:val="00E45B41"/>
    <w:rsid w:val="00E45C77"/>
    <w:rsid w:val="00E45EA9"/>
    <w:rsid w:val="00E46158"/>
    <w:rsid w:val="00E4616E"/>
    <w:rsid w:val="00E461BF"/>
    <w:rsid w:val="00E46A48"/>
    <w:rsid w:val="00E46B46"/>
    <w:rsid w:val="00E46C4B"/>
    <w:rsid w:val="00E46CA5"/>
    <w:rsid w:val="00E46D28"/>
    <w:rsid w:val="00E4702F"/>
    <w:rsid w:val="00E474F8"/>
    <w:rsid w:val="00E4759F"/>
    <w:rsid w:val="00E476F9"/>
    <w:rsid w:val="00E4793A"/>
    <w:rsid w:val="00E47A07"/>
    <w:rsid w:val="00E47A7F"/>
    <w:rsid w:val="00E47B43"/>
    <w:rsid w:val="00E47B57"/>
    <w:rsid w:val="00E47CC0"/>
    <w:rsid w:val="00E47D01"/>
    <w:rsid w:val="00E47F07"/>
    <w:rsid w:val="00E501E4"/>
    <w:rsid w:val="00E503A1"/>
    <w:rsid w:val="00E5047C"/>
    <w:rsid w:val="00E50683"/>
    <w:rsid w:val="00E5076C"/>
    <w:rsid w:val="00E50778"/>
    <w:rsid w:val="00E508AF"/>
    <w:rsid w:val="00E50D9F"/>
    <w:rsid w:val="00E50EDC"/>
    <w:rsid w:val="00E50EED"/>
    <w:rsid w:val="00E51125"/>
    <w:rsid w:val="00E51233"/>
    <w:rsid w:val="00E51315"/>
    <w:rsid w:val="00E513C9"/>
    <w:rsid w:val="00E51816"/>
    <w:rsid w:val="00E518A9"/>
    <w:rsid w:val="00E51994"/>
    <w:rsid w:val="00E51AD1"/>
    <w:rsid w:val="00E52003"/>
    <w:rsid w:val="00E524BE"/>
    <w:rsid w:val="00E5267F"/>
    <w:rsid w:val="00E5276D"/>
    <w:rsid w:val="00E52EF4"/>
    <w:rsid w:val="00E53071"/>
    <w:rsid w:val="00E5357B"/>
    <w:rsid w:val="00E5372D"/>
    <w:rsid w:val="00E53D0F"/>
    <w:rsid w:val="00E53F42"/>
    <w:rsid w:val="00E5418B"/>
    <w:rsid w:val="00E54366"/>
    <w:rsid w:val="00E54383"/>
    <w:rsid w:val="00E54A5C"/>
    <w:rsid w:val="00E553A2"/>
    <w:rsid w:val="00E553DB"/>
    <w:rsid w:val="00E55409"/>
    <w:rsid w:val="00E555C1"/>
    <w:rsid w:val="00E5592F"/>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705"/>
    <w:rsid w:val="00E57B0B"/>
    <w:rsid w:val="00E57CBD"/>
    <w:rsid w:val="00E57D9B"/>
    <w:rsid w:val="00E57E16"/>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6EA"/>
    <w:rsid w:val="00E62777"/>
    <w:rsid w:val="00E62A0F"/>
    <w:rsid w:val="00E62CCC"/>
    <w:rsid w:val="00E62F2B"/>
    <w:rsid w:val="00E62F3A"/>
    <w:rsid w:val="00E62F54"/>
    <w:rsid w:val="00E63089"/>
    <w:rsid w:val="00E632E7"/>
    <w:rsid w:val="00E6332C"/>
    <w:rsid w:val="00E636BC"/>
    <w:rsid w:val="00E637FD"/>
    <w:rsid w:val="00E63B60"/>
    <w:rsid w:val="00E63D37"/>
    <w:rsid w:val="00E64378"/>
    <w:rsid w:val="00E64923"/>
    <w:rsid w:val="00E65055"/>
    <w:rsid w:val="00E65082"/>
    <w:rsid w:val="00E651B3"/>
    <w:rsid w:val="00E652B0"/>
    <w:rsid w:val="00E65459"/>
    <w:rsid w:val="00E654E6"/>
    <w:rsid w:val="00E6567F"/>
    <w:rsid w:val="00E65691"/>
    <w:rsid w:val="00E6575E"/>
    <w:rsid w:val="00E657E3"/>
    <w:rsid w:val="00E659D0"/>
    <w:rsid w:val="00E65CFC"/>
    <w:rsid w:val="00E65DE8"/>
    <w:rsid w:val="00E65DF6"/>
    <w:rsid w:val="00E660E2"/>
    <w:rsid w:val="00E6617B"/>
    <w:rsid w:val="00E664EC"/>
    <w:rsid w:val="00E66550"/>
    <w:rsid w:val="00E66849"/>
    <w:rsid w:val="00E66979"/>
    <w:rsid w:val="00E66AD4"/>
    <w:rsid w:val="00E66D1C"/>
    <w:rsid w:val="00E66D71"/>
    <w:rsid w:val="00E66E19"/>
    <w:rsid w:val="00E66F01"/>
    <w:rsid w:val="00E66F6F"/>
    <w:rsid w:val="00E671F2"/>
    <w:rsid w:val="00E672BC"/>
    <w:rsid w:val="00E6745B"/>
    <w:rsid w:val="00E674D8"/>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0C2"/>
    <w:rsid w:val="00E721A4"/>
    <w:rsid w:val="00E7221D"/>
    <w:rsid w:val="00E72256"/>
    <w:rsid w:val="00E72620"/>
    <w:rsid w:val="00E72A79"/>
    <w:rsid w:val="00E72CFF"/>
    <w:rsid w:val="00E72E7E"/>
    <w:rsid w:val="00E72FDF"/>
    <w:rsid w:val="00E7338F"/>
    <w:rsid w:val="00E73486"/>
    <w:rsid w:val="00E736A7"/>
    <w:rsid w:val="00E738AF"/>
    <w:rsid w:val="00E73945"/>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48C"/>
    <w:rsid w:val="00E76679"/>
    <w:rsid w:val="00E76AE1"/>
    <w:rsid w:val="00E76B21"/>
    <w:rsid w:val="00E76B2A"/>
    <w:rsid w:val="00E76C7A"/>
    <w:rsid w:val="00E76D5F"/>
    <w:rsid w:val="00E76DDF"/>
    <w:rsid w:val="00E76EDF"/>
    <w:rsid w:val="00E76FDD"/>
    <w:rsid w:val="00E770E4"/>
    <w:rsid w:val="00E7721F"/>
    <w:rsid w:val="00E7722F"/>
    <w:rsid w:val="00E773A8"/>
    <w:rsid w:val="00E77619"/>
    <w:rsid w:val="00E77804"/>
    <w:rsid w:val="00E778F5"/>
    <w:rsid w:val="00E77BA1"/>
    <w:rsid w:val="00E77CAB"/>
    <w:rsid w:val="00E77CCA"/>
    <w:rsid w:val="00E77DA0"/>
    <w:rsid w:val="00E77E0A"/>
    <w:rsid w:val="00E77E97"/>
    <w:rsid w:val="00E77ED9"/>
    <w:rsid w:val="00E8003F"/>
    <w:rsid w:val="00E800D2"/>
    <w:rsid w:val="00E801AB"/>
    <w:rsid w:val="00E80222"/>
    <w:rsid w:val="00E80248"/>
    <w:rsid w:val="00E80399"/>
    <w:rsid w:val="00E80685"/>
    <w:rsid w:val="00E80BD4"/>
    <w:rsid w:val="00E80C65"/>
    <w:rsid w:val="00E80C83"/>
    <w:rsid w:val="00E80D3E"/>
    <w:rsid w:val="00E80F46"/>
    <w:rsid w:val="00E80F94"/>
    <w:rsid w:val="00E81B04"/>
    <w:rsid w:val="00E82200"/>
    <w:rsid w:val="00E8222F"/>
    <w:rsid w:val="00E823D7"/>
    <w:rsid w:val="00E82665"/>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EF2"/>
    <w:rsid w:val="00E85F1C"/>
    <w:rsid w:val="00E8622C"/>
    <w:rsid w:val="00E86276"/>
    <w:rsid w:val="00E866C8"/>
    <w:rsid w:val="00E86A3C"/>
    <w:rsid w:val="00E86B42"/>
    <w:rsid w:val="00E86D06"/>
    <w:rsid w:val="00E870E2"/>
    <w:rsid w:val="00E8724C"/>
    <w:rsid w:val="00E87285"/>
    <w:rsid w:val="00E872EE"/>
    <w:rsid w:val="00E8731E"/>
    <w:rsid w:val="00E87851"/>
    <w:rsid w:val="00E87980"/>
    <w:rsid w:val="00E879D7"/>
    <w:rsid w:val="00E87A55"/>
    <w:rsid w:val="00E87F7B"/>
    <w:rsid w:val="00E90039"/>
    <w:rsid w:val="00E900CF"/>
    <w:rsid w:val="00E90375"/>
    <w:rsid w:val="00E90408"/>
    <w:rsid w:val="00E907E5"/>
    <w:rsid w:val="00E907ED"/>
    <w:rsid w:val="00E9092F"/>
    <w:rsid w:val="00E90D94"/>
    <w:rsid w:val="00E9110E"/>
    <w:rsid w:val="00E9152F"/>
    <w:rsid w:val="00E91771"/>
    <w:rsid w:val="00E91B54"/>
    <w:rsid w:val="00E91E29"/>
    <w:rsid w:val="00E91E69"/>
    <w:rsid w:val="00E9260F"/>
    <w:rsid w:val="00E92973"/>
    <w:rsid w:val="00E929AB"/>
    <w:rsid w:val="00E92B01"/>
    <w:rsid w:val="00E92F15"/>
    <w:rsid w:val="00E931DF"/>
    <w:rsid w:val="00E936E7"/>
    <w:rsid w:val="00E93832"/>
    <w:rsid w:val="00E93B38"/>
    <w:rsid w:val="00E93B8A"/>
    <w:rsid w:val="00E93BFE"/>
    <w:rsid w:val="00E93E8E"/>
    <w:rsid w:val="00E9409B"/>
    <w:rsid w:val="00E9441C"/>
    <w:rsid w:val="00E9451F"/>
    <w:rsid w:val="00E94656"/>
    <w:rsid w:val="00E946BD"/>
    <w:rsid w:val="00E9492B"/>
    <w:rsid w:val="00E94AD1"/>
    <w:rsid w:val="00E94C93"/>
    <w:rsid w:val="00E94D3F"/>
    <w:rsid w:val="00E95280"/>
    <w:rsid w:val="00E952B4"/>
    <w:rsid w:val="00E953A5"/>
    <w:rsid w:val="00E95564"/>
    <w:rsid w:val="00E95847"/>
    <w:rsid w:val="00E95852"/>
    <w:rsid w:val="00E95981"/>
    <w:rsid w:val="00E95C5C"/>
    <w:rsid w:val="00E95DCF"/>
    <w:rsid w:val="00E96025"/>
    <w:rsid w:val="00E962C5"/>
    <w:rsid w:val="00E965A5"/>
    <w:rsid w:val="00E96821"/>
    <w:rsid w:val="00E96FC4"/>
    <w:rsid w:val="00E97095"/>
    <w:rsid w:val="00E970EE"/>
    <w:rsid w:val="00E9718E"/>
    <w:rsid w:val="00E97328"/>
    <w:rsid w:val="00E9786C"/>
    <w:rsid w:val="00E9795E"/>
    <w:rsid w:val="00E97AF7"/>
    <w:rsid w:val="00E97B14"/>
    <w:rsid w:val="00E97D0E"/>
    <w:rsid w:val="00EA00C5"/>
    <w:rsid w:val="00EA0651"/>
    <w:rsid w:val="00EA0B57"/>
    <w:rsid w:val="00EA0F75"/>
    <w:rsid w:val="00EA11F2"/>
    <w:rsid w:val="00EA16FA"/>
    <w:rsid w:val="00EA17EF"/>
    <w:rsid w:val="00EA194B"/>
    <w:rsid w:val="00EA1DE7"/>
    <w:rsid w:val="00EA1E2E"/>
    <w:rsid w:val="00EA1FAD"/>
    <w:rsid w:val="00EA2145"/>
    <w:rsid w:val="00EA2303"/>
    <w:rsid w:val="00EA2662"/>
    <w:rsid w:val="00EA2B33"/>
    <w:rsid w:val="00EA2B99"/>
    <w:rsid w:val="00EA2D07"/>
    <w:rsid w:val="00EA3035"/>
    <w:rsid w:val="00EA3253"/>
    <w:rsid w:val="00EA3300"/>
    <w:rsid w:val="00EA407C"/>
    <w:rsid w:val="00EA4602"/>
    <w:rsid w:val="00EA48BE"/>
    <w:rsid w:val="00EA49C9"/>
    <w:rsid w:val="00EA4CF0"/>
    <w:rsid w:val="00EA4ED9"/>
    <w:rsid w:val="00EA4F34"/>
    <w:rsid w:val="00EA5091"/>
    <w:rsid w:val="00EA570D"/>
    <w:rsid w:val="00EA5BE9"/>
    <w:rsid w:val="00EA5C8C"/>
    <w:rsid w:val="00EA5DC0"/>
    <w:rsid w:val="00EA5E8C"/>
    <w:rsid w:val="00EA5EDF"/>
    <w:rsid w:val="00EA5F4F"/>
    <w:rsid w:val="00EA5F94"/>
    <w:rsid w:val="00EA606E"/>
    <w:rsid w:val="00EA6229"/>
    <w:rsid w:val="00EA63E7"/>
    <w:rsid w:val="00EA6438"/>
    <w:rsid w:val="00EA65BF"/>
    <w:rsid w:val="00EA6706"/>
    <w:rsid w:val="00EA6D60"/>
    <w:rsid w:val="00EA6DBC"/>
    <w:rsid w:val="00EA7315"/>
    <w:rsid w:val="00EA761F"/>
    <w:rsid w:val="00EA7661"/>
    <w:rsid w:val="00EA773C"/>
    <w:rsid w:val="00EA7E9D"/>
    <w:rsid w:val="00EA7F32"/>
    <w:rsid w:val="00EA7FA9"/>
    <w:rsid w:val="00EB0612"/>
    <w:rsid w:val="00EB0709"/>
    <w:rsid w:val="00EB089C"/>
    <w:rsid w:val="00EB140E"/>
    <w:rsid w:val="00EB1674"/>
    <w:rsid w:val="00EB1BC6"/>
    <w:rsid w:val="00EB1C2E"/>
    <w:rsid w:val="00EB1F27"/>
    <w:rsid w:val="00EB21A4"/>
    <w:rsid w:val="00EB2D25"/>
    <w:rsid w:val="00EB2EF1"/>
    <w:rsid w:val="00EB2F19"/>
    <w:rsid w:val="00EB2F5C"/>
    <w:rsid w:val="00EB2F69"/>
    <w:rsid w:val="00EB3918"/>
    <w:rsid w:val="00EB398A"/>
    <w:rsid w:val="00EB3BC1"/>
    <w:rsid w:val="00EB3BF1"/>
    <w:rsid w:val="00EB3CDB"/>
    <w:rsid w:val="00EB3D1E"/>
    <w:rsid w:val="00EB3F51"/>
    <w:rsid w:val="00EB48C1"/>
    <w:rsid w:val="00EB4A75"/>
    <w:rsid w:val="00EB4F8A"/>
    <w:rsid w:val="00EB5104"/>
    <w:rsid w:val="00EB5119"/>
    <w:rsid w:val="00EB523C"/>
    <w:rsid w:val="00EB529A"/>
    <w:rsid w:val="00EB596C"/>
    <w:rsid w:val="00EB5AAB"/>
    <w:rsid w:val="00EB5D81"/>
    <w:rsid w:val="00EB5DB3"/>
    <w:rsid w:val="00EB61B6"/>
    <w:rsid w:val="00EB648D"/>
    <w:rsid w:val="00EB648E"/>
    <w:rsid w:val="00EB64F6"/>
    <w:rsid w:val="00EB665C"/>
    <w:rsid w:val="00EB68F9"/>
    <w:rsid w:val="00EB6AFB"/>
    <w:rsid w:val="00EB729A"/>
    <w:rsid w:val="00EB7639"/>
    <w:rsid w:val="00EB7828"/>
    <w:rsid w:val="00EB78E0"/>
    <w:rsid w:val="00EB7EDD"/>
    <w:rsid w:val="00EC03AF"/>
    <w:rsid w:val="00EC049E"/>
    <w:rsid w:val="00EC051A"/>
    <w:rsid w:val="00EC0B18"/>
    <w:rsid w:val="00EC0B90"/>
    <w:rsid w:val="00EC0E39"/>
    <w:rsid w:val="00EC103F"/>
    <w:rsid w:val="00EC1069"/>
    <w:rsid w:val="00EC11E7"/>
    <w:rsid w:val="00EC1344"/>
    <w:rsid w:val="00EC137F"/>
    <w:rsid w:val="00EC1AA6"/>
    <w:rsid w:val="00EC1DCB"/>
    <w:rsid w:val="00EC1E3E"/>
    <w:rsid w:val="00EC1F2C"/>
    <w:rsid w:val="00EC1F5F"/>
    <w:rsid w:val="00EC2043"/>
    <w:rsid w:val="00EC25ED"/>
    <w:rsid w:val="00EC2655"/>
    <w:rsid w:val="00EC269A"/>
    <w:rsid w:val="00EC26C4"/>
    <w:rsid w:val="00EC278B"/>
    <w:rsid w:val="00EC28E4"/>
    <w:rsid w:val="00EC2C19"/>
    <w:rsid w:val="00EC2FD2"/>
    <w:rsid w:val="00EC3044"/>
    <w:rsid w:val="00EC30EF"/>
    <w:rsid w:val="00EC3832"/>
    <w:rsid w:val="00EC3931"/>
    <w:rsid w:val="00EC3E79"/>
    <w:rsid w:val="00EC3F0D"/>
    <w:rsid w:val="00EC3F7A"/>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771"/>
    <w:rsid w:val="00EC6B1E"/>
    <w:rsid w:val="00EC6BBE"/>
    <w:rsid w:val="00EC6CD5"/>
    <w:rsid w:val="00EC6D7C"/>
    <w:rsid w:val="00EC737B"/>
    <w:rsid w:val="00EC757C"/>
    <w:rsid w:val="00EC7597"/>
    <w:rsid w:val="00EC7721"/>
    <w:rsid w:val="00EC7748"/>
    <w:rsid w:val="00EC7B13"/>
    <w:rsid w:val="00EC7F5C"/>
    <w:rsid w:val="00ED05BA"/>
    <w:rsid w:val="00ED061B"/>
    <w:rsid w:val="00ED0638"/>
    <w:rsid w:val="00ED0651"/>
    <w:rsid w:val="00ED07D7"/>
    <w:rsid w:val="00ED090F"/>
    <w:rsid w:val="00ED0975"/>
    <w:rsid w:val="00ED0BE8"/>
    <w:rsid w:val="00ED0CF6"/>
    <w:rsid w:val="00ED0E88"/>
    <w:rsid w:val="00ED0E90"/>
    <w:rsid w:val="00ED104E"/>
    <w:rsid w:val="00ED1111"/>
    <w:rsid w:val="00ED13E5"/>
    <w:rsid w:val="00ED1410"/>
    <w:rsid w:val="00ED1746"/>
    <w:rsid w:val="00ED198D"/>
    <w:rsid w:val="00ED1A4A"/>
    <w:rsid w:val="00ED1B29"/>
    <w:rsid w:val="00ED1C26"/>
    <w:rsid w:val="00ED1C6A"/>
    <w:rsid w:val="00ED1DCC"/>
    <w:rsid w:val="00ED1FF6"/>
    <w:rsid w:val="00ED2521"/>
    <w:rsid w:val="00ED2590"/>
    <w:rsid w:val="00ED25C9"/>
    <w:rsid w:val="00ED2709"/>
    <w:rsid w:val="00ED289D"/>
    <w:rsid w:val="00ED2AE0"/>
    <w:rsid w:val="00ED2BE8"/>
    <w:rsid w:val="00ED2CE8"/>
    <w:rsid w:val="00ED2D99"/>
    <w:rsid w:val="00ED2DB8"/>
    <w:rsid w:val="00ED2FB5"/>
    <w:rsid w:val="00ED31E1"/>
    <w:rsid w:val="00ED31E3"/>
    <w:rsid w:val="00ED32E0"/>
    <w:rsid w:val="00ED33D2"/>
    <w:rsid w:val="00ED36CF"/>
    <w:rsid w:val="00ED3A91"/>
    <w:rsid w:val="00ED3B64"/>
    <w:rsid w:val="00ED3CED"/>
    <w:rsid w:val="00ED4074"/>
    <w:rsid w:val="00ED40D7"/>
    <w:rsid w:val="00ED4117"/>
    <w:rsid w:val="00ED4170"/>
    <w:rsid w:val="00ED41CF"/>
    <w:rsid w:val="00ED41D5"/>
    <w:rsid w:val="00ED41EB"/>
    <w:rsid w:val="00ED4B18"/>
    <w:rsid w:val="00ED4B24"/>
    <w:rsid w:val="00ED4CB8"/>
    <w:rsid w:val="00ED4DFB"/>
    <w:rsid w:val="00ED4E36"/>
    <w:rsid w:val="00ED5131"/>
    <w:rsid w:val="00ED53D5"/>
    <w:rsid w:val="00ED5770"/>
    <w:rsid w:val="00ED5862"/>
    <w:rsid w:val="00ED5918"/>
    <w:rsid w:val="00ED594E"/>
    <w:rsid w:val="00ED5F88"/>
    <w:rsid w:val="00ED5FCE"/>
    <w:rsid w:val="00ED6061"/>
    <w:rsid w:val="00ED6104"/>
    <w:rsid w:val="00ED613E"/>
    <w:rsid w:val="00ED62C2"/>
    <w:rsid w:val="00ED63D4"/>
    <w:rsid w:val="00ED668D"/>
    <w:rsid w:val="00ED66C8"/>
    <w:rsid w:val="00ED69C2"/>
    <w:rsid w:val="00ED6AFF"/>
    <w:rsid w:val="00ED6C5F"/>
    <w:rsid w:val="00ED6D4F"/>
    <w:rsid w:val="00ED6F79"/>
    <w:rsid w:val="00ED7118"/>
    <w:rsid w:val="00ED71CC"/>
    <w:rsid w:val="00ED732F"/>
    <w:rsid w:val="00ED7431"/>
    <w:rsid w:val="00ED7472"/>
    <w:rsid w:val="00ED7796"/>
    <w:rsid w:val="00EE00FD"/>
    <w:rsid w:val="00EE0392"/>
    <w:rsid w:val="00EE0A75"/>
    <w:rsid w:val="00EE0A84"/>
    <w:rsid w:val="00EE0BC1"/>
    <w:rsid w:val="00EE0F6E"/>
    <w:rsid w:val="00EE126E"/>
    <w:rsid w:val="00EE132F"/>
    <w:rsid w:val="00EE1759"/>
    <w:rsid w:val="00EE17E2"/>
    <w:rsid w:val="00EE1807"/>
    <w:rsid w:val="00EE1812"/>
    <w:rsid w:val="00EE1D7F"/>
    <w:rsid w:val="00EE1E5C"/>
    <w:rsid w:val="00EE1EED"/>
    <w:rsid w:val="00EE24E2"/>
    <w:rsid w:val="00EE2639"/>
    <w:rsid w:val="00EE2648"/>
    <w:rsid w:val="00EE2744"/>
    <w:rsid w:val="00EE286F"/>
    <w:rsid w:val="00EE2D67"/>
    <w:rsid w:val="00EE2DAC"/>
    <w:rsid w:val="00EE2E43"/>
    <w:rsid w:val="00EE3085"/>
    <w:rsid w:val="00EE314E"/>
    <w:rsid w:val="00EE3214"/>
    <w:rsid w:val="00EE3469"/>
    <w:rsid w:val="00EE3525"/>
    <w:rsid w:val="00EE370D"/>
    <w:rsid w:val="00EE3754"/>
    <w:rsid w:val="00EE3B7D"/>
    <w:rsid w:val="00EE3CD4"/>
    <w:rsid w:val="00EE3D80"/>
    <w:rsid w:val="00EE40E1"/>
    <w:rsid w:val="00EE4919"/>
    <w:rsid w:val="00EE49E2"/>
    <w:rsid w:val="00EE4CE8"/>
    <w:rsid w:val="00EE4EF0"/>
    <w:rsid w:val="00EE4FEF"/>
    <w:rsid w:val="00EE5013"/>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F7B"/>
    <w:rsid w:val="00EF00EF"/>
    <w:rsid w:val="00EF019C"/>
    <w:rsid w:val="00EF021A"/>
    <w:rsid w:val="00EF0427"/>
    <w:rsid w:val="00EF053A"/>
    <w:rsid w:val="00EF06C8"/>
    <w:rsid w:val="00EF07E8"/>
    <w:rsid w:val="00EF080C"/>
    <w:rsid w:val="00EF0A18"/>
    <w:rsid w:val="00EF0AAC"/>
    <w:rsid w:val="00EF0DD4"/>
    <w:rsid w:val="00EF0DFC"/>
    <w:rsid w:val="00EF1119"/>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6B9"/>
    <w:rsid w:val="00EF2A66"/>
    <w:rsid w:val="00EF2AB5"/>
    <w:rsid w:val="00EF2AED"/>
    <w:rsid w:val="00EF2C36"/>
    <w:rsid w:val="00EF2CB1"/>
    <w:rsid w:val="00EF2CF5"/>
    <w:rsid w:val="00EF2FEA"/>
    <w:rsid w:val="00EF30A9"/>
    <w:rsid w:val="00EF356A"/>
    <w:rsid w:val="00EF356E"/>
    <w:rsid w:val="00EF392B"/>
    <w:rsid w:val="00EF3E67"/>
    <w:rsid w:val="00EF3FAE"/>
    <w:rsid w:val="00EF420C"/>
    <w:rsid w:val="00EF428F"/>
    <w:rsid w:val="00EF4294"/>
    <w:rsid w:val="00EF4315"/>
    <w:rsid w:val="00EF4446"/>
    <w:rsid w:val="00EF4719"/>
    <w:rsid w:val="00EF4990"/>
    <w:rsid w:val="00EF4A90"/>
    <w:rsid w:val="00EF4C8D"/>
    <w:rsid w:val="00EF4CC2"/>
    <w:rsid w:val="00EF4E37"/>
    <w:rsid w:val="00EF4EE4"/>
    <w:rsid w:val="00EF4F52"/>
    <w:rsid w:val="00EF51A0"/>
    <w:rsid w:val="00EF57C9"/>
    <w:rsid w:val="00EF5808"/>
    <w:rsid w:val="00EF5C1B"/>
    <w:rsid w:val="00EF5C39"/>
    <w:rsid w:val="00EF5E44"/>
    <w:rsid w:val="00EF65EC"/>
    <w:rsid w:val="00EF6941"/>
    <w:rsid w:val="00EF6982"/>
    <w:rsid w:val="00EF6B51"/>
    <w:rsid w:val="00EF6BC7"/>
    <w:rsid w:val="00EF6DEA"/>
    <w:rsid w:val="00EF7123"/>
    <w:rsid w:val="00EF7134"/>
    <w:rsid w:val="00EF71E9"/>
    <w:rsid w:val="00EF753B"/>
    <w:rsid w:val="00EF767D"/>
    <w:rsid w:val="00EF770A"/>
    <w:rsid w:val="00EF77A1"/>
    <w:rsid w:val="00EF7AD1"/>
    <w:rsid w:val="00EF7C25"/>
    <w:rsid w:val="00EF7E31"/>
    <w:rsid w:val="00EF7F3B"/>
    <w:rsid w:val="00F00375"/>
    <w:rsid w:val="00F0053D"/>
    <w:rsid w:val="00F00762"/>
    <w:rsid w:val="00F00855"/>
    <w:rsid w:val="00F00AC5"/>
    <w:rsid w:val="00F00AD5"/>
    <w:rsid w:val="00F00C86"/>
    <w:rsid w:val="00F00D61"/>
    <w:rsid w:val="00F00F19"/>
    <w:rsid w:val="00F0116A"/>
    <w:rsid w:val="00F01721"/>
    <w:rsid w:val="00F017F0"/>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C1"/>
    <w:rsid w:val="00F03A47"/>
    <w:rsid w:val="00F03D26"/>
    <w:rsid w:val="00F03DFC"/>
    <w:rsid w:val="00F03E74"/>
    <w:rsid w:val="00F04109"/>
    <w:rsid w:val="00F0415B"/>
    <w:rsid w:val="00F044F8"/>
    <w:rsid w:val="00F045C9"/>
    <w:rsid w:val="00F04EE2"/>
    <w:rsid w:val="00F051E0"/>
    <w:rsid w:val="00F05339"/>
    <w:rsid w:val="00F05363"/>
    <w:rsid w:val="00F05E7E"/>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DC"/>
    <w:rsid w:val="00F076B2"/>
    <w:rsid w:val="00F077F4"/>
    <w:rsid w:val="00F07B5C"/>
    <w:rsid w:val="00F07CC7"/>
    <w:rsid w:val="00F07E70"/>
    <w:rsid w:val="00F07F80"/>
    <w:rsid w:val="00F10026"/>
    <w:rsid w:val="00F102F3"/>
    <w:rsid w:val="00F103BA"/>
    <w:rsid w:val="00F104A1"/>
    <w:rsid w:val="00F108A5"/>
    <w:rsid w:val="00F10921"/>
    <w:rsid w:val="00F10B12"/>
    <w:rsid w:val="00F10B8A"/>
    <w:rsid w:val="00F10CC8"/>
    <w:rsid w:val="00F10D0F"/>
    <w:rsid w:val="00F10E26"/>
    <w:rsid w:val="00F10E30"/>
    <w:rsid w:val="00F10E58"/>
    <w:rsid w:val="00F10EA4"/>
    <w:rsid w:val="00F11026"/>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B6"/>
    <w:rsid w:val="00F14206"/>
    <w:rsid w:val="00F144BE"/>
    <w:rsid w:val="00F14969"/>
    <w:rsid w:val="00F14A45"/>
    <w:rsid w:val="00F14AB0"/>
    <w:rsid w:val="00F14B60"/>
    <w:rsid w:val="00F14BB1"/>
    <w:rsid w:val="00F14BC2"/>
    <w:rsid w:val="00F14C3F"/>
    <w:rsid w:val="00F14C43"/>
    <w:rsid w:val="00F15361"/>
    <w:rsid w:val="00F15379"/>
    <w:rsid w:val="00F1550A"/>
    <w:rsid w:val="00F1574A"/>
    <w:rsid w:val="00F158C3"/>
    <w:rsid w:val="00F15DD0"/>
    <w:rsid w:val="00F16067"/>
    <w:rsid w:val="00F162B5"/>
    <w:rsid w:val="00F16368"/>
    <w:rsid w:val="00F165A3"/>
    <w:rsid w:val="00F167FC"/>
    <w:rsid w:val="00F1681D"/>
    <w:rsid w:val="00F16967"/>
    <w:rsid w:val="00F16D27"/>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1BD"/>
    <w:rsid w:val="00F213C0"/>
    <w:rsid w:val="00F213D7"/>
    <w:rsid w:val="00F2146C"/>
    <w:rsid w:val="00F21518"/>
    <w:rsid w:val="00F2168E"/>
    <w:rsid w:val="00F216CB"/>
    <w:rsid w:val="00F21A57"/>
    <w:rsid w:val="00F21B2C"/>
    <w:rsid w:val="00F21C35"/>
    <w:rsid w:val="00F21F6F"/>
    <w:rsid w:val="00F22141"/>
    <w:rsid w:val="00F2245B"/>
    <w:rsid w:val="00F2269B"/>
    <w:rsid w:val="00F22CAB"/>
    <w:rsid w:val="00F22F1C"/>
    <w:rsid w:val="00F23147"/>
    <w:rsid w:val="00F23165"/>
    <w:rsid w:val="00F23571"/>
    <w:rsid w:val="00F23574"/>
    <w:rsid w:val="00F239BF"/>
    <w:rsid w:val="00F23AF9"/>
    <w:rsid w:val="00F246E8"/>
    <w:rsid w:val="00F24A95"/>
    <w:rsid w:val="00F24AB5"/>
    <w:rsid w:val="00F24B09"/>
    <w:rsid w:val="00F251D9"/>
    <w:rsid w:val="00F251E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3B"/>
    <w:rsid w:val="00F27069"/>
    <w:rsid w:val="00F270A5"/>
    <w:rsid w:val="00F2733F"/>
    <w:rsid w:val="00F273FD"/>
    <w:rsid w:val="00F275BB"/>
    <w:rsid w:val="00F27693"/>
    <w:rsid w:val="00F27753"/>
    <w:rsid w:val="00F27789"/>
    <w:rsid w:val="00F27C45"/>
    <w:rsid w:val="00F302F3"/>
    <w:rsid w:val="00F303D5"/>
    <w:rsid w:val="00F30612"/>
    <w:rsid w:val="00F308CA"/>
    <w:rsid w:val="00F30CB0"/>
    <w:rsid w:val="00F30D82"/>
    <w:rsid w:val="00F30FE5"/>
    <w:rsid w:val="00F310AF"/>
    <w:rsid w:val="00F3123E"/>
    <w:rsid w:val="00F31419"/>
    <w:rsid w:val="00F3143F"/>
    <w:rsid w:val="00F31866"/>
    <w:rsid w:val="00F31C4A"/>
    <w:rsid w:val="00F31DCE"/>
    <w:rsid w:val="00F31EF8"/>
    <w:rsid w:val="00F321A7"/>
    <w:rsid w:val="00F3220A"/>
    <w:rsid w:val="00F3232B"/>
    <w:rsid w:val="00F32361"/>
    <w:rsid w:val="00F324DD"/>
    <w:rsid w:val="00F32620"/>
    <w:rsid w:val="00F32976"/>
    <w:rsid w:val="00F32B7F"/>
    <w:rsid w:val="00F32B92"/>
    <w:rsid w:val="00F32E63"/>
    <w:rsid w:val="00F338F2"/>
    <w:rsid w:val="00F3390A"/>
    <w:rsid w:val="00F33945"/>
    <w:rsid w:val="00F339B6"/>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6009"/>
    <w:rsid w:val="00F361FF"/>
    <w:rsid w:val="00F362B2"/>
    <w:rsid w:val="00F3662E"/>
    <w:rsid w:val="00F36781"/>
    <w:rsid w:val="00F367E5"/>
    <w:rsid w:val="00F367F0"/>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81D"/>
    <w:rsid w:val="00F40C73"/>
    <w:rsid w:val="00F40F94"/>
    <w:rsid w:val="00F41187"/>
    <w:rsid w:val="00F4118B"/>
    <w:rsid w:val="00F4119C"/>
    <w:rsid w:val="00F411EF"/>
    <w:rsid w:val="00F41655"/>
    <w:rsid w:val="00F41745"/>
    <w:rsid w:val="00F41749"/>
    <w:rsid w:val="00F417B0"/>
    <w:rsid w:val="00F41963"/>
    <w:rsid w:val="00F41976"/>
    <w:rsid w:val="00F4198F"/>
    <w:rsid w:val="00F419F8"/>
    <w:rsid w:val="00F41CBA"/>
    <w:rsid w:val="00F41E85"/>
    <w:rsid w:val="00F42018"/>
    <w:rsid w:val="00F42019"/>
    <w:rsid w:val="00F42097"/>
    <w:rsid w:val="00F420DE"/>
    <w:rsid w:val="00F4216C"/>
    <w:rsid w:val="00F42195"/>
    <w:rsid w:val="00F422E3"/>
    <w:rsid w:val="00F42404"/>
    <w:rsid w:val="00F424F6"/>
    <w:rsid w:val="00F427A0"/>
    <w:rsid w:val="00F42968"/>
    <w:rsid w:val="00F42AB6"/>
    <w:rsid w:val="00F42B68"/>
    <w:rsid w:val="00F42BD2"/>
    <w:rsid w:val="00F42E1C"/>
    <w:rsid w:val="00F43118"/>
    <w:rsid w:val="00F43376"/>
    <w:rsid w:val="00F43959"/>
    <w:rsid w:val="00F4399C"/>
    <w:rsid w:val="00F43A98"/>
    <w:rsid w:val="00F43D4D"/>
    <w:rsid w:val="00F43DF6"/>
    <w:rsid w:val="00F440A2"/>
    <w:rsid w:val="00F4422F"/>
    <w:rsid w:val="00F4447E"/>
    <w:rsid w:val="00F444C5"/>
    <w:rsid w:val="00F4451B"/>
    <w:rsid w:val="00F44BC6"/>
    <w:rsid w:val="00F44E5A"/>
    <w:rsid w:val="00F44E86"/>
    <w:rsid w:val="00F45062"/>
    <w:rsid w:val="00F45125"/>
    <w:rsid w:val="00F45399"/>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CDD"/>
    <w:rsid w:val="00F47D6A"/>
    <w:rsid w:val="00F503D9"/>
    <w:rsid w:val="00F5074B"/>
    <w:rsid w:val="00F50947"/>
    <w:rsid w:val="00F50C80"/>
    <w:rsid w:val="00F50D70"/>
    <w:rsid w:val="00F50E14"/>
    <w:rsid w:val="00F50EF0"/>
    <w:rsid w:val="00F510C2"/>
    <w:rsid w:val="00F512DD"/>
    <w:rsid w:val="00F514A3"/>
    <w:rsid w:val="00F5150F"/>
    <w:rsid w:val="00F515B3"/>
    <w:rsid w:val="00F5170E"/>
    <w:rsid w:val="00F518DF"/>
    <w:rsid w:val="00F51A0B"/>
    <w:rsid w:val="00F51B43"/>
    <w:rsid w:val="00F51BE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E9E"/>
    <w:rsid w:val="00F53FFF"/>
    <w:rsid w:val="00F54162"/>
    <w:rsid w:val="00F5459F"/>
    <w:rsid w:val="00F5468B"/>
    <w:rsid w:val="00F54B31"/>
    <w:rsid w:val="00F54B35"/>
    <w:rsid w:val="00F54B41"/>
    <w:rsid w:val="00F54B4C"/>
    <w:rsid w:val="00F54C0F"/>
    <w:rsid w:val="00F54C36"/>
    <w:rsid w:val="00F54E9F"/>
    <w:rsid w:val="00F54F32"/>
    <w:rsid w:val="00F54FC9"/>
    <w:rsid w:val="00F55532"/>
    <w:rsid w:val="00F556BC"/>
    <w:rsid w:val="00F55AA8"/>
    <w:rsid w:val="00F55F06"/>
    <w:rsid w:val="00F5630E"/>
    <w:rsid w:val="00F5650C"/>
    <w:rsid w:val="00F565E9"/>
    <w:rsid w:val="00F56638"/>
    <w:rsid w:val="00F567D8"/>
    <w:rsid w:val="00F568BF"/>
    <w:rsid w:val="00F568C2"/>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805"/>
    <w:rsid w:val="00F60806"/>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EA"/>
    <w:rsid w:val="00F62689"/>
    <w:rsid w:val="00F6283C"/>
    <w:rsid w:val="00F62A96"/>
    <w:rsid w:val="00F62BA8"/>
    <w:rsid w:val="00F62BF3"/>
    <w:rsid w:val="00F62DCB"/>
    <w:rsid w:val="00F62F18"/>
    <w:rsid w:val="00F638BC"/>
    <w:rsid w:val="00F645D7"/>
    <w:rsid w:val="00F648E9"/>
    <w:rsid w:val="00F64D01"/>
    <w:rsid w:val="00F64D6C"/>
    <w:rsid w:val="00F6500C"/>
    <w:rsid w:val="00F6505B"/>
    <w:rsid w:val="00F65130"/>
    <w:rsid w:val="00F653CD"/>
    <w:rsid w:val="00F657C0"/>
    <w:rsid w:val="00F657D3"/>
    <w:rsid w:val="00F65848"/>
    <w:rsid w:val="00F6596D"/>
    <w:rsid w:val="00F66008"/>
    <w:rsid w:val="00F66190"/>
    <w:rsid w:val="00F661AC"/>
    <w:rsid w:val="00F6620E"/>
    <w:rsid w:val="00F66663"/>
    <w:rsid w:val="00F66A4D"/>
    <w:rsid w:val="00F66AFB"/>
    <w:rsid w:val="00F66BA4"/>
    <w:rsid w:val="00F66E6D"/>
    <w:rsid w:val="00F66E71"/>
    <w:rsid w:val="00F66F81"/>
    <w:rsid w:val="00F66FA2"/>
    <w:rsid w:val="00F672B3"/>
    <w:rsid w:val="00F6731F"/>
    <w:rsid w:val="00F67356"/>
    <w:rsid w:val="00F675F2"/>
    <w:rsid w:val="00F6764F"/>
    <w:rsid w:val="00F67693"/>
    <w:rsid w:val="00F679A5"/>
    <w:rsid w:val="00F67A0D"/>
    <w:rsid w:val="00F67C32"/>
    <w:rsid w:val="00F67E06"/>
    <w:rsid w:val="00F67FC4"/>
    <w:rsid w:val="00F703B9"/>
    <w:rsid w:val="00F70706"/>
    <w:rsid w:val="00F70742"/>
    <w:rsid w:val="00F70B08"/>
    <w:rsid w:val="00F70F63"/>
    <w:rsid w:val="00F7100A"/>
    <w:rsid w:val="00F711BE"/>
    <w:rsid w:val="00F7121E"/>
    <w:rsid w:val="00F71653"/>
    <w:rsid w:val="00F717B7"/>
    <w:rsid w:val="00F71808"/>
    <w:rsid w:val="00F71B4A"/>
    <w:rsid w:val="00F71CA5"/>
    <w:rsid w:val="00F71F2F"/>
    <w:rsid w:val="00F72023"/>
    <w:rsid w:val="00F7210F"/>
    <w:rsid w:val="00F7242C"/>
    <w:rsid w:val="00F7243D"/>
    <w:rsid w:val="00F7255B"/>
    <w:rsid w:val="00F72CF1"/>
    <w:rsid w:val="00F73407"/>
    <w:rsid w:val="00F735B3"/>
    <w:rsid w:val="00F735E4"/>
    <w:rsid w:val="00F736A1"/>
    <w:rsid w:val="00F73A8E"/>
    <w:rsid w:val="00F73CBD"/>
    <w:rsid w:val="00F73DB0"/>
    <w:rsid w:val="00F73E69"/>
    <w:rsid w:val="00F73FBC"/>
    <w:rsid w:val="00F74106"/>
    <w:rsid w:val="00F74300"/>
    <w:rsid w:val="00F74458"/>
    <w:rsid w:val="00F7453E"/>
    <w:rsid w:val="00F745EF"/>
    <w:rsid w:val="00F749D4"/>
    <w:rsid w:val="00F74C4A"/>
    <w:rsid w:val="00F74DE6"/>
    <w:rsid w:val="00F74FA1"/>
    <w:rsid w:val="00F75252"/>
    <w:rsid w:val="00F75282"/>
    <w:rsid w:val="00F7534B"/>
    <w:rsid w:val="00F756C8"/>
    <w:rsid w:val="00F756DE"/>
    <w:rsid w:val="00F75838"/>
    <w:rsid w:val="00F758D4"/>
    <w:rsid w:val="00F7686F"/>
    <w:rsid w:val="00F76A62"/>
    <w:rsid w:val="00F76B62"/>
    <w:rsid w:val="00F771EE"/>
    <w:rsid w:val="00F77257"/>
    <w:rsid w:val="00F772E9"/>
    <w:rsid w:val="00F7733B"/>
    <w:rsid w:val="00F77588"/>
    <w:rsid w:val="00F7788F"/>
    <w:rsid w:val="00F77C52"/>
    <w:rsid w:val="00F77DA5"/>
    <w:rsid w:val="00F80180"/>
    <w:rsid w:val="00F801C8"/>
    <w:rsid w:val="00F80809"/>
    <w:rsid w:val="00F80838"/>
    <w:rsid w:val="00F809B6"/>
    <w:rsid w:val="00F80C67"/>
    <w:rsid w:val="00F80E31"/>
    <w:rsid w:val="00F80F9F"/>
    <w:rsid w:val="00F8122B"/>
    <w:rsid w:val="00F8160B"/>
    <w:rsid w:val="00F81858"/>
    <w:rsid w:val="00F819B8"/>
    <w:rsid w:val="00F81B98"/>
    <w:rsid w:val="00F81BA9"/>
    <w:rsid w:val="00F81C1E"/>
    <w:rsid w:val="00F81CAC"/>
    <w:rsid w:val="00F81FFE"/>
    <w:rsid w:val="00F82084"/>
    <w:rsid w:val="00F8237B"/>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918"/>
    <w:rsid w:val="00F84C70"/>
    <w:rsid w:val="00F85455"/>
    <w:rsid w:val="00F85496"/>
    <w:rsid w:val="00F85966"/>
    <w:rsid w:val="00F85A28"/>
    <w:rsid w:val="00F85DA4"/>
    <w:rsid w:val="00F85EB4"/>
    <w:rsid w:val="00F86012"/>
    <w:rsid w:val="00F8609B"/>
    <w:rsid w:val="00F86129"/>
    <w:rsid w:val="00F8614C"/>
    <w:rsid w:val="00F86212"/>
    <w:rsid w:val="00F86371"/>
    <w:rsid w:val="00F86442"/>
    <w:rsid w:val="00F864C8"/>
    <w:rsid w:val="00F8653F"/>
    <w:rsid w:val="00F865F8"/>
    <w:rsid w:val="00F86696"/>
    <w:rsid w:val="00F8670E"/>
    <w:rsid w:val="00F867D5"/>
    <w:rsid w:val="00F867DA"/>
    <w:rsid w:val="00F86DF7"/>
    <w:rsid w:val="00F8731B"/>
    <w:rsid w:val="00F8749B"/>
    <w:rsid w:val="00F87563"/>
    <w:rsid w:val="00F8756F"/>
    <w:rsid w:val="00F87824"/>
    <w:rsid w:val="00F87A68"/>
    <w:rsid w:val="00F87C7D"/>
    <w:rsid w:val="00F87DD3"/>
    <w:rsid w:val="00F87EB2"/>
    <w:rsid w:val="00F90018"/>
    <w:rsid w:val="00F9002A"/>
    <w:rsid w:val="00F90100"/>
    <w:rsid w:val="00F9016C"/>
    <w:rsid w:val="00F903C9"/>
    <w:rsid w:val="00F9081C"/>
    <w:rsid w:val="00F90A85"/>
    <w:rsid w:val="00F90E98"/>
    <w:rsid w:val="00F90F51"/>
    <w:rsid w:val="00F91012"/>
    <w:rsid w:val="00F91384"/>
    <w:rsid w:val="00F9148A"/>
    <w:rsid w:val="00F915B4"/>
    <w:rsid w:val="00F91B97"/>
    <w:rsid w:val="00F91BAF"/>
    <w:rsid w:val="00F91BBD"/>
    <w:rsid w:val="00F91BC1"/>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EA"/>
    <w:rsid w:val="00F9427D"/>
    <w:rsid w:val="00F942A6"/>
    <w:rsid w:val="00F9434A"/>
    <w:rsid w:val="00F943FC"/>
    <w:rsid w:val="00F9465B"/>
    <w:rsid w:val="00F947C6"/>
    <w:rsid w:val="00F94862"/>
    <w:rsid w:val="00F94C1D"/>
    <w:rsid w:val="00F94D2B"/>
    <w:rsid w:val="00F950BC"/>
    <w:rsid w:val="00F950DC"/>
    <w:rsid w:val="00F95417"/>
    <w:rsid w:val="00F95645"/>
    <w:rsid w:val="00F958A6"/>
    <w:rsid w:val="00F95DA6"/>
    <w:rsid w:val="00F96104"/>
    <w:rsid w:val="00F96170"/>
    <w:rsid w:val="00F96353"/>
    <w:rsid w:val="00F963D5"/>
    <w:rsid w:val="00F963E2"/>
    <w:rsid w:val="00F963E8"/>
    <w:rsid w:val="00F9659D"/>
    <w:rsid w:val="00F967CF"/>
    <w:rsid w:val="00F9698C"/>
    <w:rsid w:val="00F96C31"/>
    <w:rsid w:val="00F96C34"/>
    <w:rsid w:val="00F96C6C"/>
    <w:rsid w:val="00F97424"/>
    <w:rsid w:val="00F9776A"/>
    <w:rsid w:val="00F97868"/>
    <w:rsid w:val="00F97DDA"/>
    <w:rsid w:val="00F97F42"/>
    <w:rsid w:val="00F97FD2"/>
    <w:rsid w:val="00FA0034"/>
    <w:rsid w:val="00FA01BA"/>
    <w:rsid w:val="00FA0268"/>
    <w:rsid w:val="00FA0270"/>
    <w:rsid w:val="00FA0471"/>
    <w:rsid w:val="00FA05FD"/>
    <w:rsid w:val="00FA06DB"/>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FD"/>
    <w:rsid w:val="00FA2224"/>
    <w:rsid w:val="00FA240D"/>
    <w:rsid w:val="00FA27A6"/>
    <w:rsid w:val="00FA2878"/>
    <w:rsid w:val="00FA293D"/>
    <w:rsid w:val="00FA2A5C"/>
    <w:rsid w:val="00FA2A9E"/>
    <w:rsid w:val="00FA2C44"/>
    <w:rsid w:val="00FA2DF8"/>
    <w:rsid w:val="00FA2FF7"/>
    <w:rsid w:val="00FA3600"/>
    <w:rsid w:val="00FA3627"/>
    <w:rsid w:val="00FA38B0"/>
    <w:rsid w:val="00FA38FE"/>
    <w:rsid w:val="00FA3A75"/>
    <w:rsid w:val="00FA3AD3"/>
    <w:rsid w:val="00FA3B3B"/>
    <w:rsid w:val="00FA3C9C"/>
    <w:rsid w:val="00FA3D47"/>
    <w:rsid w:val="00FA3F7E"/>
    <w:rsid w:val="00FA4281"/>
    <w:rsid w:val="00FA4407"/>
    <w:rsid w:val="00FA4655"/>
    <w:rsid w:val="00FA46DE"/>
    <w:rsid w:val="00FA4FFE"/>
    <w:rsid w:val="00FA5003"/>
    <w:rsid w:val="00FA5289"/>
    <w:rsid w:val="00FA55EE"/>
    <w:rsid w:val="00FA5666"/>
    <w:rsid w:val="00FA5811"/>
    <w:rsid w:val="00FA5889"/>
    <w:rsid w:val="00FA5AAC"/>
    <w:rsid w:val="00FA5C2C"/>
    <w:rsid w:val="00FA5F24"/>
    <w:rsid w:val="00FA5F6A"/>
    <w:rsid w:val="00FA6083"/>
    <w:rsid w:val="00FA614C"/>
    <w:rsid w:val="00FA635D"/>
    <w:rsid w:val="00FA65F9"/>
    <w:rsid w:val="00FA6859"/>
    <w:rsid w:val="00FA6AB6"/>
    <w:rsid w:val="00FA6B7B"/>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53F"/>
    <w:rsid w:val="00FB0855"/>
    <w:rsid w:val="00FB0A0A"/>
    <w:rsid w:val="00FB0B4B"/>
    <w:rsid w:val="00FB0BF9"/>
    <w:rsid w:val="00FB0C9B"/>
    <w:rsid w:val="00FB0DC9"/>
    <w:rsid w:val="00FB0E01"/>
    <w:rsid w:val="00FB1347"/>
    <w:rsid w:val="00FB156D"/>
    <w:rsid w:val="00FB16DA"/>
    <w:rsid w:val="00FB17BD"/>
    <w:rsid w:val="00FB1B0E"/>
    <w:rsid w:val="00FB1C48"/>
    <w:rsid w:val="00FB1F4C"/>
    <w:rsid w:val="00FB1F79"/>
    <w:rsid w:val="00FB20EB"/>
    <w:rsid w:val="00FB21D3"/>
    <w:rsid w:val="00FB22CE"/>
    <w:rsid w:val="00FB2401"/>
    <w:rsid w:val="00FB24EA"/>
    <w:rsid w:val="00FB273A"/>
    <w:rsid w:val="00FB289B"/>
    <w:rsid w:val="00FB28B7"/>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B4"/>
    <w:rsid w:val="00FB4897"/>
    <w:rsid w:val="00FB49DC"/>
    <w:rsid w:val="00FB4C1B"/>
    <w:rsid w:val="00FB4EBC"/>
    <w:rsid w:val="00FB4F22"/>
    <w:rsid w:val="00FB4F7F"/>
    <w:rsid w:val="00FB50BF"/>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76C"/>
    <w:rsid w:val="00FC1840"/>
    <w:rsid w:val="00FC1893"/>
    <w:rsid w:val="00FC1BC3"/>
    <w:rsid w:val="00FC1C11"/>
    <w:rsid w:val="00FC1DCB"/>
    <w:rsid w:val="00FC23F0"/>
    <w:rsid w:val="00FC2431"/>
    <w:rsid w:val="00FC24A8"/>
    <w:rsid w:val="00FC24FB"/>
    <w:rsid w:val="00FC24FC"/>
    <w:rsid w:val="00FC2505"/>
    <w:rsid w:val="00FC2630"/>
    <w:rsid w:val="00FC2950"/>
    <w:rsid w:val="00FC2A06"/>
    <w:rsid w:val="00FC2CB7"/>
    <w:rsid w:val="00FC2D3A"/>
    <w:rsid w:val="00FC3545"/>
    <w:rsid w:val="00FC35D1"/>
    <w:rsid w:val="00FC35DE"/>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524"/>
    <w:rsid w:val="00FC5643"/>
    <w:rsid w:val="00FC5916"/>
    <w:rsid w:val="00FC5BDC"/>
    <w:rsid w:val="00FC5BFE"/>
    <w:rsid w:val="00FC6527"/>
    <w:rsid w:val="00FC656D"/>
    <w:rsid w:val="00FC65CE"/>
    <w:rsid w:val="00FC660D"/>
    <w:rsid w:val="00FC6627"/>
    <w:rsid w:val="00FC671C"/>
    <w:rsid w:val="00FC68BF"/>
    <w:rsid w:val="00FC6999"/>
    <w:rsid w:val="00FC6A0A"/>
    <w:rsid w:val="00FC6B5B"/>
    <w:rsid w:val="00FC6C8D"/>
    <w:rsid w:val="00FC7256"/>
    <w:rsid w:val="00FC75D9"/>
    <w:rsid w:val="00FC7631"/>
    <w:rsid w:val="00FC7B94"/>
    <w:rsid w:val="00FC7CC1"/>
    <w:rsid w:val="00FD0007"/>
    <w:rsid w:val="00FD0059"/>
    <w:rsid w:val="00FD0334"/>
    <w:rsid w:val="00FD06F7"/>
    <w:rsid w:val="00FD0797"/>
    <w:rsid w:val="00FD0A41"/>
    <w:rsid w:val="00FD0CDE"/>
    <w:rsid w:val="00FD0D54"/>
    <w:rsid w:val="00FD0FC2"/>
    <w:rsid w:val="00FD1064"/>
    <w:rsid w:val="00FD1375"/>
    <w:rsid w:val="00FD1431"/>
    <w:rsid w:val="00FD14D3"/>
    <w:rsid w:val="00FD1768"/>
    <w:rsid w:val="00FD1C47"/>
    <w:rsid w:val="00FD2009"/>
    <w:rsid w:val="00FD2118"/>
    <w:rsid w:val="00FD2229"/>
    <w:rsid w:val="00FD2376"/>
    <w:rsid w:val="00FD237B"/>
    <w:rsid w:val="00FD23F0"/>
    <w:rsid w:val="00FD2468"/>
    <w:rsid w:val="00FD2BBF"/>
    <w:rsid w:val="00FD2C35"/>
    <w:rsid w:val="00FD2C5A"/>
    <w:rsid w:val="00FD2FBE"/>
    <w:rsid w:val="00FD35E5"/>
    <w:rsid w:val="00FD35FB"/>
    <w:rsid w:val="00FD3906"/>
    <w:rsid w:val="00FD3917"/>
    <w:rsid w:val="00FD3963"/>
    <w:rsid w:val="00FD3995"/>
    <w:rsid w:val="00FD3C61"/>
    <w:rsid w:val="00FD3EF9"/>
    <w:rsid w:val="00FD3FC6"/>
    <w:rsid w:val="00FD417D"/>
    <w:rsid w:val="00FD467A"/>
    <w:rsid w:val="00FD46FD"/>
    <w:rsid w:val="00FD4806"/>
    <w:rsid w:val="00FD4BC4"/>
    <w:rsid w:val="00FD4EB5"/>
    <w:rsid w:val="00FD4FFA"/>
    <w:rsid w:val="00FD51DB"/>
    <w:rsid w:val="00FD5202"/>
    <w:rsid w:val="00FD5307"/>
    <w:rsid w:val="00FD54CF"/>
    <w:rsid w:val="00FD54F5"/>
    <w:rsid w:val="00FD56B0"/>
    <w:rsid w:val="00FD58BB"/>
    <w:rsid w:val="00FD5BFE"/>
    <w:rsid w:val="00FD5C6A"/>
    <w:rsid w:val="00FD5CA9"/>
    <w:rsid w:val="00FD5CD9"/>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A0A"/>
    <w:rsid w:val="00FD7E63"/>
    <w:rsid w:val="00FE0583"/>
    <w:rsid w:val="00FE0741"/>
    <w:rsid w:val="00FE0845"/>
    <w:rsid w:val="00FE0911"/>
    <w:rsid w:val="00FE0B31"/>
    <w:rsid w:val="00FE0DE6"/>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78"/>
    <w:rsid w:val="00FE3D98"/>
    <w:rsid w:val="00FE3EF1"/>
    <w:rsid w:val="00FE4414"/>
    <w:rsid w:val="00FE447B"/>
    <w:rsid w:val="00FE44D8"/>
    <w:rsid w:val="00FE4B03"/>
    <w:rsid w:val="00FE4B53"/>
    <w:rsid w:val="00FE4EAD"/>
    <w:rsid w:val="00FE513B"/>
    <w:rsid w:val="00FE51E3"/>
    <w:rsid w:val="00FE5236"/>
    <w:rsid w:val="00FE52D8"/>
    <w:rsid w:val="00FE53F8"/>
    <w:rsid w:val="00FE5406"/>
    <w:rsid w:val="00FE543B"/>
    <w:rsid w:val="00FE59B2"/>
    <w:rsid w:val="00FE59E3"/>
    <w:rsid w:val="00FE5ACF"/>
    <w:rsid w:val="00FE62F8"/>
    <w:rsid w:val="00FE6387"/>
    <w:rsid w:val="00FE6578"/>
    <w:rsid w:val="00FE67A2"/>
    <w:rsid w:val="00FE67C2"/>
    <w:rsid w:val="00FE69B4"/>
    <w:rsid w:val="00FE69E4"/>
    <w:rsid w:val="00FE6ACA"/>
    <w:rsid w:val="00FE6EEC"/>
    <w:rsid w:val="00FE71FA"/>
    <w:rsid w:val="00FE7404"/>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D1F"/>
    <w:rsid w:val="00FF4E57"/>
    <w:rsid w:val="00FF4F15"/>
    <w:rsid w:val="00FF4F2B"/>
    <w:rsid w:val="00FF5155"/>
    <w:rsid w:val="00FF5240"/>
    <w:rsid w:val="00FF52B2"/>
    <w:rsid w:val="00FF5323"/>
    <w:rsid w:val="00FF53BB"/>
    <w:rsid w:val="00FF55B2"/>
    <w:rsid w:val="00FF55BE"/>
    <w:rsid w:val="00FF5983"/>
    <w:rsid w:val="00FF5AD3"/>
    <w:rsid w:val="00FF5AFF"/>
    <w:rsid w:val="00FF5B7A"/>
    <w:rsid w:val="00FF5F39"/>
    <w:rsid w:val="00FF61A3"/>
    <w:rsid w:val="00FF639D"/>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0715A30"/>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354CF8"/>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Calibri" w:hAnsi="Calibri" w:cs="Calibri"/>
      <w:sz w:val="22"/>
      <w:szCs w:val="22"/>
      <w:lang w:eastAsia="zh-TW"/>
      <w14:ligatures w14:val="standardContextual"/>
    </w:rPr>
  </w:style>
  <w:style w:type="paragraph" w:styleId="1">
    <w:name w:val="heading 1"/>
    <w:basedOn w:val="a"/>
    <w:next w:val="a"/>
    <w:link w:val="10"/>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2">
    <w:name w:val="heading 2"/>
    <w:basedOn w:val="a"/>
    <w:next w:val="a"/>
    <w:qFormat/>
    <w:pPr>
      <w:keepNext/>
      <w:numPr>
        <w:ilvl w:val="1"/>
        <w:numId w:val="1"/>
      </w:numPr>
      <w:tabs>
        <w:tab w:val="left" w:pos="432"/>
      </w:tabs>
      <w:suppressAutoHyphens/>
      <w:snapToGrid w:val="0"/>
      <w:spacing w:before="120" w:after="120"/>
      <w:jc w:val="both"/>
      <w:outlineLvl w:val="1"/>
    </w:pPr>
    <w:rPr>
      <w:rFonts w:ascii="Times New Roman" w:eastAsiaTheme="minorEastAsia" w:hAnsi="Times New Roman" w:cs="Times New Roman"/>
      <w:b/>
      <w:bCs/>
      <w:sz w:val="24"/>
      <w:lang w:eastAsia="en-US"/>
      <w14:ligatures w14:val="none"/>
    </w:rPr>
  </w:style>
  <w:style w:type="paragraph" w:styleId="3">
    <w:name w:val="heading 3"/>
    <w:basedOn w:val="a"/>
    <w:next w:val="a"/>
    <w:link w:val="30"/>
    <w:uiPriority w:val="9"/>
    <w:qFormat/>
    <w:pPr>
      <w:keepNext/>
      <w:numPr>
        <w:ilvl w:val="2"/>
        <w:numId w:val="1"/>
      </w:numPr>
      <w:tabs>
        <w:tab w:val="left" w:pos="432"/>
      </w:tabs>
      <w:suppressAutoHyphens/>
      <w:snapToGrid w:val="0"/>
      <w:spacing w:before="120" w:after="120"/>
      <w:jc w:val="both"/>
      <w:outlineLvl w:val="2"/>
    </w:pPr>
    <w:rPr>
      <w:rFonts w:ascii="Times New Roman" w:eastAsiaTheme="minorEastAsia" w:hAnsi="Times New Roman" w:cs="Times New Roman"/>
      <w:b/>
      <w:lang w:eastAsia="en-US"/>
      <w14:ligatures w14:val="none"/>
    </w:rPr>
  </w:style>
  <w:style w:type="paragraph" w:styleId="4">
    <w:name w:val="heading 4"/>
    <w:basedOn w:val="a"/>
    <w:next w:val="a"/>
    <w:link w:val="40"/>
    <w:uiPriority w:val="9"/>
    <w:qFormat/>
    <w:pPr>
      <w:keepNext/>
      <w:numPr>
        <w:ilvl w:val="3"/>
        <w:numId w:val="1"/>
      </w:numPr>
      <w:tabs>
        <w:tab w:val="left" w:pos="432"/>
      </w:tabs>
      <w:suppressAutoHyphens/>
      <w:snapToGrid w:val="0"/>
      <w:spacing w:before="120" w:after="120"/>
      <w:jc w:val="both"/>
      <w:outlineLvl w:val="3"/>
    </w:pPr>
    <w:rPr>
      <w:rFonts w:ascii="Times New Roman" w:eastAsiaTheme="minorEastAsia" w:hAnsi="Times New Roman" w:cs="Times New Roman"/>
      <w:b/>
      <w:bCs/>
      <w:szCs w:val="28"/>
      <w:lang w:eastAsia="en-US"/>
      <w14:ligatures w14:val="none"/>
    </w:rPr>
  </w:style>
  <w:style w:type="paragraph" w:styleId="5">
    <w:name w:val="heading 5"/>
    <w:basedOn w:val="a"/>
    <w:next w:val="a"/>
    <w:link w:val="50"/>
    <w:uiPriority w:val="9"/>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6">
    <w:name w:val="heading 6"/>
    <w:basedOn w:val="a"/>
    <w:next w:val="a"/>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7">
    <w:name w:val="heading 7"/>
    <w:basedOn w:val="a"/>
    <w:next w:val="a"/>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8">
    <w:name w:val="heading 8"/>
    <w:basedOn w:val="a"/>
    <w:next w:val="a"/>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9">
    <w:name w:val="heading 9"/>
    <w:basedOn w:val="a"/>
    <w:next w:val="a"/>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11"/>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a4">
    <w:name w:val="List Bullet"/>
    <w:basedOn w:val="a5"/>
    <w:qFormat/>
    <w:pPr>
      <w:spacing w:after="180"/>
      <w:ind w:left="568" w:hanging="284"/>
      <w:jc w:val="left"/>
    </w:pPr>
    <w:rPr>
      <w:sz w:val="20"/>
      <w:szCs w:val="20"/>
      <w:lang w:val="en-GB"/>
    </w:rPr>
  </w:style>
  <w:style w:type="paragraph" w:styleId="a5">
    <w:name w:val="List"/>
    <w:basedOn w:val="a"/>
    <w:uiPriority w:val="99"/>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a6">
    <w:name w:val="Document Map"/>
    <w:basedOn w:val="a"/>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a7">
    <w:name w:val="annotation text"/>
    <w:basedOn w:val="a"/>
    <w:link w:val="12"/>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a8">
    <w:name w:val="Body Text"/>
    <w:basedOn w:val="a"/>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20">
    <w:name w:val="List 2"/>
    <w:basedOn w:val="a"/>
    <w:uiPriority w:val="99"/>
    <w:semiHidden/>
    <w:unhideWhenUsed/>
    <w:qFormat/>
    <w:pPr>
      <w:spacing w:before="60" w:after="180" w:line="360" w:lineRule="atLeast"/>
      <w:ind w:leftChars="400" w:left="100" w:hangingChars="200" w:hanging="200"/>
      <w:contextualSpacing/>
      <w:jc w:val="both"/>
    </w:pPr>
    <w:rPr>
      <w:rFonts w:ascii="Times New Roman" w:eastAsia="MS Mincho" w:hAnsi="Times New Roman" w:cs="Times New Roman"/>
      <w:sz w:val="20"/>
      <w:szCs w:val="20"/>
      <w:lang w:eastAsia="en-US"/>
      <w14:ligatures w14:val="none"/>
    </w:rPr>
  </w:style>
  <w:style w:type="paragraph" w:styleId="a9">
    <w:name w:val="Balloon Text"/>
    <w:basedOn w:val="a"/>
    <w:link w:val="aa"/>
    <w:uiPriority w:val="99"/>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ab">
    <w:name w:val="footer"/>
    <w:basedOn w:val="a"/>
    <w:link w:val="13"/>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ac">
    <w:name w:val="header"/>
    <w:basedOn w:val="a"/>
    <w:link w:val="14"/>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TOC1">
    <w:name w:val="toc 1"/>
    <w:basedOn w:val="a"/>
    <w:next w:val="a"/>
    <w:uiPriority w:val="39"/>
    <w:semiHidden/>
    <w:unhideWhenUsed/>
    <w:qFormat/>
    <w:pPr>
      <w:spacing w:before="60" w:after="180" w:line="360" w:lineRule="atLeast"/>
      <w:ind w:hanging="284"/>
      <w:jc w:val="both"/>
    </w:pPr>
    <w:rPr>
      <w:rFonts w:ascii="Times New Roman" w:eastAsia="MS Mincho" w:hAnsi="Times New Roman" w:cs="Times New Roman"/>
      <w:sz w:val="20"/>
      <w:szCs w:val="20"/>
      <w:lang w:eastAsia="en-US"/>
      <w14:ligatures w14:val="none"/>
    </w:rPr>
  </w:style>
  <w:style w:type="paragraph" w:styleId="ad">
    <w:name w:val="footnote text"/>
    <w:basedOn w:val="a"/>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TOC2">
    <w:name w:val="toc 2"/>
    <w:basedOn w:val="TOC1"/>
    <w:next w:val="a"/>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21">
    <w:name w:val="Body Text 2"/>
    <w:basedOn w:val="a"/>
    <w:qFormat/>
    <w:pPr>
      <w:suppressAutoHyphens/>
      <w:snapToGrid w:val="0"/>
    </w:pPr>
    <w:rPr>
      <w:rFonts w:ascii="Times New Roman" w:eastAsiaTheme="minorEastAsia" w:hAnsi="Times New Roman" w:cs="Times New Roman"/>
      <w:szCs w:val="20"/>
      <w:lang w:eastAsia="en-US"/>
      <w14:ligatures w14:val="none"/>
    </w:rPr>
  </w:style>
  <w:style w:type="paragraph" w:styleId="ae">
    <w:name w:val="Normal (Web)"/>
    <w:basedOn w:val="a"/>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af">
    <w:name w:val="annotation subject"/>
    <w:basedOn w:val="a7"/>
    <w:next w:val="a7"/>
    <w:semiHidden/>
    <w:unhideWhenUsed/>
    <w:qFormat/>
    <w:rPr>
      <w:b/>
      <w:bCs/>
    </w:rPr>
  </w:style>
  <w:style w:type="table" w:styleId="af0">
    <w:name w:val="Table Grid"/>
    <w:aliases w:val="Table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uiPriority w:val="99"/>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f6">
    <w:name w:val="正文文本 字符"/>
    <w:basedOn w:val="a0"/>
    <w:qFormat/>
  </w:style>
  <w:style w:type="character" w:customStyle="1" w:styleId="af7">
    <w:name w:val="题注 字符"/>
    <w:qFormat/>
    <w:rPr>
      <w:b/>
      <w:bCs/>
      <w:lang w:val="en-US"/>
    </w:rPr>
  </w:style>
  <w:style w:type="character" w:customStyle="1" w:styleId="af8">
    <w:name w:val="页眉 字符"/>
    <w:qFormat/>
    <w:rPr>
      <w:sz w:val="22"/>
      <w:szCs w:val="22"/>
    </w:rPr>
  </w:style>
  <w:style w:type="character" w:customStyle="1" w:styleId="af9">
    <w:name w:val="页脚 字符"/>
    <w:uiPriority w:val="99"/>
    <w:qFormat/>
    <w:rPr>
      <w:sz w:val="22"/>
      <w:szCs w:val="22"/>
    </w:rPr>
  </w:style>
  <w:style w:type="character" w:customStyle="1" w:styleId="afa">
    <w:name w:val="文档结构图 字符"/>
    <w:semiHidden/>
    <w:qFormat/>
    <w:rPr>
      <w:rFonts w:ascii="Tahoma" w:hAnsi="Tahoma" w:cs="Tahoma"/>
      <w:sz w:val="16"/>
      <w:szCs w:val="16"/>
    </w:rPr>
  </w:style>
  <w:style w:type="character" w:customStyle="1" w:styleId="afb">
    <w:name w:val="批注文字 字符"/>
    <w:basedOn w:val="a0"/>
    <w:uiPriority w:val="99"/>
    <w:qFormat/>
  </w:style>
  <w:style w:type="character" w:customStyle="1" w:styleId="afc">
    <w:name w:val="批注主题 字符"/>
    <w:semiHidden/>
    <w:qFormat/>
    <w:rPr>
      <w:b/>
      <w:bCs/>
    </w:rPr>
  </w:style>
  <w:style w:type="character" w:customStyle="1" w:styleId="afd">
    <w:name w:val="列表段落 字符"/>
    <w:uiPriority w:val="34"/>
    <w:qFormat/>
    <w:rPr>
      <w:sz w:val="22"/>
      <w:szCs w:val="22"/>
      <w:lang w:eastAsia="en-US"/>
    </w:rPr>
  </w:style>
  <w:style w:type="character" w:customStyle="1" w:styleId="afe">
    <w:name w:val="引用 字符"/>
    <w:uiPriority w:val="29"/>
    <w:qFormat/>
    <w:rPr>
      <w:i/>
      <w:iCs/>
      <w:color w:val="404040"/>
      <w:sz w:val="22"/>
      <w:szCs w:val="22"/>
      <w:lang w:eastAsia="en-US"/>
    </w:rPr>
  </w:style>
  <w:style w:type="character" w:customStyle="1" w:styleId="aff">
    <w:name w:val="列出段落 字符"/>
    <w:uiPriority w:val="34"/>
    <w:qFormat/>
    <w:locked/>
    <w:rPr>
      <w:sz w:val="22"/>
      <w:szCs w:val="22"/>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未解決のメンション1"/>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16">
    <w:name w:val="未处理的提及1"/>
    <w:basedOn w:val="a0"/>
    <w:uiPriority w:val="99"/>
    <w:semiHidden/>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150">
    <w:name w:val="15"/>
    <w:basedOn w:val="a0"/>
    <w:qFormat/>
    <w:rPr>
      <w:rFonts w:ascii="Times New Roman" w:hAnsi="Times New Roman" w:cs="Times New Roman"/>
      <w:b/>
      <w:bCs/>
    </w:rPr>
  </w:style>
  <w:style w:type="paragraph" w:customStyle="1" w:styleId="Heading">
    <w:name w:val="Heading"/>
    <w:basedOn w:val="a"/>
    <w:next w:val="a8"/>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a"/>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a"/>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a"/>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7">
    <w:name w:val="1"/>
    <w:next w:val="a"/>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a"/>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a"/>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a"/>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8">
    <w:name w:val="列表段落1"/>
    <w:basedOn w:val="a"/>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aff0">
    <w:name w:val="Quote"/>
    <w:basedOn w:val="a"/>
    <w:next w:val="a"/>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aff1">
    <w:name w:val="List Paragraph"/>
    <w:basedOn w:val="a"/>
    <w:link w:val="19"/>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jc w:val="both"/>
    </w:pPr>
    <w:rPr>
      <w:rFonts w:eastAsiaTheme="minorEastAsia"/>
      <w:sz w:val="22"/>
      <w:szCs w:val="22"/>
    </w:rPr>
  </w:style>
  <w:style w:type="paragraph" w:customStyle="1" w:styleId="Revision2">
    <w:name w:val="Revision2"/>
    <w:uiPriority w:val="99"/>
    <w:semiHidden/>
    <w:qFormat/>
    <w:pPr>
      <w:suppressAutoHyphens/>
      <w:jc w:val="both"/>
    </w:pPr>
    <w:rPr>
      <w:rFonts w:eastAsiaTheme="minorEastAsia"/>
      <w:sz w:val="22"/>
      <w:szCs w:val="22"/>
    </w:rPr>
  </w:style>
  <w:style w:type="paragraph" w:customStyle="1" w:styleId="xmsonormal">
    <w:name w:val="x_msonormal"/>
    <w:basedOn w:val="a"/>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a"/>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a"/>
    <w:qFormat/>
    <w:pPr>
      <w:suppressAutoHyphens/>
    </w:pPr>
    <w:rPr>
      <w:rFonts w:ascii="MS PGothic" w:eastAsia="MS PGothic" w:hAnsi="MS PGothic" w:cs="Gulim"/>
      <w:sz w:val="24"/>
      <w:szCs w:val="24"/>
      <w:lang w:eastAsia="ko-KR"/>
      <w14:ligatures w14:val="none"/>
    </w:rPr>
  </w:style>
  <w:style w:type="paragraph" w:customStyle="1" w:styleId="1a">
    <w:name w:val="リスト段落1"/>
    <w:basedOn w:val="a"/>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2">
    <w:name w:val="列表段落2"/>
    <w:basedOn w:val="a"/>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19">
    <w:name w:val="列表段落 字符1"/>
    <w:link w:val="aff1"/>
    <w:uiPriority w:val="34"/>
    <w:qFormat/>
    <w:locked/>
    <w:rPr>
      <w:sz w:val="22"/>
      <w:szCs w:val="22"/>
      <w:lang w:eastAsia="en-US"/>
    </w:rPr>
  </w:style>
  <w:style w:type="character" w:customStyle="1" w:styleId="12">
    <w:name w:val="批注文字 字符1"/>
    <w:basedOn w:val="a0"/>
    <w:link w:val="a7"/>
    <w:uiPriority w:val="99"/>
    <w:qFormat/>
    <w:rPr>
      <w:lang w:eastAsia="en-US"/>
    </w:rPr>
  </w:style>
  <w:style w:type="table" w:customStyle="1" w:styleId="TableGrid1">
    <w:name w:val="Table Grid1"/>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a0"/>
    <w:uiPriority w:val="99"/>
    <w:unhideWhenUsed/>
    <w:qFormat/>
    <w:rPr>
      <w:color w:val="2B579A"/>
      <w:shd w:val="clear" w:color="auto" w:fill="E1DFDD"/>
    </w:rPr>
  </w:style>
  <w:style w:type="character" w:customStyle="1" w:styleId="1b">
    <w:name w:val="@他1"/>
    <w:basedOn w:val="a0"/>
    <w:uiPriority w:val="99"/>
    <w:unhideWhenUsed/>
    <w:qFormat/>
    <w:rPr>
      <w:color w:val="2B579A"/>
      <w:shd w:val="clear" w:color="auto" w:fill="E1DFDD"/>
    </w:rPr>
  </w:style>
  <w:style w:type="character" w:customStyle="1" w:styleId="11">
    <w:name w:val="题注 字符1"/>
    <w:link w:val="a3"/>
    <w:qFormat/>
    <w:rPr>
      <w:rFonts w:eastAsiaTheme="minorEastAsia"/>
      <w:b/>
      <w:bCs/>
      <w:lang w:eastAsia="en-US"/>
    </w:rPr>
  </w:style>
  <w:style w:type="character" w:customStyle="1" w:styleId="ui-provider">
    <w:name w:val="ui-provider"/>
    <w:basedOn w:val="a0"/>
    <w:qFormat/>
  </w:style>
  <w:style w:type="character" w:customStyle="1" w:styleId="23">
    <w:name w:val="未解決のメンション2"/>
    <w:basedOn w:val="a0"/>
    <w:uiPriority w:val="99"/>
    <w:semiHidden/>
    <w:unhideWhenUsed/>
    <w:qFormat/>
    <w:rPr>
      <w:color w:val="605E5C"/>
      <w:shd w:val="clear" w:color="auto" w:fill="E1DFDD"/>
    </w:rPr>
  </w:style>
  <w:style w:type="paragraph" w:customStyle="1" w:styleId="src">
    <w:name w:val="src"/>
    <w:basedOn w:val="a"/>
    <w:qFormat/>
    <w:pPr>
      <w:spacing w:before="100" w:beforeAutospacing="1" w:after="100" w:afterAutospacing="1"/>
    </w:pPr>
    <w:rPr>
      <w:rFonts w:ascii="宋体" w:hAnsi="宋体" w:cs="宋体"/>
      <w:sz w:val="24"/>
      <w:szCs w:val="24"/>
      <w:lang w:eastAsia="zh-CN"/>
      <w14:ligatures w14:val="none"/>
    </w:rPr>
  </w:style>
  <w:style w:type="paragraph" w:customStyle="1" w:styleId="24">
    <w:name w:val="列出段落2"/>
    <w:basedOn w:val="a"/>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a0"/>
    <w:link w:val="1c"/>
    <w:qFormat/>
    <w:rPr>
      <w:rFonts w:ascii="宋体" w:eastAsia="宋体" w:hAnsi="宋体" w:cs="宋体" w:hint="eastAsia"/>
      <w:sz w:val="22"/>
      <w:szCs w:val="22"/>
      <w:lang w:eastAsia="en-US"/>
    </w:rPr>
  </w:style>
  <w:style w:type="paragraph" w:customStyle="1" w:styleId="1c">
    <w:name w:val="列出段落1"/>
    <w:basedOn w:val="a"/>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1">
    <w:name w:val="列出段落3"/>
    <w:basedOn w:val="a"/>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a"/>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a"/>
    <w:link w:val="B1Zchn"/>
    <w:qFormat/>
    <w:pPr>
      <w:spacing w:after="180"/>
      <w:ind w:left="568" w:hanging="284"/>
    </w:pPr>
    <w:rPr>
      <w:rFonts w:ascii="Times New Roman" w:hAnsi="Times New Roman" w:cs="Times New Roman"/>
      <w:sz w:val="20"/>
      <w:szCs w:val="20"/>
      <w:lang w:val="zh-CN" w:eastAsia="en-US"/>
      <w14:ligatures w14:val="none"/>
    </w:rPr>
  </w:style>
  <w:style w:type="character" w:customStyle="1" w:styleId="B2Char">
    <w:name w:val="B2 Char"/>
    <w:link w:val="B2"/>
    <w:qFormat/>
    <w:locked/>
    <w:rPr>
      <w:lang w:val="zh-CN" w:eastAsia="en-US"/>
    </w:rPr>
  </w:style>
  <w:style w:type="paragraph" w:customStyle="1" w:styleId="B2">
    <w:name w:val="B2"/>
    <w:basedOn w:val="a"/>
    <w:link w:val="B2Char"/>
    <w:qFormat/>
    <w:pPr>
      <w:spacing w:after="180"/>
      <w:ind w:left="851" w:hanging="284"/>
    </w:pPr>
    <w:rPr>
      <w:rFonts w:ascii="Times New Roman" w:hAnsi="Times New Roman" w:cs="Times New Roman"/>
      <w:sz w:val="20"/>
      <w:szCs w:val="20"/>
      <w:lang w:val="zh-CN" w:eastAsia="en-US"/>
      <w14:ligatures w14:val="none"/>
    </w:rPr>
  </w:style>
  <w:style w:type="character" w:customStyle="1" w:styleId="B3Char">
    <w:name w:val="B3 Char"/>
    <w:link w:val="B3"/>
    <w:qFormat/>
    <w:locked/>
    <w:rPr>
      <w:lang w:val="zh-CN" w:eastAsia="en-US"/>
    </w:rPr>
  </w:style>
  <w:style w:type="paragraph" w:customStyle="1" w:styleId="B3">
    <w:name w:val="B3"/>
    <w:basedOn w:val="a"/>
    <w:link w:val="B3Char"/>
    <w:qFormat/>
    <w:pPr>
      <w:spacing w:after="180"/>
      <w:ind w:left="1135" w:hanging="284"/>
    </w:pPr>
    <w:rPr>
      <w:rFonts w:ascii="Times New Roman" w:hAnsi="Times New Roman" w:cs="Times New Roman"/>
      <w:sz w:val="20"/>
      <w:szCs w:val="20"/>
      <w:lang w:val="zh-CN" w:eastAsia="en-US"/>
      <w14:ligatures w14:val="non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5">
    <w:name w:val="未处理的提及2"/>
    <w:basedOn w:val="a0"/>
    <w:uiPriority w:val="99"/>
    <w:semiHidden/>
    <w:unhideWhenUsed/>
    <w:qFormat/>
    <w:rPr>
      <w:color w:val="605E5C"/>
      <w:shd w:val="clear" w:color="auto" w:fill="E1DFDD"/>
    </w:rPr>
  </w:style>
  <w:style w:type="character" w:styleId="aff2">
    <w:name w:val="Placeholder Text"/>
    <w:basedOn w:val="a0"/>
    <w:uiPriority w:val="99"/>
    <w:semiHidden/>
    <w:qFormat/>
    <w:rPr>
      <w:color w:val="808080"/>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rPr>
      <w:rFonts w:eastAsiaTheme="minorEastAsia"/>
      <w:sz w:val="22"/>
      <w:szCs w:val="22"/>
    </w:rPr>
  </w:style>
  <w:style w:type="paragraph" w:customStyle="1" w:styleId="pf0">
    <w:name w:val="pf0"/>
    <w:basedOn w:val="a"/>
    <w:qFormat/>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a0"/>
    <w:qForma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a1"/>
    <w:uiPriority w:val="39"/>
    <w:qFormat/>
    <w:pPr>
      <w:widowControl w:val="0"/>
      <w:autoSpaceDE w:val="0"/>
      <w:autoSpaceDN w:val="0"/>
      <w:adjustRightInd w:val="0"/>
      <w:spacing w:after="120" w:line="240" w:lineRule="auto"/>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spacing w:before="60" w:after="180"/>
      <w:jc w:val="center"/>
    </w:pPr>
    <w:rPr>
      <w:rFonts w:ascii="Arial" w:hAnsi="Arial" w:cs="Arial"/>
      <w:b/>
      <w:sz w:val="20"/>
      <w:szCs w:val="20"/>
      <w:lang w:val="zh-CN" w:eastAsia="en-US"/>
      <w14:ligatures w14:val="none"/>
    </w:rPr>
  </w:style>
  <w:style w:type="paragraph" w:customStyle="1" w:styleId="RAN1bullet2">
    <w:name w:val="RAN1 bullet2"/>
    <w:basedOn w:val="a"/>
    <w:qFormat/>
    <w:pPr>
      <w:numPr>
        <w:ilvl w:val="1"/>
        <w:numId w:val="3"/>
      </w:numPr>
      <w:spacing w:after="0" w:line="240" w:lineRule="auto"/>
    </w:pPr>
    <w:rPr>
      <w:rFonts w:ascii="Times" w:eastAsia="Batang" w:hAnsi="Times" w:cs="Times New Roman"/>
      <w:sz w:val="20"/>
      <w:szCs w:val="20"/>
      <w:lang w:eastAsia="en-US"/>
      <w14:ligatures w14:val="none"/>
    </w:rPr>
  </w:style>
  <w:style w:type="character" w:customStyle="1" w:styleId="10">
    <w:name w:val="标题 1 字符"/>
    <w:basedOn w:val="a0"/>
    <w:link w:val="1"/>
    <w:qFormat/>
    <w:rPr>
      <w:rFonts w:eastAsiaTheme="minorEastAsia"/>
      <w:b/>
      <w:bCs/>
      <w:sz w:val="28"/>
      <w:szCs w:val="28"/>
    </w:rPr>
  </w:style>
  <w:style w:type="character" w:customStyle="1" w:styleId="CaptionChar3">
    <w:name w:val="Caption Char3"/>
    <w:qFormat/>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zh-CN"/>
      <w14:ligatures w14:val="none"/>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a1"/>
    <w:uiPriority w:val="39"/>
    <w:qFormat/>
    <w:pPr>
      <w:spacing w:after="0" w:line="240" w:lineRule="auto"/>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basedOn w:val="a0"/>
    <w:link w:val="a9"/>
    <w:uiPriority w:val="99"/>
    <w:semiHidden/>
    <w:qFormat/>
    <w:rPr>
      <w:rFonts w:ascii="Tahoma" w:eastAsiaTheme="minorEastAsia" w:hAnsi="Tahoma" w:cs="Tahoma"/>
      <w:sz w:val="16"/>
      <w:szCs w:val="16"/>
    </w:rPr>
  </w:style>
  <w:style w:type="character" w:customStyle="1" w:styleId="14">
    <w:name w:val="页眉 字符1"/>
    <w:basedOn w:val="a0"/>
    <w:link w:val="ac"/>
    <w:uiPriority w:val="99"/>
    <w:qFormat/>
    <w:rPr>
      <w:rFonts w:eastAsiaTheme="minorEastAsia"/>
      <w:sz w:val="22"/>
      <w:szCs w:val="22"/>
    </w:rPr>
  </w:style>
  <w:style w:type="character" w:customStyle="1" w:styleId="13">
    <w:name w:val="页脚 字符1"/>
    <w:basedOn w:val="a0"/>
    <w:link w:val="ab"/>
    <w:uiPriority w:val="99"/>
    <w:qFormat/>
    <w:rPr>
      <w:rFonts w:eastAsiaTheme="minorEastAsia"/>
      <w:sz w:val="22"/>
      <w:szCs w:val="22"/>
    </w:rPr>
  </w:style>
  <w:style w:type="character" w:customStyle="1" w:styleId="30">
    <w:name w:val="标题 3 字符"/>
    <w:basedOn w:val="a0"/>
    <w:link w:val="3"/>
    <w:uiPriority w:val="9"/>
    <w:rPr>
      <w:rFonts w:eastAsiaTheme="minorEastAsia"/>
      <w:b/>
      <w:sz w:val="22"/>
      <w:szCs w:val="22"/>
    </w:rPr>
  </w:style>
  <w:style w:type="character" w:customStyle="1" w:styleId="40">
    <w:name w:val="标题 4 字符"/>
    <w:basedOn w:val="a0"/>
    <w:link w:val="4"/>
    <w:uiPriority w:val="9"/>
    <w:qFormat/>
    <w:rPr>
      <w:rFonts w:eastAsiaTheme="minorEastAsia"/>
      <w:b/>
      <w:bCs/>
      <w:sz w:val="22"/>
      <w:szCs w:val="28"/>
    </w:rPr>
  </w:style>
  <w:style w:type="character" w:customStyle="1" w:styleId="50">
    <w:name w:val="标题 5 字符"/>
    <w:basedOn w:val="a0"/>
    <w:link w:val="5"/>
    <w:uiPriority w:val="9"/>
    <w:qFormat/>
    <w:rPr>
      <w:rFonts w:eastAsiaTheme="minorEastAsia"/>
      <w:b/>
      <w:bCs/>
      <w:i/>
      <w:iCs/>
      <w:sz w:val="22"/>
      <w:szCs w:val="26"/>
    </w:rPr>
  </w:style>
  <w:style w:type="paragraph" w:customStyle="1" w:styleId="xmsonormal0">
    <w:name w:val="xmsonormal"/>
    <w:basedOn w:val="a"/>
    <w:uiPriority w:val="99"/>
    <w:qFormat/>
    <w:pPr>
      <w:spacing w:before="100" w:beforeAutospacing="1" w:after="100" w:afterAutospacing="1" w:line="240" w:lineRule="auto"/>
    </w:pPr>
    <w:rPr>
      <w:rFonts w:eastAsia="Gulim"/>
      <w:lang w:eastAsia="ko-KR"/>
      <w14:ligatures w14:val="none"/>
    </w:rPr>
  </w:style>
  <w:style w:type="paragraph" w:customStyle="1" w:styleId="Revision4">
    <w:name w:val="Revision4"/>
    <w:hidden/>
    <w:uiPriority w:val="99"/>
    <w:semiHidden/>
    <w:qFormat/>
    <w:pPr>
      <w:spacing w:after="0" w:line="240" w:lineRule="auto"/>
    </w:pPr>
    <w:rPr>
      <w:rFonts w:eastAsia="MS Mincho"/>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a"/>
    <w:link w:val="3GPPAgreementsChar"/>
    <w:qFormat/>
    <w:pPr>
      <w:numPr>
        <w:numId w:val="4"/>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Pr>
      <w:sz w:val="22"/>
      <w:szCs w:val="22"/>
    </w:rPr>
  </w:style>
  <w:style w:type="paragraph" w:customStyle="1" w:styleId="YJ-Proposal">
    <w:name w:val="YJ-Proposal"/>
    <w:basedOn w:val="a"/>
    <w:qFormat/>
    <w:pPr>
      <w:numPr>
        <w:numId w:val="5"/>
      </w:numPr>
      <w:tabs>
        <w:tab w:val="left" w:pos="0"/>
      </w:tabs>
      <w:spacing w:beforeLines="50" w:afterLines="50" w:after="0" w:line="276" w:lineRule="auto"/>
    </w:pPr>
    <w:rPr>
      <w:rFonts w:ascii="Times New Roman" w:hAnsi="Times New Roman" w:cs="Times New Roman"/>
      <w:b/>
      <w:bCs/>
      <w:i/>
      <w:iCs/>
      <w:kern w:val="2"/>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mailto:jhkim41jf@etri.re.kr" TargetMode="Externa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0777BC5-B838-419B-97BB-179DD54F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88</Pages>
  <Words>36199</Words>
  <Characters>206337</Characters>
  <Application>Microsoft Office Word</Application>
  <DocSecurity>0</DocSecurity>
  <Lines>1719</Lines>
  <Paragraphs>484</Paragraphs>
  <ScaleCrop>false</ScaleCrop>
  <Company>Huawei Technologies</Company>
  <LinksUpToDate>false</LinksUpToDate>
  <CharactersWithSpaces>242052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 (Shawn)</cp:lastModifiedBy>
  <cp:revision>46</cp:revision>
  <cp:lastPrinted>2007-06-18T16:08:00Z</cp:lastPrinted>
  <dcterms:created xsi:type="dcterms:W3CDTF">2023-11-13T18:36:00Z</dcterms:created>
  <dcterms:modified xsi:type="dcterms:W3CDTF">2023-11-13T22:56:00Z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(3)5+QWsSFIxTtckKNX4FGg3mukbA4oV+FRUtgg6eiE7Hxq28CyHRe1PseDGNI4M0fWTX1KsX6W
CG0asHkoPeTN2U3bAorw4KXGY9gZq34X++zbR9JS+dmr4kUXmKu+G8fWxNEr1uqql1zjTxg4
NQ3yWzhIJk3BJb35JqV9coNw9gkimS5VLiV9eCBqS+ZNacCO2lovQJ8Bg5eJAVZrLyXsKFz1
/gkcGCrke2ckYn78Ty</vt:lpwstr>
  </property>
  <property fmtid="{D5CDD505-2E9C-101B-9397-08002B2CF9AE}" pid="13" name="_2015_ms_pID_7253431">
    <vt:lpwstr>jcB4uczNXJ/wn6UaKEUS9rxhysvMoVn13bWPIWcOYYFdBBvymcdRNp
l4HqZk1Fg41H0UXi/fsjFwpUMbdcAP3a5K/0GwZH497ljo+A483+tdnc2wwHgHNPJ4r9iXAu
ikPEU/U/FUMwdXRNyIyZy7CkRzWyrmPZge/Ql0eIL+SCK3Z89j3ofa/BHyy95xB/8sMl96C+
dduYFtVTRUTwNbdWTSitO3O5U4v7bhw6t6TY</vt:lpwstr>
  </property>
  <property fmtid="{D5CDD505-2E9C-101B-9397-08002B2CF9AE}" pid="14" name="_2015_ms_pID_7253431_00">
    <vt:lpwstr>_2015_ms_pID_7253431</vt:lpwstr>
  </property>
  <property fmtid="{D5CDD505-2E9C-101B-9397-08002B2CF9AE}" pid="15" name="_2015_ms_pID_7253432">
    <vt:lpwstr>O4tCQrButg5BosW9Q6T3W4U4yS/KYQdnbhkw
/OLxilV0XaEmMg3xwMv44hxnXFYMf2ZIQDEiGyWzjLf2Jkp+nJc=</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